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073B91">
        <w:rPr>
          <w:sz w:val="64"/>
        </w:rPr>
        <w:t>38.323</w:t>
      </w:r>
      <w:r w:rsidRPr="004D3578">
        <w:rPr>
          <w:sz w:val="64"/>
        </w:rPr>
        <w:t xml:space="preserve"> </w:t>
      </w:r>
      <w:r w:rsidRPr="004D3578">
        <w:t>V</w:t>
      </w:r>
      <w:r w:rsidR="00F7118A">
        <w:t>0.0.</w:t>
      </w:r>
      <w:del w:id="1" w:author="seungjune.yi" w:date="2017-04-13T08:56:00Z">
        <w:r w:rsidR="00F7118A" w:rsidDel="009239E2">
          <w:delText>1</w:delText>
        </w:r>
      </w:del>
      <w:ins w:id="2" w:author="seungjune.yi" w:date="2017-04-13T15:34:00Z">
        <w:r w:rsidR="00B71CE4">
          <w:t>5</w:t>
        </w:r>
      </w:ins>
      <w:r w:rsidRPr="004D3578">
        <w:t xml:space="preserve"> </w:t>
      </w:r>
      <w:r w:rsidRPr="004D3578">
        <w:rPr>
          <w:sz w:val="32"/>
        </w:rPr>
        <w:t>(</w:t>
      </w:r>
      <w:r w:rsidR="00F7118A">
        <w:rPr>
          <w:sz w:val="32"/>
        </w:rPr>
        <w:t>2017</w:t>
      </w:r>
      <w:r w:rsidRPr="004D3578">
        <w:rPr>
          <w:sz w:val="32"/>
        </w:rPr>
        <w:t>-</w:t>
      </w:r>
      <w:r w:rsidR="00F7118A">
        <w:rPr>
          <w:sz w:val="32"/>
        </w:rPr>
        <w:t>0</w:t>
      </w:r>
      <w:del w:id="3" w:author="seungjune.yi" w:date="2017-04-13T08:56:00Z">
        <w:r w:rsidR="00F7118A" w:rsidDel="009239E2">
          <w:rPr>
            <w:sz w:val="32"/>
          </w:rPr>
          <w:delText>4</w:delText>
        </w:r>
      </w:del>
      <w:ins w:id="4" w:author="seungjune.yi" w:date="2017-04-13T08:56:00Z">
        <w:r w:rsidR="009239E2">
          <w:rPr>
            <w:sz w:val="32"/>
          </w:rPr>
          <w:t>5</w:t>
        </w:r>
      </w:ins>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073B91" w:rsidRPr="00355B34">
        <w:t>Radio Access Network</w:t>
      </w:r>
      <w:r w:rsidRPr="004D3578">
        <w:t>;</w:t>
      </w:r>
    </w:p>
    <w:p w:rsidR="00080512" w:rsidRPr="004D3578" w:rsidRDefault="00D22401">
      <w:pPr>
        <w:pStyle w:val="ZT"/>
        <w:framePr w:wrap="notBeside"/>
      </w:pPr>
      <w:r>
        <w:rPr>
          <w:lang w:val="en-US"/>
        </w:rPr>
        <w:t>NR</w:t>
      </w:r>
      <w:r w:rsidR="00080512" w:rsidRPr="004D3578">
        <w:t>;</w:t>
      </w:r>
    </w:p>
    <w:p w:rsidR="00073B91" w:rsidRPr="00355B34" w:rsidRDefault="00073B91" w:rsidP="00073B91">
      <w:pPr>
        <w:pStyle w:val="ZT"/>
        <w:framePr w:wrap="notBeside"/>
      </w:pPr>
      <w:r w:rsidRPr="00355B34">
        <w:rPr>
          <w:lang w:val="en-US"/>
        </w:rPr>
        <w:t>Packet Data Convergence Protocol (PDCP) specification</w:t>
      </w:r>
    </w:p>
    <w:p w:rsidR="00080512" w:rsidRPr="004D3578" w:rsidRDefault="00073B91" w:rsidP="00073B91">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rsidR="00054A22" w:rsidRPr="00235394" w:rsidRDefault="006F2088" w:rsidP="00054A22">
      <w:pPr>
        <w:pStyle w:val="ZU"/>
        <w:framePr w:h="4929" w:hRule="exact" w:wrap="notBeside"/>
        <w:tabs>
          <w:tab w:val="right" w:pos="10206"/>
        </w:tabs>
        <w:jc w:val="left"/>
      </w:pPr>
      <w:r>
        <w:rPr>
          <w:i/>
          <w:lang w:val="en-US" w:eastAsia="ko-KR"/>
        </w:rPr>
        <w:drawing>
          <wp:inline distT="0" distB="0" distL="0" distR="0" wp14:anchorId="04256204" wp14:editId="292DD878">
            <wp:extent cx="1212850" cy="1212850"/>
            <wp:effectExtent l="0" t="0" r="6350" b="6350"/>
            <wp:docPr id="10" name="그림 10"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850" cy="1212850"/>
                    </a:xfrm>
                    <a:prstGeom prst="rect">
                      <a:avLst/>
                    </a:prstGeom>
                    <a:noFill/>
                    <a:ln>
                      <a:noFill/>
                    </a:ln>
                  </pic:spPr>
                </pic:pic>
              </a:graphicData>
            </a:graphic>
          </wp:inline>
        </w:drawing>
      </w:r>
      <w:r w:rsidR="00054A22" w:rsidRPr="00235394">
        <w:rPr>
          <w:color w:val="0000FF"/>
        </w:rPr>
        <w:tab/>
      </w:r>
      <w:r w:rsidRPr="00235394">
        <w:rPr>
          <w:lang w:val="en-US" w:eastAsia="ko-KR"/>
        </w:rPr>
        <w:drawing>
          <wp:inline distT="0" distB="0" distL="0" distR="0" wp14:anchorId="5ED64317" wp14:editId="5CD8BED7">
            <wp:extent cx="1625600" cy="952500"/>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B26FCC" w:rsidRDefault="00080512">
      <w:pPr>
        <w:sectPr w:rsidR="00080512" w:rsidRPr="00B26FCC">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5"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lang w:eastAsia="ko-KR"/>
        </w:rPr>
      </w:pPr>
      <w:del w:id="6" w:author="seungjune.yi" w:date="2017-04-13T08:57:00Z">
        <w:r w:rsidRPr="004D3578" w:rsidDel="009239E2">
          <w:rPr>
            <w:rFonts w:ascii="Arial" w:hAnsi="Arial"/>
            <w:sz w:val="18"/>
          </w:rPr>
          <w:delText>&lt;keyword[, keyword, …]&gt;</w:delText>
        </w:r>
      </w:del>
      <w:ins w:id="7" w:author="seungjune.yi" w:date="2017-04-13T08:57:00Z">
        <w:r w:rsidR="009239E2">
          <w:rPr>
            <w:rFonts w:ascii="Arial" w:hAnsi="Arial" w:hint="eastAsia"/>
            <w:sz w:val="18"/>
            <w:lang w:eastAsia="ko-KR"/>
          </w:rPr>
          <w:t>NR, radio</w:t>
        </w:r>
      </w:ins>
    </w:p>
    <w:p w:rsidR="00080512" w:rsidRPr="00CB12D9" w:rsidRDefault="00080512">
      <w:pPr>
        <w:pStyle w:val="Guidance"/>
      </w:pP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8" w:name="copyrightaddon"/>
      <w:bookmarkEnd w:id="8"/>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r>
      <w:r w:rsidRPr="004D3578">
        <w:lastRenderedPageBreak/>
        <w:t>Contents</w:t>
      </w:r>
    </w:p>
    <w:p w:rsidR="00796292" w:rsidRDefault="004D3578">
      <w:pPr>
        <w:pStyle w:val="10"/>
        <w:rPr>
          <w:ins w:id="9" w:author="seungjune.yi" w:date="2017-04-13T15:46:00Z"/>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ins w:id="10" w:author="seungjune.yi" w:date="2017-04-13T15:46:00Z">
        <w:r w:rsidR="00796292">
          <w:t>Foreword</w:t>
        </w:r>
        <w:r w:rsidR="00796292">
          <w:tab/>
        </w:r>
        <w:r w:rsidR="00796292">
          <w:fldChar w:fldCharType="begin"/>
        </w:r>
        <w:r w:rsidR="00796292">
          <w:instrText xml:space="preserve"> PAGEREF _Toc479861739 \h </w:instrText>
        </w:r>
      </w:ins>
      <w:r w:rsidR="00796292">
        <w:fldChar w:fldCharType="separate"/>
      </w:r>
      <w:ins w:id="11" w:author="seungjune.yi" w:date="2017-04-13T15:46:00Z">
        <w:r w:rsidR="00796292">
          <w:t>5</w:t>
        </w:r>
        <w:r w:rsidR="00796292">
          <w:fldChar w:fldCharType="end"/>
        </w:r>
      </w:ins>
    </w:p>
    <w:p w:rsidR="00796292" w:rsidRDefault="00796292">
      <w:pPr>
        <w:pStyle w:val="10"/>
        <w:rPr>
          <w:ins w:id="12" w:author="seungjune.yi" w:date="2017-04-13T15:46:00Z"/>
          <w:rFonts w:asciiTheme="minorHAnsi" w:hAnsiTheme="minorHAnsi" w:cstheme="minorBidi"/>
          <w:kern w:val="2"/>
          <w:sz w:val="20"/>
          <w:szCs w:val="22"/>
          <w:lang w:val="en-US" w:eastAsia="ko-KR"/>
        </w:rPr>
      </w:pPr>
      <w:ins w:id="13" w:author="seungjune.yi" w:date="2017-04-13T15:46:00Z">
        <w:r>
          <w:t>1</w:t>
        </w:r>
        <w:r>
          <w:rPr>
            <w:rFonts w:asciiTheme="minorHAnsi" w:hAnsiTheme="minorHAnsi" w:cstheme="minorBidi"/>
            <w:kern w:val="2"/>
            <w:sz w:val="20"/>
            <w:szCs w:val="22"/>
            <w:lang w:val="en-US" w:eastAsia="ko-KR"/>
          </w:rPr>
          <w:tab/>
        </w:r>
        <w:r>
          <w:t>Scope</w:t>
        </w:r>
        <w:r>
          <w:tab/>
        </w:r>
        <w:r>
          <w:fldChar w:fldCharType="begin"/>
        </w:r>
        <w:r>
          <w:instrText xml:space="preserve"> PAGEREF _Toc479861740 \h </w:instrText>
        </w:r>
      </w:ins>
      <w:r>
        <w:fldChar w:fldCharType="separate"/>
      </w:r>
      <w:ins w:id="14" w:author="seungjune.yi" w:date="2017-04-13T15:46:00Z">
        <w:r>
          <w:t>6</w:t>
        </w:r>
        <w:r>
          <w:fldChar w:fldCharType="end"/>
        </w:r>
      </w:ins>
    </w:p>
    <w:p w:rsidR="00796292" w:rsidRDefault="00796292">
      <w:pPr>
        <w:pStyle w:val="10"/>
        <w:rPr>
          <w:ins w:id="15" w:author="seungjune.yi" w:date="2017-04-13T15:46:00Z"/>
          <w:rFonts w:asciiTheme="minorHAnsi" w:hAnsiTheme="minorHAnsi" w:cstheme="minorBidi"/>
          <w:kern w:val="2"/>
          <w:sz w:val="20"/>
          <w:szCs w:val="22"/>
          <w:lang w:val="en-US" w:eastAsia="ko-KR"/>
        </w:rPr>
      </w:pPr>
      <w:ins w:id="16" w:author="seungjune.yi" w:date="2017-04-13T15:46: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_Toc479861741 \h </w:instrText>
        </w:r>
      </w:ins>
      <w:r>
        <w:fldChar w:fldCharType="separate"/>
      </w:r>
      <w:ins w:id="17" w:author="seungjune.yi" w:date="2017-04-13T15:46:00Z">
        <w:r>
          <w:t>6</w:t>
        </w:r>
        <w:r>
          <w:fldChar w:fldCharType="end"/>
        </w:r>
      </w:ins>
    </w:p>
    <w:p w:rsidR="00796292" w:rsidRDefault="00796292">
      <w:pPr>
        <w:pStyle w:val="10"/>
        <w:rPr>
          <w:ins w:id="18" w:author="seungjune.yi" w:date="2017-04-13T15:46:00Z"/>
          <w:rFonts w:asciiTheme="minorHAnsi" w:hAnsiTheme="minorHAnsi" w:cstheme="minorBidi"/>
          <w:kern w:val="2"/>
          <w:sz w:val="20"/>
          <w:szCs w:val="22"/>
          <w:lang w:val="en-US" w:eastAsia="ko-KR"/>
        </w:rPr>
      </w:pPr>
      <w:ins w:id="19" w:author="seungjune.yi" w:date="2017-04-13T15:46:00Z">
        <w:r>
          <w:t>3</w:t>
        </w:r>
        <w:r>
          <w:rPr>
            <w:rFonts w:asciiTheme="minorHAnsi" w:hAnsiTheme="minorHAnsi" w:cstheme="minorBidi"/>
            <w:kern w:val="2"/>
            <w:sz w:val="20"/>
            <w:szCs w:val="22"/>
            <w:lang w:val="en-US" w:eastAsia="ko-KR"/>
          </w:rPr>
          <w:tab/>
        </w:r>
        <w:r>
          <w:t>Definitions and abbreviations</w:t>
        </w:r>
        <w:r>
          <w:tab/>
        </w:r>
        <w:r>
          <w:fldChar w:fldCharType="begin"/>
        </w:r>
        <w:r>
          <w:instrText xml:space="preserve"> PAGEREF _Toc479861742 \h </w:instrText>
        </w:r>
      </w:ins>
      <w:r>
        <w:fldChar w:fldCharType="separate"/>
      </w:r>
      <w:ins w:id="20" w:author="seungjune.yi" w:date="2017-04-13T15:46:00Z">
        <w:r>
          <w:t>6</w:t>
        </w:r>
        <w:r>
          <w:fldChar w:fldCharType="end"/>
        </w:r>
      </w:ins>
    </w:p>
    <w:p w:rsidR="00796292" w:rsidRDefault="00796292">
      <w:pPr>
        <w:pStyle w:val="20"/>
        <w:rPr>
          <w:ins w:id="21" w:author="seungjune.yi" w:date="2017-04-13T15:46:00Z"/>
          <w:rFonts w:asciiTheme="minorHAnsi" w:hAnsiTheme="minorHAnsi" w:cstheme="minorBidi"/>
          <w:kern w:val="2"/>
          <w:szCs w:val="22"/>
          <w:lang w:val="en-US" w:eastAsia="ko-KR"/>
        </w:rPr>
      </w:pPr>
      <w:ins w:id="22" w:author="seungjune.yi" w:date="2017-04-13T15:46:00Z">
        <w:r>
          <w:t>3.1</w:t>
        </w:r>
        <w:r>
          <w:rPr>
            <w:rFonts w:asciiTheme="minorHAnsi" w:hAnsiTheme="minorHAnsi" w:cstheme="minorBidi"/>
            <w:kern w:val="2"/>
            <w:szCs w:val="22"/>
            <w:lang w:val="en-US" w:eastAsia="ko-KR"/>
          </w:rPr>
          <w:tab/>
        </w:r>
        <w:r>
          <w:t>Definitions</w:t>
        </w:r>
        <w:r>
          <w:tab/>
        </w:r>
        <w:r>
          <w:fldChar w:fldCharType="begin"/>
        </w:r>
        <w:r>
          <w:instrText xml:space="preserve"> PAGEREF _Toc479861743 \h </w:instrText>
        </w:r>
      </w:ins>
      <w:r>
        <w:fldChar w:fldCharType="separate"/>
      </w:r>
      <w:ins w:id="23" w:author="seungjune.yi" w:date="2017-04-13T15:46:00Z">
        <w:r>
          <w:t>6</w:t>
        </w:r>
        <w:r>
          <w:fldChar w:fldCharType="end"/>
        </w:r>
      </w:ins>
    </w:p>
    <w:p w:rsidR="00796292" w:rsidRDefault="00796292">
      <w:pPr>
        <w:pStyle w:val="20"/>
        <w:rPr>
          <w:ins w:id="24" w:author="seungjune.yi" w:date="2017-04-13T15:46:00Z"/>
          <w:rFonts w:asciiTheme="minorHAnsi" w:hAnsiTheme="minorHAnsi" w:cstheme="minorBidi"/>
          <w:kern w:val="2"/>
          <w:szCs w:val="22"/>
          <w:lang w:val="en-US" w:eastAsia="ko-KR"/>
        </w:rPr>
      </w:pPr>
      <w:ins w:id="25" w:author="seungjune.yi" w:date="2017-04-13T15:46:00Z">
        <w:r>
          <w:t>3.2</w:t>
        </w:r>
        <w:r>
          <w:rPr>
            <w:rFonts w:asciiTheme="minorHAnsi" w:hAnsiTheme="minorHAnsi" w:cstheme="minorBidi"/>
            <w:kern w:val="2"/>
            <w:szCs w:val="22"/>
            <w:lang w:val="en-US" w:eastAsia="ko-KR"/>
          </w:rPr>
          <w:tab/>
        </w:r>
        <w:r>
          <w:t>Abbreviations</w:t>
        </w:r>
        <w:r>
          <w:tab/>
        </w:r>
        <w:r>
          <w:fldChar w:fldCharType="begin"/>
        </w:r>
        <w:r>
          <w:instrText xml:space="preserve"> PAGEREF _Toc479861744 \h </w:instrText>
        </w:r>
      </w:ins>
      <w:r>
        <w:fldChar w:fldCharType="separate"/>
      </w:r>
      <w:ins w:id="26" w:author="seungjune.yi" w:date="2017-04-13T15:46:00Z">
        <w:r>
          <w:t>7</w:t>
        </w:r>
        <w:r>
          <w:fldChar w:fldCharType="end"/>
        </w:r>
      </w:ins>
    </w:p>
    <w:p w:rsidR="00796292" w:rsidRDefault="00796292">
      <w:pPr>
        <w:pStyle w:val="10"/>
        <w:rPr>
          <w:ins w:id="27" w:author="seungjune.yi" w:date="2017-04-13T15:46:00Z"/>
          <w:rFonts w:asciiTheme="minorHAnsi" w:hAnsiTheme="minorHAnsi" w:cstheme="minorBidi"/>
          <w:kern w:val="2"/>
          <w:sz w:val="20"/>
          <w:szCs w:val="22"/>
          <w:lang w:val="en-US" w:eastAsia="ko-KR"/>
        </w:rPr>
      </w:pPr>
      <w:ins w:id="28" w:author="seungjune.yi" w:date="2017-04-13T15:46:00Z">
        <w:r>
          <w:t>4</w:t>
        </w:r>
        <w:r>
          <w:rPr>
            <w:rFonts w:asciiTheme="minorHAnsi" w:hAnsiTheme="minorHAnsi" w:cstheme="minorBidi"/>
            <w:kern w:val="2"/>
            <w:sz w:val="20"/>
            <w:szCs w:val="22"/>
            <w:lang w:val="en-US" w:eastAsia="ko-KR"/>
          </w:rPr>
          <w:tab/>
        </w:r>
        <w:r>
          <w:t>General</w:t>
        </w:r>
        <w:r>
          <w:tab/>
        </w:r>
        <w:r>
          <w:fldChar w:fldCharType="begin"/>
        </w:r>
        <w:r>
          <w:instrText xml:space="preserve"> PAGEREF _Toc479861745 \h </w:instrText>
        </w:r>
      </w:ins>
      <w:r>
        <w:fldChar w:fldCharType="separate"/>
      </w:r>
      <w:ins w:id="29" w:author="seungjune.yi" w:date="2017-04-13T15:46:00Z">
        <w:r>
          <w:t>7</w:t>
        </w:r>
        <w:r>
          <w:fldChar w:fldCharType="end"/>
        </w:r>
      </w:ins>
    </w:p>
    <w:p w:rsidR="00796292" w:rsidRDefault="00796292">
      <w:pPr>
        <w:pStyle w:val="20"/>
        <w:rPr>
          <w:ins w:id="30" w:author="seungjune.yi" w:date="2017-04-13T15:46:00Z"/>
          <w:rFonts w:asciiTheme="minorHAnsi" w:hAnsiTheme="minorHAnsi" w:cstheme="minorBidi"/>
          <w:kern w:val="2"/>
          <w:szCs w:val="22"/>
          <w:lang w:val="en-US" w:eastAsia="ko-KR"/>
        </w:rPr>
      </w:pPr>
      <w:ins w:id="31" w:author="seungjune.yi" w:date="2017-04-13T15:46:00Z">
        <w:r>
          <w:t>4.1</w:t>
        </w:r>
        <w:r>
          <w:rPr>
            <w:rFonts w:asciiTheme="minorHAnsi" w:hAnsiTheme="minorHAnsi" w:cstheme="minorBidi"/>
            <w:kern w:val="2"/>
            <w:szCs w:val="22"/>
            <w:lang w:val="en-US" w:eastAsia="ko-KR"/>
          </w:rPr>
          <w:tab/>
        </w:r>
        <w:r>
          <w:t>Introduction</w:t>
        </w:r>
        <w:r>
          <w:tab/>
        </w:r>
        <w:r>
          <w:fldChar w:fldCharType="begin"/>
        </w:r>
        <w:r>
          <w:instrText xml:space="preserve"> PAGEREF _Toc479861746 \h </w:instrText>
        </w:r>
      </w:ins>
      <w:r>
        <w:fldChar w:fldCharType="separate"/>
      </w:r>
      <w:ins w:id="32" w:author="seungjune.yi" w:date="2017-04-13T15:46:00Z">
        <w:r>
          <w:t>7</w:t>
        </w:r>
        <w:r>
          <w:fldChar w:fldCharType="end"/>
        </w:r>
      </w:ins>
    </w:p>
    <w:p w:rsidR="00796292" w:rsidRDefault="00796292">
      <w:pPr>
        <w:pStyle w:val="20"/>
        <w:rPr>
          <w:ins w:id="33" w:author="seungjune.yi" w:date="2017-04-13T15:46:00Z"/>
          <w:rFonts w:asciiTheme="minorHAnsi" w:hAnsiTheme="minorHAnsi" w:cstheme="minorBidi"/>
          <w:kern w:val="2"/>
          <w:szCs w:val="22"/>
          <w:lang w:val="en-US" w:eastAsia="ko-KR"/>
        </w:rPr>
      </w:pPr>
      <w:ins w:id="34" w:author="seungjune.yi" w:date="2017-04-13T15:46:00Z">
        <w:r>
          <w:t>4.2</w:t>
        </w:r>
        <w:r>
          <w:rPr>
            <w:rFonts w:asciiTheme="minorHAnsi" w:hAnsiTheme="minorHAnsi" w:cstheme="minorBidi"/>
            <w:kern w:val="2"/>
            <w:szCs w:val="22"/>
            <w:lang w:val="en-US" w:eastAsia="ko-KR"/>
          </w:rPr>
          <w:tab/>
        </w:r>
        <w:r>
          <w:t>Architecture</w:t>
        </w:r>
        <w:r>
          <w:tab/>
        </w:r>
        <w:r>
          <w:fldChar w:fldCharType="begin"/>
        </w:r>
        <w:r>
          <w:instrText xml:space="preserve"> PAGEREF _Toc479861747 \h </w:instrText>
        </w:r>
      </w:ins>
      <w:r>
        <w:fldChar w:fldCharType="separate"/>
      </w:r>
      <w:ins w:id="35" w:author="seungjune.yi" w:date="2017-04-13T15:46:00Z">
        <w:r>
          <w:t>7</w:t>
        </w:r>
        <w:r>
          <w:fldChar w:fldCharType="end"/>
        </w:r>
      </w:ins>
    </w:p>
    <w:p w:rsidR="00796292" w:rsidRDefault="00796292">
      <w:pPr>
        <w:pStyle w:val="30"/>
        <w:rPr>
          <w:ins w:id="36" w:author="seungjune.yi" w:date="2017-04-13T15:46:00Z"/>
          <w:rFonts w:asciiTheme="minorHAnsi" w:hAnsiTheme="minorHAnsi" w:cstheme="minorBidi"/>
          <w:kern w:val="2"/>
          <w:szCs w:val="22"/>
          <w:lang w:val="en-US" w:eastAsia="ko-KR"/>
        </w:rPr>
      </w:pPr>
      <w:ins w:id="37" w:author="seungjune.yi" w:date="2017-04-13T15:46:00Z">
        <w:r>
          <w:t>4.2.1</w:t>
        </w:r>
        <w:r>
          <w:rPr>
            <w:rFonts w:asciiTheme="minorHAnsi" w:hAnsiTheme="minorHAnsi" w:cstheme="minorBidi"/>
            <w:kern w:val="2"/>
            <w:szCs w:val="22"/>
            <w:lang w:val="en-US" w:eastAsia="ko-KR"/>
          </w:rPr>
          <w:tab/>
        </w:r>
        <w:r>
          <w:t>PDCP structure</w:t>
        </w:r>
        <w:r>
          <w:tab/>
        </w:r>
        <w:r>
          <w:fldChar w:fldCharType="begin"/>
        </w:r>
        <w:r>
          <w:instrText xml:space="preserve"> PAGEREF _Toc479861748 \h </w:instrText>
        </w:r>
      </w:ins>
      <w:r>
        <w:fldChar w:fldCharType="separate"/>
      </w:r>
      <w:ins w:id="38" w:author="seungjune.yi" w:date="2017-04-13T15:46:00Z">
        <w:r>
          <w:t>7</w:t>
        </w:r>
        <w:r>
          <w:fldChar w:fldCharType="end"/>
        </w:r>
      </w:ins>
    </w:p>
    <w:p w:rsidR="00796292" w:rsidRDefault="00796292">
      <w:pPr>
        <w:pStyle w:val="30"/>
        <w:rPr>
          <w:ins w:id="39" w:author="seungjune.yi" w:date="2017-04-13T15:46:00Z"/>
          <w:rFonts w:asciiTheme="minorHAnsi" w:hAnsiTheme="minorHAnsi" w:cstheme="minorBidi"/>
          <w:kern w:val="2"/>
          <w:szCs w:val="22"/>
          <w:lang w:val="en-US" w:eastAsia="ko-KR"/>
        </w:rPr>
      </w:pPr>
      <w:ins w:id="40" w:author="seungjune.yi" w:date="2017-04-13T15:46:00Z">
        <w:r>
          <w:t>4.2.2</w:t>
        </w:r>
        <w:r>
          <w:rPr>
            <w:rFonts w:asciiTheme="minorHAnsi" w:hAnsiTheme="minorHAnsi" w:cstheme="minorBidi"/>
            <w:kern w:val="2"/>
            <w:szCs w:val="22"/>
            <w:lang w:val="en-US" w:eastAsia="ko-KR"/>
          </w:rPr>
          <w:tab/>
        </w:r>
        <w:r>
          <w:t>PDCP entities</w:t>
        </w:r>
        <w:r>
          <w:tab/>
        </w:r>
        <w:r>
          <w:fldChar w:fldCharType="begin"/>
        </w:r>
        <w:r>
          <w:instrText xml:space="preserve"> PAGEREF _Toc479861749 \h </w:instrText>
        </w:r>
      </w:ins>
      <w:r>
        <w:fldChar w:fldCharType="separate"/>
      </w:r>
      <w:ins w:id="41" w:author="seungjune.yi" w:date="2017-04-13T15:46:00Z">
        <w:r>
          <w:t>8</w:t>
        </w:r>
        <w:r>
          <w:fldChar w:fldCharType="end"/>
        </w:r>
      </w:ins>
    </w:p>
    <w:p w:rsidR="00796292" w:rsidRDefault="00796292">
      <w:pPr>
        <w:pStyle w:val="20"/>
        <w:rPr>
          <w:ins w:id="42" w:author="seungjune.yi" w:date="2017-04-13T15:46:00Z"/>
          <w:rFonts w:asciiTheme="minorHAnsi" w:hAnsiTheme="minorHAnsi" w:cstheme="minorBidi"/>
          <w:kern w:val="2"/>
          <w:szCs w:val="22"/>
          <w:lang w:val="en-US" w:eastAsia="ko-KR"/>
        </w:rPr>
      </w:pPr>
      <w:ins w:id="43" w:author="seungjune.yi" w:date="2017-04-13T15:46:00Z">
        <w:r>
          <w:t>4.3</w:t>
        </w:r>
        <w:r>
          <w:rPr>
            <w:rFonts w:asciiTheme="minorHAnsi" w:hAnsiTheme="minorHAnsi" w:cstheme="minorBidi"/>
            <w:kern w:val="2"/>
            <w:szCs w:val="22"/>
            <w:lang w:val="en-US" w:eastAsia="ko-KR"/>
          </w:rPr>
          <w:tab/>
        </w:r>
        <w:r>
          <w:t>Services</w:t>
        </w:r>
        <w:r>
          <w:tab/>
        </w:r>
        <w:r>
          <w:fldChar w:fldCharType="begin"/>
        </w:r>
        <w:r>
          <w:instrText xml:space="preserve"> PAGEREF _Toc479861750 \h </w:instrText>
        </w:r>
      </w:ins>
      <w:r>
        <w:fldChar w:fldCharType="separate"/>
      </w:r>
      <w:ins w:id="44" w:author="seungjune.yi" w:date="2017-04-13T15:46:00Z">
        <w:r>
          <w:t>9</w:t>
        </w:r>
        <w:r>
          <w:fldChar w:fldCharType="end"/>
        </w:r>
      </w:ins>
    </w:p>
    <w:p w:rsidR="00796292" w:rsidRDefault="00796292">
      <w:pPr>
        <w:pStyle w:val="30"/>
        <w:rPr>
          <w:ins w:id="45" w:author="seungjune.yi" w:date="2017-04-13T15:46:00Z"/>
          <w:rFonts w:asciiTheme="minorHAnsi" w:hAnsiTheme="minorHAnsi" w:cstheme="minorBidi"/>
          <w:kern w:val="2"/>
          <w:szCs w:val="22"/>
          <w:lang w:val="en-US" w:eastAsia="ko-KR"/>
        </w:rPr>
      </w:pPr>
      <w:ins w:id="46" w:author="seungjune.yi" w:date="2017-04-13T15:46:00Z">
        <w:r>
          <w:t>4.3.1</w:t>
        </w:r>
        <w:r>
          <w:rPr>
            <w:rFonts w:asciiTheme="minorHAnsi" w:hAnsiTheme="minorHAnsi" w:cstheme="minorBidi"/>
            <w:kern w:val="2"/>
            <w:szCs w:val="22"/>
            <w:lang w:val="en-US" w:eastAsia="ko-KR"/>
          </w:rPr>
          <w:tab/>
        </w:r>
        <w:r>
          <w:t>Services provided to upper layers</w:t>
        </w:r>
        <w:r>
          <w:tab/>
        </w:r>
        <w:r>
          <w:fldChar w:fldCharType="begin"/>
        </w:r>
        <w:r>
          <w:instrText xml:space="preserve"> PAGEREF _Toc479861751 \h </w:instrText>
        </w:r>
      </w:ins>
      <w:r>
        <w:fldChar w:fldCharType="separate"/>
      </w:r>
      <w:ins w:id="47" w:author="seungjune.yi" w:date="2017-04-13T15:46:00Z">
        <w:r>
          <w:t>9</w:t>
        </w:r>
        <w:r>
          <w:fldChar w:fldCharType="end"/>
        </w:r>
      </w:ins>
    </w:p>
    <w:p w:rsidR="00796292" w:rsidRDefault="00796292">
      <w:pPr>
        <w:pStyle w:val="30"/>
        <w:rPr>
          <w:ins w:id="48" w:author="seungjune.yi" w:date="2017-04-13T15:46:00Z"/>
          <w:rFonts w:asciiTheme="minorHAnsi" w:hAnsiTheme="minorHAnsi" w:cstheme="minorBidi"/>
          <w:kern w:val="2"/>
          <w:szCs w:val="22"/>
          <w:lang w:val="en-US" w:eastAsia="ko-KR"/>
        </w:rPr>
      </w:pPr>
      <w:ins w:id="49" w:author="seungjune.yi" w:date="2017-04-13T15:46:00Z">
        <w:r>
          <w:t>4.3.2</w:t>
        </w:r>
        <w:r>
          <w:rPr>
            <w:rFonts w:asciiTheme="minorHAnsi" w:hAnsiTheme="minorHAnsi" w:cstheme="minorBidi"/>
            <w:kern w:val="2"/>
            <w:szCs w:val="22"/>
            <w:lang w:val="en-US" w:eastAsia="ko-KR"/>
          </w:rPr>
          <w:tab/>
        </w:r>
        <w:r>
          <w:t>Services expected from lower layers</w:t>
        </w:r>
        <w:r>
          <w:tab/>
        </w:r>
        <w:r>
          <w:fldChar w:fldCharType="begin"/>
        </w:r>
        <w:r>
          <w:instrText xml:space="preserve"> PAGEREF _Toc479861752 \h </w:instrText>
        </w:r>
      </w:ins>
      <w:r>
        <w:fldChar w:fldCharType="separate"/>
      </w:r>
      <w:ins w:id="50" w:author="seungjune.yi" w:date="2017-04-13T15:46:00Z">
        <w:r>
          <w:t>9</w:t>
        </w:r>
        <w:r>
          <w:fldChar w:fldCharType="end"/>
        </w:r>
      </w:ins>
    </w:p>
    <w:p w:rsidR="00796292" w:rsidRDefault="00796292">
      <w:pPr>
        <w:pStyle w:val="20"/>
        <w:rPr>
          <w:ins w:id="51" w:author="seungjune.yi" w:date="2017-04-13T15:46:00Z"/>
          <w:rFonts w:asciiTheme="minorHAnsi" w:hAnsiTheme="minorHAnsi" w:cstheme="minorBidi"/>
          <w:kern w:val="2"/>
          <w:szCs w:val="22"/>
          <w:lang w:val="en-US" w:eastAsia="ko-KR"/>
        </w:rPr>
      </w:pPr>
      <w:ins w:id="52" w:author="seungjune.yi" w:date="2017-04-13T15:46:00Z">
        <w:r>
          <w:t>4.4</w:t>
        </w:r>
        <w:r>
          <w:rPr>
            <w:rFonts w:asciiTheme="minorHAnsi" w:hAnsiTheme="minorHAnsi" w:cstheme="minorBidi"/>
            <w:kern w:val="2"/>
            <w:szCs w:val="22"/>
            <w:lang w:val="en-US" w:eastAsia="ko-KR"/>
          </w:rPr>
          <w:tab/>
        </w:r>
        <w:r>
          <w:t>Functions</w:t>
        </w:r>
        <w:r>
          <w:tab/>
        </w:r>
        <w:r>
          <w:fldChar w:fldCharType="begin"/>
        </w:r>
        <w:r>
          <w:instrText xml:space="preserve"> PAGEREF _Toc479861753 \h </w:instrText>
        </w:r>
      </w:ins>
      <w:r>
        <w:fldChar w:fldCharType="separate"/>
      </w:r>
      <w:ins w:id="53" w:author="seungjune.yi" w:date="2017-04-13T15:46:00Z">
        <w:r>
          <w:t>10</w:t>
        </w:r>
        <w:r>
          <w:fldChar w:fldCharType="end"/>
        </w:r>
      </w:ins>
    </w:p>
    <w:p w:rsidR="00796292" w:rsidRDefault="00796292">
      <w:pPr>
        <w:pStyle w:val="10"/>
        <w:rPr>
          <w:ins w:id="54" w:author="seungjune.yi" w:date="2017-04-13T15:46:00Z"/>
          <w:rFonts w:asciiTheme="minorHAnsi" w:hAnsiTheme="minorHAnsi" w:cstheme="minorBidi"/>
          <w:kern w:val="2"/>
          <w:sz w:val="20"/>
          <w:szCs w:val="22"/>
          <w:lang w:val="en-US" w:eastAsia="ko-KR"/>
        </w:rPr>
      </w:pPr>
      <w:ins w:id="55" w:author="seungjune.yi" w:date="2017-04-13T15:46:00Z">
        <w:r>
          <w:t>5</w:t>
        </w:r>
        <w:r>
          <w:rPr>
            <w:rFonts w:asciiTheme="minorHAnsi" w:hAnsiTheme="minorHAnsi" w:cstheme="minorBidi"/>
            <w:kern w:val="2"/>
            <w:sz w:val="20"/>
            <w:szCs w:val="22"/>
            <w:lang w:val="en-US" w:eastAsia="ko-KR"/>
          </w:rPr>
          <w:tab/>
        </w:r>
        <w:r>
          <w:t>Procedures</w:t>
        </w:r>
        <w:r>
          <w:tab/>
        </w:r>
        <w:r>
          <w:fldChar w:fldCharType="begin"/>
        </w:r>
        <w:r>
          <w:instrText xml:space="preserve"> PAGEREF _Toc479861754 \h </w:instrText>
        </w:r>
      </w:ins>
      <w:r>
        <w:fldChar w:fldCharType="separate"/>
      </w:r>
      <w:ins w:id="56" w:author="seungjune.yi" w:date="2017-04-13T15:46:00Z">
        <w:r>
          <w:t>10</w:t>
        </w:r>
        <w:r>
          <w:fldChar w:fldCharType="end"/>
        </w:r>
      </w:ins>
    </w:p>
    <w:p w:rsidR="00796292" w:rsidRDefault="00796292">
      <w:pPr>
        <w:pStyle w:val="20"/>
        <w:rPr>
          <w:ins w:id="57" w:author="seungjune.yi" w:date="2017-04-13T15:46:00Z"/>
          <w:rFonts w:asciiTheme="minorHAnsi" w:hAnsiTheme="minorHAnsi" w:cstheme="minorBidi"/>
          <w:kern w:val="2"/>
          <w:szCs w:val="22"/>
          <w:lang w:val="en-US" w:eastAsia="ko-KR"/>
        </w:rPr>
      </w:pPr>
      <w:ins w:id="58" w:author="seungjune.yi" w:date="2017-04-13T15:46:00Z">
        <w:r>
          <w:rPr>
            <w:lang w:eastAsia="ko-KR"/>
          </w:rPr>
          <w:t>5.1</w:t>
        </w:r>
        <w:r>
          <w:rPr>
            <w:rFonts w:asciiTheme="minorHAnsi" w:hAnsiTheme="minorHAnsi" w:cstheme="minorBidi"/>
            <w:kern w:val="2"/>
            <w:szCs w:val="22"/>
            <w:lang w:val="en-US" w:eastAsia="ko-KR"/>
          </w:rPr>
          <w:tab/>
        </w:r>
        <w:r>
          <w:rPr>
            <w:lang w:eastAsia="ko-KR"/>
          </w:rPr>
          <w:t>PDCP entity handling</w:t>
        </w:r>
        <w:r>
          <w:tab/>
        </w:r>
        <w:r>
          <w:fldChar w:fldCharType="begin"/>
        </w:r>
        <w:r>
          <w:instrText xml:space="preserve"> PAGEREF _Toc479861755 \h </w:instrText>
        </w:r>
      </w:ins>
      <w:r>
        <w:fldChar w:fldCharType="separate"/>
      </w:r>
      <w:ins w:id="59" w:author="seungjune.yi" w:date="2017-04-13T15:46:00Z">
        <w:r>
          <w:t>10</w:t>
        </w:r>
        <w:r>
          <w:fldChar w:fldCharType="end"/>
        </w:r>
      </w:ins>
    </w:p>
    <w:p w:rsidR="00796292" w:rsidRDefault="00796292">
      <w:pPr>
        <w:pStyle w:val="30"/>
        <w:rPr>
          <w:ins w:id="60" w:author="seungjune.yi" w:date="2017-04-13T15:46:00Z"/>
          <w:rFonts w:asciiTheme="minorHAnsi" w:hAnsiTheme="minorHAnsi" w:cstheme="minorBidi"/>
          <w:kern w:val="2"/>
          <w:szCs w:val="22"/>
          <w:lang w:val="en-US" w:eastAsia="ko-KR"/>
        </w:rPr>
      </w:pPr>
      <w:ins w:id="61" w:author="seungjune.yi" w:date="2017-04-13T15:46:00Z">
        <w:r>
          <w:rPr>
            <w:lang w:eastAsia="ko-KR"/>
          </w:rPr>
          <w:t>5.1.1</w:t>
        </w:r>
        <w:r>
          <w:rPr>
            <w:rFonts w:asciiTheme="minorHAnsi" w:hAnsiTheme="minorHAnsi" w:cstheme="minorBidi"/>
            <w:kern w:val="2"/>
            <w:szCs w:val="22"/>
            <w:lang w:val="en-US" w:eastAsia="ko-KR"/>
          </w:rPr>
          <w:tab/>
        </w:r>
        <w:r>
          <w:rPr>
            <w:lang w:eastAsia="ko-KR"/>
          </w:rPr>
          <w:t>PDCP entity establishment</w:t>
        </w:r>
        <w:r>
          <w:tab/>
        </w:r>
        <w:r>
          <w:fldChar w:fldCharType="begin"/>
        </w:r>
        <w:r>
          <w:instrText xml:space="preserve"> PAGEREF _Toc479861756 \h </w:instrText>
        </w:r>
      </w:ins>
      <w:r>
        <w:fldChar w:fldCharType="separate"/>
      </w:r>
      <w:ins w:id="62" w:author="seungjune.yi" w:date="2017-04-13T15:46:00Z">
        <w:r>
          <w:t>10</w:t>
        </w:r>
        <w:r>
          <w:fldChar w:fldCharType="end"/>
        </w:r>
      </w:ins>
    </w:p>
    <w:p w:rsidR="00796292" w:rsidRDefault="00796292">
      <w:pPr>
        <w:pStyle w:val="30"/>
        <w:rPr>
          <w:ins w:id="63" w:author="seungjune.yi" w:date="2017-04-13T15:46:00Z"/>
          <w:rFonts w:asciiTheme="minorHAnsi" w:hAnsiTheme="minorHAnsi" w:cstheme="minorBidi"/>
          <w:kern w:val="2"/>
          <w:szCs w:val="22"/>
          <w:lang w:val="en-US" w:eastAsia="ko-KR"/>
        </w:rPr>
      </w:pPr>
      <w:ins w:id="64" w:author="seungjune.yi" w:date="2017-04-13T15:46:00Z">
        <w:r>
          <w:rPr>
            <w:lang w:eastAsia="ko-KR"/>
          </w:rPr>
          <w:t>5.1.2</w:t>
        </w:r>
        <w:r>
          <w:rPr>
            <w:rFonts w:asciiTheme="minorHAnsi" w:hAnsiTheme="minorHAnsi" w:cstheme="minorBidi"/>
            <w:kern w:val="2"/>
            <w:szCs w:val="22"/>
            <w:lang w:val="en-US" w:eastAsia="ko-KR"/>
          </w:rPr>
          <w:tab/>
        </w:r>
        <w:r>
          <w:rPr>
            <w:lang w:eastAsia="ko-KR"/>
          </w:rPr>
          <w:t>PDCP entity re-establishment</w:t>
        </w:r>
        <w:r>
          <w:tab/>
        </w:r>
        <w:r>
          <w:fldChar w:fldCharType="begin"/>
        </w:r>
        <w:r>
          <w:instrText xml:space="preserve"> PAGEREF _Toc479861757 \h </w:instrText>
        </w:r>
      </w:ins>
      <w:r>
        <w:fldChar w:fldCharType="separate"/>
      </w:r>
      <w:ins w:id="65" w:author="seungjune.yi" w:date="2017-04-13T15:46:00Z">
        <w:r>
          <w:t>10</w:t>
        </w:r>
        <w:r>
          <w:fldChar w:fldCharType="end"/>
        </w:r>
      </w:ins>
    </w:p>
    <w:p w:rsidR="00796292" w:rsidRDefault="00796292">
      <w:pPr>
        <w:pStyle w:val="30"/>
        <w:rPr>
          <w:ins w:id="66" w:author="seungjune.yi" w:date="2017-04-13T15:46:00Z"/>
          <w:rFonts w:asciiTheme="minorHAnsi" w:hAnsiTheme="minorHAnsi" w:cstheme="minorBidi"/>
          <w:kern w:val="2"/>
          <w:szCs w:val="22"/>
          <w:lang w:val="en-US" w:eastAsia="ko-KR"/>
        </w:rPr>
      </w:pPr>
      <w:ins w:id="67" w:author="seungjune.yi" w:date="2017-04-13T15:46:00Z">
        <w:r>
          <w:rPr>
            <w:lang w:eastAsia="ko-KR"/>
          </w:rPr>
          <w:t>5.1.3</w:t>
        </w:r>
        <w:r>
          <w:rPr>
            <w:rFonts w:asciiTheme="minorHAnsi" w:hAnsiTheme="minorHAnsi" w:cstheme="minorBidi"/>
            <w:kern w:val="2"/>
            <w:szCs w:val="22"/>
            <w:lang w:val="en-US" w:eastAsia="ko-KR"/>
          </w:rPr>
          <w:tab/>
        </w:r>
        <w:r>
          <w:rPr>
            <w:lang w:eastAsia="ko-KR"/>
          </w:rPr>
          <w:t>PDCP entity release</w:t>
        </w:r>
        <w:r>
          <w:tab/>
        </w:r>
        <w:r>
          <w:fldChar w:fldCharType="begin"/>
        </w:r>
        <w:r>
          <w:instrText xml:space="preserve"> PAGEREF _Toc479861758 \h </w:instrText>
        </w:r>
      </w:ins>
      <w:r>
        <w:fldChar w:fldCharType="separate"/>
      </w:r>
      <w:ins w:id="68" w:author="seungjune.yi" w:date="2017-04-13T15:46:00Z">
        <w:r>
          <w:t>11</w:t>
        </w:r>
        <w:r>
          <w:fldChar w:fldCharType="end"/>
        </w:r>
      </w:ins>
    </w:p>
    <w:p w:rsidR="00796292" w:rsidRDefault="00796292">
      <w:pPr>
        <w:pStyle w:val="20"/>
        <w:rPr>
          <w:ins w:id="69" w:author="seungjune.yi" w:date="2017-04-13T15:46:00Z"/>
          <w:rFonts w:asciiTheme="minorHAnsi" w:hAnsiTheme="minorHAnsi" w:cstheme="minorBidi"/>
          <w:kern w:val="2"/>
          <w:szCs w:val="22"/>
          <w:lang w:val="en-US" w:eastAsia="ko-KR"/>
        </w:rPr>
      </w:pPr>
      <w:ins w:id="70" w:author="seungjune.yi" w:date="2017-04-13T15:46:00Z">
        <w:r>
          <w:t>5.2</w:t>
        </w:r>
        <w:r>
          <w:rPr>
            <w:rFonts w:asciiTheme="minorHAnsi" w:hAnsiTheme="minorHAnsi" w:cstheme="minorBidi"/>
            <w:kern w:val="2"/>
            <w:szCs w:val="22"/>
            <w:lang w:val="en-US" w:eastAsia="ko-KR"/>
          </w:rPr>
          <w:tab/>
        </w:r>
        <w:r>
          <w:t>Data transfer</w:t>
        </w:r>
        <w:r>
          <w:tab/>
        </w:r>
        <w:r>
          <w:fldChar w:fldCharType="begin"/>
        </w:r>
        <w:r>
          <w:instrText xml:space="preserve"> PAGEREF _Toc479861759 \h </w:instrText>
        </w:r>
      </w:ins>
      <w:r>
        <w:fldChar w:fldCharType="separate"/>
      </w:r>
      <w:ins w:id="71" w:author="seungjune.yi" w:date="2017-04-13T15:46:00Z">
        <w:r>
          <w:t>11</w:t>
        </w:r>
        <w:r>
          <w:fldChar w:fldCharType="end"/>
        </w:r>
      </w:ins>
    </w:p>
    <w:p w:rsidR="00796292" w:rsidRDefault="00796292">
      <w:pPr>
        <w:pStyle w:val="30"/>
        <w:rPr>
          <w:ins w:id="72" w:author="seungjune.yi" w:date="2017-04-13T15:46:00Z"/>
          <w:rFonts w:asciiTheme="minorHAnsi" w:hAnsiTheme="minorHAnsi" w:cstheme="minorBidi"/>
          <w:kern w:val="2"/>
          <w:szCs w:val="22"/>
          <w:lang w:val="en-US" w:eastAsia="ko-KR"/>
        </w:rPr>
      </w:pPr>
      <w:ins w:id="73" w:author="seungjune.yi" w:date="2017-04-13T15:46:00Z">
        <w:r>
          <w:t>5.2.</w:t>
        </w:r>
        <w:r>
          <w:rPr>
            <w:lang w:eastAsia="ko-KR"/>
          </w:rPr>
          <w:t>1</w:t>
        </w:r>
        <w:r>
          <w:rPr>
            <w:rFonts w:asciiTheme="minorHAnsi" w:hAnsiTheme="minorHAnsi" w:cstheme="minorBidi"/>
            <w:kern w:val="2"/>
            <w:szCs w:val="22"/>
            <w:lang w:val="en-US" w:eastAsia="ko-KR"/>
          </w:rPr>
          <w:tab/>
        </w:r>
        <w:r>
          <w:t>Transmit operation</w:t>
        </w:r>
        <w:r>
          <w:tab/>
        </w:r>
        <w:r>
          <w:fldChar w:fldCharType="begin"/>
        </w:r>
        <w:r>
          <w:instrText xml:space="preserve"> PAGEREF _Toc479861760 \h </w:instrText>
        </w:r>
      </w:ins>
      <w:r>
        <w:fldChar w:fldCharType="separate"/>
      </w:r>
      <w:ins w:id="74" w:author="seungjune.yi" w:date="2017-04-13T15:46:00Z">
        <w:r>
          <w:t>11</w:t>
        </w:r>
        <w:r>
          <w:fldChar w:fldCharType="end"/>
        </w:r>
      </w:ins>
    </w:p>
    <w:p w:rsidR="00796292" w:rsidRDefault="00796292">
      <w:pPr>
        <w:pStyle w:val="30"/>
        <w:rPr>
          <w:ins w:id="75" w:author="seungjune.yi" w:date="2017-04-13T15:46:00Z"/>
          <w:rFonts w:asciiTheme="minorHAnsi" w:hAnsiTheme="minorHAnsi" w:cstheme="minorBidi"/>
          <w:kern w:val="2"/>
          <w:szCs w:val="22"/>
          <w:lang w:val="en-US" w:eastAsia="ko-KR"/>
        </w:rPr>
      </w:pPr>
      <w:ins w:id="76" w:author="seungjune.yi" w:date="2017-04-13T15:46:00Z">
        <w:r>
          <w:t>5.2.2</w:t>
        </w:r>
        <w:r>
          <w:rPr>
            <w:rFonts w:asciiTheme="minorHAnsi" w:hAnsiTheme="minorHAnsi" w:cstheme="minorBidi"/>
            <w:kern w:val="2"/>
            <w:szCs w:val="22"/>
            <w:lang w:val="en-US" w:eastAsia="ko-KR"/>
          </w:rPr>
          <w:tab/>
        </w:r>
        <w:r>
          <w:t>Receive operation</w:t>
        </w:r>
        <w:r>
          <w:tab/>
        </w:r>
        <w:r>
          <w:fldChar w:fldCharType="begin"/>
        </w:r>
        <w:r>
          <w:instrText xml:space="preserve"> PAGEREF _Toc479861761 \h </w:instrText>
        </w:r>
      </w:ins>
      <w:r>
        <w:fldChar w:fldCharType="separate"/>
      </w:r>
      <w:ins w:id="77" w:author="seungjune.yi" w:date="2017-04-13T15:46:00Z">
        <w:r>
          <w:t>12</w:t>
        </w:r>
        <w:r>
          <w:fldChar w:fldCharType="end"/>
        </w:r>
      </w:ins>
    </w:p>
    <w:p w:rsidR="00796292" w:rsidRDefault="00796292">
      <w:pPr>
        <w:pStyle w:val="20"/>
        <w:rPr>
          <w:ins w:id="78" w:author="seungjune.yi" w:date="2017-04-13T15:46:00Z"/>
          <w:rFonts w:asciiTheme="minorHAnsi" w:hAnsiTheme="minorHAnsi" w:cstheme="minorBidi"/>
          <w:kern w:val="2"/>
          <w:szCs w:val="22"/>
          <w:lang w:val="en-US" w:eastAsia="ko-KR"/>
        </w:rPr>
      </w:pPr>
      <w:ins w:id="79" w:author="seungjune.yi" w:date="2017-04-13T15:46:00Z">
        <w:r>
          <w:t>5.3</w:t>
        </w:r>
        <w:r>
          <w:rPr>
            <w:rFonts w:asciiTheme="minorHAnsi" w:hAnsiTheme="minorHAnsi" w:cstheme="minorBidi"/>
            <w:kern w:val="2"/>
            <w:szCs w:val="22"/>
            <w:lang w:val="en-US" w:eastAsia="ko-KR"/>
          </w:rPr>
          <w:tab/>
        </w:r>
        <w:r>
          <w:t>SDU discard</w:t>
        </w:r>
        <w:r>
          <w:tab/>
        </w:r>
        <w:r>
          <w:fldChar w:fldCharType="begin"/>
        </w:r>
        <w:r>
          <w:instrText xml:space="preserve"> PAGEREF _Toc479861762 \h </w:instrText>
        </w:r>
      </w:ins>
      <w:r>
        <w:fldChar w:fldCharType="separate"/>
      </w:r>
      <w:ins w:id="80" w:author="seungjune.yi" w:date="2017-04-13T15:46:00Z">
        <w:r>
          <w:t>12</w:t>
        </w:r>
        <w:r>
          <w:fldChar w:fldCharType="end"/>
        </w:r>
      </w:ins>
    </w:p>
    <w:p w:rsidR="00796292" w:rsidRDefault="00796292">
      <w:pPr>
        <w:pStyle w:val="20"/>
        <w:rPr>
          <w:ins w:id="81" w:author="seungjune.yi" w:date="2017-04-13T15:46:00Z"/>
          <w:rFonts w:asciiTheme="minorHAnsi" w:hAnsiTheme="minorHAnsi" w:cstheme="minorBidi"/>
          <w:kern w:val="2"/>
          <w:szCs w:val="22"/>
          <w:lang w:val="en-US" w:eastAsia="ko-KR"/>
        </w:rPr>
      </w:pPr>
      <w:ins w:id="82" w:author="seungjune.yi" w:date="2017-04-13T15:46:00Z">
        <w:r>
          <w:t>5.4</w:t>
        </w:r>
        <w:r>
          <w:rPr>
            <w:rFonts w:asciiTheme="minorHAnsi" w:hAnsiTheme="minorHAnsi" w:cstheme="minorBidi"/>
            <w:kern w:val="2"/>
            <w:szCs w:val="22"/>
            <w:lang w:val="en-US" w:eastAsia="ko-KR"/>
          </w:rPr>
          <w:tab/>
        </w:r>
        <w:r>
          <w:t>Status reporting</w:t>
        </w:r>
        <w:r>
          <w:tab/>
        </w:r>
        <w:r>
          <w:fldChar w:fldCharType="begin"/>
        </w:r>
        <w:r>
          <w:instrText xml:space="preserve"> PAGEREF _Toc479861763 \h </w:instrText>
        </w:r>
      </w:ins>
      <w:r>
        <w:fldChar w:fldCharType="separate"/>
      </w:r>
      <w:ins w:id="83" w:author="seungjune.yi" w:date="2017-04-13T15:46:00Z">
        <w:r>
          <w:t>12</w:t>
        </w:r>
        <w:r>
          <w:fldChar w:fldCharType="end"/>
        </w:r>
      </w:ins>
    </w:p>
    <w:p w:rsidR="00796292" w:rsidRDefault="00796292">
      <w:pPr>
        <w:pStyle w:val="30"/>
        <w:rPr>
          <w:ins w:id="84" w:author="seungjune.yi" w:date="2017-04-13T15:46:00Z"/>
          <w:rFonts w:asciiTheme="minorHAnsi" w:hAnsiTheme="minorHAnsi" w:cstheme="minorBidi"/>
          <w:kern w:val="2"/>
          <w:szCs w:val="22"/>
          <w:lang w:val="en-US" w:eastAsia="ko-KR"/>
        </w:rPr>
      </w:pPr>
      <w:ins w:id="85" w:author="seungjune.yi" w:date="2017-04-13T15:46:00Z">
        <w:r>
          <w:t>5.4.1</w:t>
        </w:r>
        <w:r>
          <w:rPr>
            <w:rFonts w:asciiTheme="minorHAnsi" w:hAnsiTheme="minorHAnsi" w:cstheme="minorBidi"/>
            <w:kern w:val="2"/>
            <w:szCs w:val="22"/>
            <w:lang w:val="en-US" w:eastAsia="ko-KR"/>
          </w:rPr>
          <w:tab/>
        </w:r>
        <w:r>
          <w:t>Transmit operation</w:t>
        </w:r>
        <w:r>
          <w:tab/>
        </w:r>
        <w:r>
          <w:fldChar w:fldCharType="begin"/>
        </w:r>
        <w:r>
          <w:instrText xml:space="preserve"> PAGEREF _Toc479861764 \h </w:instrText>
        </w:r>
      </w:ins>
      <w:r>
        <w:fldChar w:fldCharType="separate"/>
      </w:r>
      <w:ins w:id="86" w:author="seungjune.yi" w:date="2017-04-13T15:46:00Z">
        <w:r>
          <w:t>12</w:t>
        </w:r>
        <w:r>
          <w:fldChar w:fldCharType="end"/>
        </w:r>
      </w:ins>
    </w:p>
    <w:p w:rsidR="00796292" w:rsidRDefault="00796292">
      <w:pPr>
        <w:pStyle w:val="30"/>
        <w:rPr>
          <w:ins w:id="87" w:author="seungjune.yi" w:date="2017-04-13T15:46:00Z"/>
          <w:rFonts w:asciiTheme="minorHAnsi" w:hAnsiTheme="minorHAnsi" w:cstheme="minorBidi"/>
          <w:kern w:val="2"/>
          <w:szCs w:val="22"/>
          <w:lang w:val="en-US" w:eastAsia="ko-KR"/>
        </w:rPr>
      </w:pPr>
      <w:ins w:id="88" w:author="seungjune.yi" w:date="2017-04-13T15:46:00Z">
        <w:r>
          <w:t>5.4.2</w:t>
        </w:r>
        <w:r>
          <w:rPr>
            <w:rFonts w:asciiTheme="minorHAnsi" w:hAnsiTheme="minorHAnsi" w:cstheme="minorBidi"/>
            <w:kern w:val="2"/>
            <w:szCs w:val="22"/>
            <w:lang w:val="en-US" w:eastAsia="ko-KR"/>
          </w:rPr>
          <w:tab/>
        </w:r>
        <w:r>
          <w:t>Receive operation</w:t>
        </w:r>
        <w:r>
          <w:tab/>
        </w:r>
        <w:r>
          <w:fldChar w:fldCharType="begin"/>
        </w:r>
        <w:r>
          <w:instrText xml:space="preserve"> PAGEREF _Toc479861765 \h </w:instrText>
        </w:r>
      </w:ins>
      <w:r>
        <w:fldChar w:fldCharType="separate"/>
      </w:r>
      <w:ins w:id="89" w:author="seungjune.yi" w:date="2017-04-13T15:46:00Z">
        <w:r>
          <w:t>12</w:t>
        </w:r>
        <w:r>
          <w:fldChar w:fldCharType="end"/>
        </w:r>
      </w:ins>
    </w:p>
    <w:p w:rsidR="00796292" w:rsidRDefault="00796292">
      <w:pPr>
        <w:pStyle w:val="20"/>
        <w:rPr>
          <w:ins w:id="90" w:author="seungjune.yi" w:date="2017-04-13T15:46:00Z"/>
          <w:rFonts w:asciiTheme="minorHAnsi" w:hAnsiTheme="minorHAnsi" w:cstheme="minorBidi"/>
          <w:kern w:val="2"/>
          <w:szCs w:val="22"/>
          <w:lang w:val="en-US" w:eastAsia="ko-KR"/>
        </w:rPr>
      </w:pPr>
      <w:ins w:id="91" w:author="seungjune.yi" w:date="2017-04-13T15:46:00Z">
        <w:r>
          <w:rPr>
            <w:lang w:eastAsia="ko-KR"/>
          </w:rPr>
          <w:t>5.5</w:t>
        </w:r>
        <w:r>
          <w:rPr>
            <w:rFonts w:asciiTheme="minorHAnsi" w:hAnsiTheme="minorHAnsi" w:cstheme="minorBidi"/>
            <w:kern w:val="2"/>
            <w:szCs w:val="22"/>
            <w:lang w:val="en-US" w:eastAsia="ko-KR"/>
          </w:rPr>
          <w:tab/>
        </w:r>
        <w:r>
          <w:rPr>
            <w:lang w:eastAsia="ko-KR"/>
          </w:rPr>
          <w:t>Data recovery</w:t>
        </w:r>
        <w:r>
          <w:tab/>
        </w:r>
        <w:r>
          <w:fldChar w:fldCharType="begin"/>
        </w:r>
        <w:r>
          <w:instrText xml:space="preserve"> PAGEREF _Toc479861766 \h </w:instrText>
        </w:r>
      </w:ins>
      <w:r>
        <w:fldChar w:fldCharType="separate"/>
      </w:r>
      <w:ins w:id="92" w:author="seungjune.yi" w:date="2017-04-13T15:46:00Z">
        <w:r>
          <w:t>12</w:t>
        </w:r>
        <w:r>
          <w:fldChar w:fldCharType="end"/>
        </w:r>
      </w:ins>
    </w:p>
    <w:p w:rsidR="00796292" w:rsidRDefault="00796292">
      <w:pPr>
        <w:pStyle w:val="20"/>
        <w:rPr>
          <w:ins w:id="93" w:author="seungjune.yi" w:date="2017-04-13T15:46:00Z"/>
          <w:rFonts w:asciiTheme="minorHAnsi" w:hAnsiTheme="minorHAnsi" w:cstheme="minorBidi"/>
          <w:kern w:val="2"/>
          <w:szCs w:val="22"/>
          <w:lang w:val="en-US" w:eastAsia="ko-KR"/>
        </w:rPr>
      </w:pPr>
      <w:ins w:id="94" w:author="seungjune.yi" w:date="2017-04-13T15:46:00Z">
        <w:r>
          <w:t>5.6</w:t>
        </w:r>
        <w:r>
          <w:rPr>
            <w:rFonts w:asciiTheme="minorHAnsi" w:hAnsiTheme="minorHAnsi" w:cstheme="minorBidi"/>
            <w:kern w:val="2"/>
            <w:szCs w:val="22"/>
            <w:lang w:val="en-US" w:eastAsia="ko-KR"/>
          </w:rPr>
          <w:tab/>
        </w:r>
        <w:r>
          <w:rPr>
            <w:lang w:eastAsia="ko-KR"/>
          </w:rPr>
          <w:t>Data volume calculation</w:t>
        </w:r>
        <w:r>
          <w:tab/>
        </w:r>
        <w:r>
          <w:fldChar w:fldCharType="begin"/>
        </w:r>
        <w:r>
          <w:instrText xml:space="preserve"> PAGEREF _Toc479861767 \h </w:instrText>
        </w:r>
      </w:ins>
      <w:r>
        <w:fldChar w:fldCharType="separate"/>
      </w:r>
      <w:ins w:id="95" w:author="seungjune.yi" w:date="2017-04-13T15:46:00Z">
        <w:r>
          <w:t>13</w:t>
        </w:r>
        <w:r>
          <w:fldChar w:fldCharType="end"/>
        </w:r>
      </w:ins>
    </w:p>
    <w:p w:rsidR="00796292" w:rsidRDefault="00796292">
      <w:pPr>
        <w:pStyle w:val="20"/>
        <w:rPr>
          <w:ins w:id="96" w:author="seungjune.yi" w:date="2017-04-13T15:46:00Z"/>
          <w:rFonts w:asciiTheme="minorHAnsi" w:hAnsiTheme="minorHAnsi" w:cstheme="minorBidi"/>
          <w:kern w:val="2"/>
          <w:szCs w:val="22"/>
          <w:lang w:val="en-US" w:eastAsia="ko-KR"/>
        </w:rPr>
      </w:pPr>
      <w:ins w:id="97" w:author="seungjune.yi" w:date="2017-04-13T15:46:00Z">
        <w:r>
          <w:t>5.7</w:t>
        </w:r>
        <w:r>
          <w:rPr>
            <w:rFonts w:asciiTheme="minorHAnsi" w:hAnsiTheme="minorHAnsi" w:cstheme="minorBidi"/>
            <w:kern w:val="2"/>
            <w:szCs w:val="22"/>
            <w:lang w:val="en-US" w:eastAsia="ko-KR"/>
          </w:rPr>
          <w:tab/>
        </w:r>
        <w:r>
          <w:t>Header compression</w:t>
        </w:r>
        <w:r>
          <w:rPr>
            <w:lang w:eastAsia="ko-KR"/>
          </w:rPr>
          <w:t xml:space="preserve"> and decompression</w:t>
        </w:r>
        <w:r>
          <w:tab/>
        </w:r>
        <w:r>
          <w:fldChar w:fldCharType="begin"/>
        </w:r>
        <w:r>
          <w:instrText xml:space="preserve"> PAGEREF _Toc479861768 \h </w:instrText>
        </w:r>
      </w:ins>
      <w:r>
        <w:fldChar w:fldCharType="separate"/>
      </w:r>
      <w:ins w:id="98" w:author="seungjune.yi" w:date="2017-04-13T15:46:00Z">
        <w:r>
          <w:t>13</w:t>
        </w:r>
        <w:r>
          <w:fldChar w:fldCharType="end"/>
        </w:r>
      </w:ins>
    </w:p>
    <w:p w:rsidR="00796292" w:rsidRDefault="00796292">
      <w:pPr>
        <w:pStyle w:val="30"/>
        <w:rPr>
          <w:ins w:id="99" w:author="seungjune.yi" w:date="2017-04-13T15:46:00Z"/>
          <w:rFonts w:asciiTheme="minorHAnsi" w:hAnsiTheme="minorHAnsi" w:cstheme="minorBidi"/>
          <w:kern w:val="2"/>
          <w:szCs w:val="22"/>
          <w:lang w:val="en-US" w:eastAsia="ko-KR"/>
        </w:rPr>
      </w:pPr>
      <w:ins w:id="100" w:author="seungjune.yi" w:date="2017-04-13T15:46:00Z">
        <w:r>
          <w:t>5.7.1</w:t>
        </w:r>
        <w:r>
          <w:rPr>
            <w:rFonts w:asciiTheme="minorHAnsi" w:hAnsiTheme="minorHAnsi" w:cstheme="minorBidi"/>
            <w:kern w:val="2"/>
            <w:szCs w:val="22"/>
            <w:lang w:val="en-US" w:eastAsia="ko-KR"/>
          </w:rPr>
          <w:tab/>
        </w:r>
        <w:r>
          <w:t>Supported header compression protocols and profiles</w:t>
        </w:r>
        <w:r>
          <w:tab/>
        </w:r>
        <w:r>
          <w:fldChar w:fldCharType="begin"/>
        </w:r>
        <w:r>
          <w:instrText xml:space="preserve"> PAGEREF _Toc479861769 \h </w:instrText>
        </w:r>
      </w:ins>
      <w:r>
        <w:fldChar w:fldCharType="separate"/>
      </w:r>
      <w:ins w:id="101" w:author="seungjune.yi" w:date="2017-04-13T15:46:00Z">
        <w:r>
          <w:t>13</w:t>
        </w:r>
        <w:r>
          <w:fldChar w:fldCharType="end"/>
        </w:r>
      </w:ins>
    </w:p>
    <w:p w:rsidR="00796292" w:rsidRDefault="00796292">
      <w:pPr>
        <w:pStyle w:val="30"/>
        <w:rPr>
          <w:ins w:id="102" w:author="seungjune.yi" w:date="2017-04-13T15:46:00Z"/>
          <w:rFonts w:asciiTheme="minorHAnsi" w:hAnsiTheme="minorHAnsi" w:cstheme="minorBidi"/>
          <w:kern w:val="2"/>
          <w:szCs w:val="22"/>
          <w:lang w:val="en-US" w:eastAsia="ko-KR"/>
        </w:rPr>
      </w:pPr>
      <w:ins w:id="103" w:author="seungjune.yi" w:date="2017-04-13T15:46:00Z">
        <w:r>
          <w:t>5.</w:t>
        </w:r>
        <w:r>
          <w:rPr>
            <w:lang w:eastAsia="ko-KR"/>
          </w:rPr>
          <w:t>7</w:t>
        </w:r>
        <w:r>
          <w:t>.2</w:t>
        </w:r>
        <w:r>
          <w:rPr>
            <w:rFonts w:asciiTheme="minorHAnsi" w:hAnsiTheme="minorHAnsi" w:cstheme="minorBidi"/>
            <w:kern w:val="2"/>
            <w:szCs w:val="22"/>
            <w:lang w:val="en-US" w:eastAsia="ko-KR"/>
          </w:rPr>
          <w:tab/>
        </w:r>
        <w:r>
          <w:t>Configuration of header compression</w:t>
        </w:r>
        <w:r>
          <w:tab/>
        </w:r>
        <w:r>
          <w:fldChar w:fldCharType="begin"/>
        </w:r>
        <w:r>
          <w:instrText xml:space="preserve"> PAGEREF _Toc479861770 \h </w:instrText>
        </w:r>
      </w:ins>
      <w:r>
        <w:fldChar w:fldCharType="separate"/>
      </w:r>
      <w:ins w:id="104" w:author="seungjune.yi" w:date="2017-04-13T15:46:00Z">
        <w:r>
          <w:t>13</w:t>
        </w:r>
        <w:r>
          <w:fldChar w:fldCharType="end"/>
        </w:r>
      </w:ins>
    </w:p>
    <w:p w:rsidR="00796292" w:rsidRDefault="00796292">
      <w:pPr>
        <w:pStyle w:val="30"/>
        <w:rPr>
          <w:ins w:id="105" w:author="seungjune.yi" w:date="2017-04-13T15:46:00Z"/>
          <w:rFonts w:asciiTheme="minorHAnsi" w:hAnsiTheme="minorHAnsi" w:cstheme="minorBidi"/>
          <w:kern w:val="2"/>
          <w:szCs w:val="22"/>
          <w:lang w:val="en-US" w:eastAsia="ko-KR"/>
        </w:rPr>
      </w:pPr>
      <w:ins w:id="106" w:author="seungjune.yi" w:date="2017-04-13T15:46:00Z">
        <w:r>
          <w:t>5.</w:t>
        </w:r>
        <w:r>
          <w:rPr>
            <w:lang w:eastAsia="ko-KR"/>
          </w:rPr>
          <w:t>7</w:t>
        </w:r>
        <w:r>
          <w:t>.3</w:t>
        </w:r>
        <w:r>
          <w:rPr>
            <w:rFonts w:asciiTheme="minorHAnsi" w:hAnsiTheme="minorHAnsi" w:cstheme="minorBidi"/>
            <w:kern w:val="2"/>
            <w:szCs w:val="22"/>
            <w:lang w:val="en-US" w:eastAsia="ko-KR"/>
          </w:rPr>
          <w:tab/>
        </w:r>
        <w:r>
          <w:t>Protocol parameters</w:t>
        </w:r>
        <w:r>
          <w:tab/>
        </w:r>
        <w:r>
          <w:fldChar w:fldCharType="begin"/>
        </w:r>
        <w:r>
          <w:instrText xml:space="preserve"> PAGEREF _Toc479861771 \h </w:instrText>
        </w:r>
      </w:ins>
      <w:r>
        <w:fldChar w:fldCharType="separate"/>
      </w:r>
      <w:ins w:id="107" w:author="seungjune.yi" w:date="2017-04-13T15:46:00Z">
        <w:r>
          <w:t>13</w:t>
        </w:r>
        <w:r>
          <w:fldChar w:fldCharType="end"/>
        </w:r>
      </w:ins>
    </w:p>
    <w:p w:rsidR="00796292" w:rsidRDefault="00796292">
      <w:pPr>
        <w:pStyle w:val="30"/>
        <w:rPr>
          <w:ins w:id="108" w:author="seungjune.yi" w:date="2017-04-13T15:46:00Z"/>
          <w:rFonts w:asciiTheme="minorHAnsi" w:hAnsiTheme="minorHAnsi" w:cstheme="minorBidi"/>
          <w:kern w:val="2"/>
          <w:szCs w:val="22"/>
          <w:lang w:val="en-US" w:eastAsia="ko-KR"/>
        </w:rPr>
      </w:pPr>
      <w:ins w:id="109" w:author="seungjune.yi" w:date="2017-04-13T15:46:00Z">
        <w:r>
          <w:t>5.</w:t>
        </w:r>
        <w:r>
          <w:rPr>
            <w:lang w:eastAsia="ko-KR"/>
          </w:rPr>
          <w:t>7</w:t>
        </w:r>
        <w:r>
          <w:t>.4</w:t>
        </w:r>
        <w:r>
          <w:rPr>
            <w:rFonts w:asciiTheme="minorHAnsi" w:hAnsiTheme="minorHAnsi" w:cstheme="minorBidi"/>
            <w:kern w:val="2"/>
            <w:szCs w:val="22"/>
            <w:lang w:val="en-US" w:eastAsia="ko-KR"/>
          </w:rPr>
          <w:tab/>
        </w:r>
        <w:r>
          <w:t>Header compression</w:t>
        </w:r>
        <w:r>
          <w:tab/>
        </w:r>
        <w:r>
          <w:fldChar w:fldCharType="begin"/>
        </w:r>
        <w:r>
          <w:instrText xml:space="preserve"> PAGEREF _Toc479861772 \h </w:instrText>
        </w:r>
      </w:ins>
      <w:r>
        <w:fldChar w:fldCharType="separate"/>
      </w:r>
      <w:ins w:id="110" w:author="seungjune.yi" w:date="2017-04-13T15:46:00Z">
        <w:r>
          <w:t>14</w:t>
        </w:r>
        <w:r>
          <w:fldChar w:fldCharType="end"/>
        </w:r>
      </w:ins>
    </w:p>
    <w:p w:rsidR="00796292" w:rsidRDefault="00796292">
      <w:pPr>
        <w:pStyle w:val="30"/>
        <w:rPr>
          <w:ins w:id="111" w:author="seungjune.yi" w:date="2017-04-13T15:46:00Z"/>
          <w:rFonts w:asciiTheme="minorHAnsi" w:hAnsiTheme="minorHAnsi" w:cstheme="minorBidi"/>
          <w:kern w:val="2"/>
          <w:szCs w:val="22"/>
          <w:lang w:val="en-US" w:eastAsia="ko-KR"/>
        </w:rPr>
      </w:pPr>
      <w:ins w:id="112" w:author="seungjune.yi" w:date="2017-04-13T15:46:00Z">
        <w:r>
          <w:t>5.</w:t>
        </w:r>
        <w:r>
          <w:rPr>
            <w:lang w:eastAsia="ko-KR"/>
          </w:rPr>
          <w:t>7</w:t>
        </w:r>
        <w:r>
          <w:t>.5</w:t>
        </w:r>
        <w:r>
          <w:rPr>
            <w:rFonts w:asciiTheme="minorHAnsi" w:hAnsiTheme="minorHAnsi" w:cstheme="minorBidi"/>
            <w:kern w:val="2"/>
            <w:szCs w:val="22"/>
            <w:lang w:val="en-US" w:eastAsia="ko-KR"/>
          </w:rPr>
          <w:tab/>
        </w:r>
        <w:r>
          <w:t>Header decompression</w:t>
        </w:r>
        <w:r>
          <w:tab/>
        </w:r>
        <w:r>
          <w:fldChar w:fldCharType="begin"/>
        </w:r>
        <w:r>
          <w:instrText xml:space="preserve"> PAGEREF _Toc479861773 \h </w:instrText>
        </w:r>
      </w:ins>
      <w:r>
        <w:fldChar w:fldCharType="separate"/>
      </w:r>
      <w:ins w:id="113" w:author="seungjune.yi" w:date="2017-04-13T15:46:00Z">
        <w:r>
          <w:t>14</w:t>
        </w:r>
        <w:r>
          <w:fldChar w:fldCharType="end"/>
        </w:r>
      </w:ins>
    </w:p>
    <w:p w:rsidR="00796292" w:rsidRDefault="00796292">
      <w:pPr>
        <w:pStyle w:val="30"/>
        <w:rPr>
          <w:ins w:id="114" w:author="seungjune.yi" w:date="2017-04-13T15:46:00Z"/>
          <w:rFonts w:asciiTheme="minorHAnsi" w:hAnsiTheme="minorHAnsi" w:cstheme="minorBidi"/>
          <w:kern w:val="2"/>
          <w:szCs w:val="22"/>
          <w:lang w:val="en-US" w:eastAsia="ko-KR"/>
        </w:rPr>
      </w:pPr>
      <w:ins w:id="115" w:author="seungjune.yi" w:date="2017-04-13T15:46:00Z">
        <w:r>
          <w:t>5.7.6</w:t>
        </w:r>
        <w:r>
          <w:rPr>
            <w:rFonts w:asciiTheme="minorHAnsi" w:hAnsiTheme="minorHAnsi" w:cstheme="minorBidi"/>
            <w:kern w:val="2"/>
            <w:szCs w:val="22"/>
            <w:lang w:val="en-US" w:eastAsia="ko-KR"/>
          </w:rPr>
          <w:tab/>
        </w:r>
        <w:r>
          <w:t>PDCP Control PDU for interspersed ROHC feedback</w:t>
        </w:r>
        <w:r>
          <w:tab/>
        </w:r>
        <w:r>
          <w:fldChar w:fldCharType="begin"/>
        </w:r>
        <w:r>
          <w:instrText xml:space="preserve"> PAGEREF _Toc479861774 \h </w:instrText>
        </w:r>
      </w:ins>
      <w:r>
        <w:fldChar w:fldCharType="separate"/>
      </w:r>
      <w:ins w:id="116" w:author="seungjune.yi" w:date="2017-04-13T15:46:00Z">
        <w:r>
          <w:t>14</w:t>
        </w:r>
        <w:r>
          <w:fldChar w:fldCharType="end"/>
        </w:r>
      </w:ins>
    </w:p>
    <w:p w:rsidR="00796292" w:rsidRDefault="00796292">
      <w:pPr>
        <w:pStyle w:val="40"/>
        <w:rPr>
          <w:ins w:id="117" w:author="seungjune.yi" w:date="2017-04-13T15:46:00Z"/>
          <w:rFonts w:asciiTheme="minorHAnsi" w:hAnsiTheme="minorHAnsi" w:cstheme="minorBidi"/>
          <w:kern w:val="2"/>
          <w:szCs w:val="22"/>
          <w:lang w:val="en-US" w:eastAsia="ko-KR"/>
        </w:rPr>
      </w:pPr>
      <w:ins w:id="118" w:author="seungjune.yi" w:date="2017-04-13T15:46:00Z">
        <w:r>
          <w:t>5.7.6.1</w:t>
        </w:r>
        <w:r>
          <w:rPr>
            <w:rFonts w:asciiTheme="minorHAnsi" w:hAnsiTheme="minorHAnsi" w:cstheme="minorBidi"/>
            <w:kern w:val="2"/>
            <w:szCs w:val="22"/>
            <w:lang w:val="en-US" w:eastAsia="ko-KR"/>
          </w:rPr>
          <w:tab/>
        </w:r>
        <w:r>
          <w:t>Transmit Operation</w:t>
        </w:r>
        <w:r>
          <w:tab/>
        </w:r>
        <w:r>
          <w:fldChar w:fldCharType="begin"/>
        </w:r>
        <w:r>
          <w:instrText xml:space="preserve"> PAGEREF _Toc479861775 \h </w:instrText>
        </w:r>
      </w:ins>
      <w:r>
        <w:fldChar w:fldCharType="separate"/>
      </w:r>
      <w:ins w:id="119" w:author="seungjune.yi" w:date="2017-04-13T15:46:00Z">
        <w:r>
          <w:t>14</w:t>
        </w:r>
        <w:r>
          <w:fldChar w:fldCharType="end"/>
        </w:r>
      </w:ins>
    </w:p>
    <w:p w:rsidR="00796292" w:rsidRDefault="00796292">
      <w:pPr>
        <w:pStyle w:val="40"/>
        <w:rPr>
          <w:ins w:id="120" w:author="seungjune.yi" w:date="2017-04-13T15:46:00Z"/>
          <w:rFonts w:asciiTheme="minorHAnsi" w:hAnsiTheme="minorHAnsi" w:cstheme="minorBidi"/>
          <w:kern w:val="2"/>
          <w:szCs w:val="22"/>
          <w:lang w:val="en-US" w:eastAsia="ko-KR"/>
        </w:rPr>
      </w:pPr>
      <w:ins w:id="121" w:author="seungjune.yi" w:date="2017-04-13T15:46:00Z">
        <w:r>
          <w:t>5.7.6.2</w:t>
        </w:r>
        <w:r>
          <w:rPr>
            <w:rFonts w:asciiTheme="minorHAnsi" w:hAnsiTheme="minorHAnsi" w:cstheme="minorBidi"/>
            <w:kern w:val="2"/>
            <w:szCs w:val="22"/>
            <w:lang w:val="en-US" w:eastAsia="ko-KR"/>
          </w:rPr>
          <w:tab/>
        </w:r>
        <w:r>
          <w:t>Receive Operation</w:t>
        </w:r>
        <w:r>
          <w:tab/>
        </w:r>
        <w:r>
          <w:fldChar w:fldCharType="begin"/>
        </w:r>
        <w:r>
          <w:instrText xml:space="preserve"> PAGEREF _Toc479861776 \h </w:instrText>
        </w:r>
      </w:ins>
      <w:r>
        <w:fldChar w:fldCharType="separate"/>
      </w:r>
      <w:ins w:id="122" w:author="seungjune.yi" w:date="2017-04-13T15:46:00Z">
        <w:r>
          <w:t>14</w:t>
        </w:r>
        <w:r>
          <w:fldChar w:fldCharType="end"/>
        </w:r>
      </w:ins>
    </w:p>
    <w:p w:rsidR="00796292" w:rsidRDefault="00796292">
      <w:pPr>
        <w:pStyle w:val="20"/>
        <w:rPr>
          <w:ins w:id="123" w:author="seungjune.yi" w:date="2017-04-13T15:46:00Z"/>
          <w:rFonts w:asciiTheme="minorHAnsi" w:hAnsiTheme="minorHAnsi" w:cstheme="minorBidi"/>
          <w:kern w:val="2"/>
          <w:szCs w:val="22"/>
          <w:lang w:val="en-US" w:eastAsia="ko-KR"/>
        </w:rPr>
      </w:pPr>
      <w:ins w:id="124" w:author="seungjune.yi" w:date="2017-04-13T15:46:00Z">
        <w:r>
          <w:t>5.8</w:t>
        </w:r>
        <w:r>
          <w:rPr>
            <w:rFonts w:asciiTheme="minorHAnsi" w:hAnsiTheme="minorHAnsi" w:cstheme="minorBidi"/>
            <w:kern w:val="2"/>
            <w:szCs w:val="22"/>
            <w:lang w:val="en-US" w:eastAsia="ko-KR"/>
          </w:rPr>
          <w:tab/>
        </w:r>
        <w:r>
          <w:t>Ciphering and deciphering</w:t>
        </w:r>
        <w:r>
          <w:tab/>
        </w:r>
        <w:r>
          <w:fldChar w:fldCharType="begin"/>
        </w:r>
        <w:r>
          <w:instrText xml:space="preserve"> PAGEREF _Toc479861777 \h </w:instrText>
        </w:r>
      </w:ins>
      <w:r>
        <w:fldChar w:fldCharType="separate"/>
      </w:r>
      <w:ins w:id="125" w:author="seungjune.yi" w:date="2017-04-13T15:46:00Z">
        <w:r>
          <w:t>15</w:t>
        </w:r>
        <w:r>
          <w:fldChar w:fldCharType="end"/>
        </w:r>
      </w:ins>
    </w:p>
    <w:p w:rsidR="00796292" w:rsidRDefault="00796292">
      <w:pPr>
        <w:pStyle w:val="20"/>
        <w:rPr>
          <w:ins w:id="126" w:author="seungjune.yi" w:date="2017-04-13T15:46:00Z"/>
          <w:rFonts w:asciiTheme="minorHAnsi" w:hAnsiTheme="minorHAnsi" w:cstheme="minorBidi"/>
          <w:kern w:val="2"/>
          <w:szCs w:val="22"/>
          <w:lang w:val="en-US" w:eastAsia="ko-KR"/>
        </w:rPr>
      </w:pPr>
      <w:ins w:id="127" w:author="seungjune.yi" w:date="2017-04-13T15:46:00Z">
        <w:r>
          <w:t>5.9</w:t>
        </w:r>
        <w:r>
          <w:rPr>
            <w:rFonts w:asciiTheme="minorHAnsi" w:hAnsiTheme="minorHAnsi" w:cstheme="minorBidi"/>
            <w:kern w:val="2"/>
            <w:szCs w:val="22"/>
            <w:lang w:val="en-US" w:eastAsia="ko-KR"/>
          </w:rPr>
          <w:tab/>
        </w:r>
        <w:r>
          <w:t>Integrity protection and verification</w:t>
        </w:r>
        <w:r>
          <w:tab/>
        </w:r>
        <w:r>
          <w:fldChar w:fldCharType="begin"/>
        </w:r>
        <w:r>
          <w:instrText xml:space="preserve"> PAGEREF _Toc479861778 \h </w:instrText>
        </w:r>
      </w:ins>
      <w:r>
        <w:fldChar w:fldCharType="separate"/>
      </w:r>
      <w:ins w:id="128" w:author="seungjune.yi" w:date="2017-04-13T15:46:00Z">
        <w:r>
          <w:t>15</w:t>
        </w:r>
        <w:r>
          <w:fldChar w:fldCharType="end"/>
        </w:r>
      </w:ins>
    </w:p>
    <w:p w:rsidR="00796292" w:rsidRDefault="00796292">
      <w:pPr>
        <w:pStyle w:val="20"/>
        <w:rPr>
          <w:ins w:id="129" w:author="seungjune.yi" w:date="2017-04-13T15:46:00Z"/>
          <w:rFonts w:asciiTheme="minorHAnsi" w:hAnsiTheme="minorHAnsi" w:cstheme="minorBidi"/>
          <w:kern w:val="2"/>
          <w:szCs w:val="22"/>
          <w:lang w:val="en-US" w:eastAsia="ko-KR"/>
        </w:rPr>
      </w:pPr>
      <w:ins w:id="130" w:author="seungjune.yi" w:date="2017-04-13T15:46:00Z">
        <w:r>
          <w:t>5.10</w:t>
        </w:r>
        <w:r>
          <w:rPr>
            <w:rFonts w:asciiTheme="minorHAnsi" w:hAnsiTheme="minorHAnsi" w:cstheme="minorBidi"/>
            <w:kern w:val="2"/>
            <w:szCs w:val="22"/>
            <w:lang w:val="en-US" w:eastAsia="ko-KR"/>
          </w:rPr>
          <w:tab/>
        </w:r>
        <w:r>
          <w:t>Handling of unknown, unforeseen, and erroneous protocol data</w:t>
        </w:r>
        <w:r>
          <w:tab/>
        </w:r>
        <w:r>
          <w:fldChar w:fldCharType="begin"/>
        </w:r>
        <w:r>
          <w:instrText xml:space="preserve"> PAGEREF _Toc479861779 \h </w:instrText>
        </w:r>
      </w:ins>
      <w:r>
        <w:fldChar w:fldCharType="separate"/>
      </w:r>
      <w:ins w:id="131" w:author="seungjune.yi" w:date="2017-04-13T15:46:00Z">
        <w:r>
          <w:t>16</w:t>
        </w:r>
        <w:r>
          <w:fldChar w:fldCharType="end"/>
        </w:r>
      </w:ins>
    </w:p>
    <w:p w:rsidR="00796292" w:rsidRDefault="00796292">
      <w:pPr>
        <w:pStyle w:val="10"/>
        <w:rPr>
          <w:ins w:id="132" w:author="seungjune.yi" w:date="2017-04-13T15:46:00Z"/>
          <w:rFonts w:asciiTheme="minorHAnsi" w:hAnsiTheme="minorHAnsi" w:cstheme="minorBidi"/>
          <w:kern w:val="2"/>
          <w:sz w:val="20"/>
          <w:szCs w:val="22"/>
          <w:lang w:val="en-US" w:eastAsia="ko-KR"/>
        </w:rPr>
      </w:pPr>
      <w:ins w:id="133" w:author="seungjune.yi" w:date="2017-04-13T15:46:00Z">
        <w:r>
          <w:t>6</w:t>
        </w:r>
        <w:r>
          <w:rPr>
            <w:rFonts w:asciiTheme="minorHAnsi" w:hAnsiTheme="minorHAnsi" w:cstheme="minorBidi"/>
            <w:kern w:val="2"/>
            <w:sz w:val="20"/>
            <w:szCs w:val="22"/>
            <w:lang w:val="en-US" w:eastAsia="ko-KR"/>
          </w:rPr>
          <w:tab/>
        </w:r>
        <w:r>
          <w:t>Protocol data units, formats, and parameters</w:t>
        </w:r>
        <w:r>
          <w:tab/>
        </w:r>
        <w:r>
          <w:fldChar w:fldCharType="begin"/>
        </w:r>
        <w:r>
          <w:instrText xml:space="preserve"> PAGEREF _Toc479861780 \h </w:instrText>
        </w:r>
      </w:ins>
      <w:r>
        <w:fldChar w:fldCharType="separate"/>
      </w:r>
      <w:ins w:id="134" w:author="seungjune.yi" w:date="2017-04-13T15:46:00Z">
        <w:r>
          <w:t>16</w:t>
        </w:r>
        <w:r>
          <w:fldChar w:fldCharType="end"/>
        </w:r>
      </w:ins>
    </w:p>
    <w:p w:rsidR="00796292" w:rsidRDefault="00796292">
      <w:pPr>
        <w:pStyle w:val="20"/>
        <w:rPr>
          <w:ins w:id="135" w:author="seungjune.yi" w:date="2017-04-13T15:46:00Z"/>
          <w:rFonts w:asciiTheme="minorHAnsi" w:hAnsiTheme="minorHAnsi" w:cstheme="minorBidi"/>
          <w:kern w:val="2"/>
          <w:szCs w:val="22"/>
          <w:lang w:val="en-US" w:eastAsia="ko-KR"/>
        </w:rPr>
      </w:pPr>
      <w:ins w:id="136" w:author="seungjune.yi" w:date="2017-04-13T15:46:00Z">
        <w:r w:rsidRPr="00624EEF">
          <w:rPr>
            <w:kern w:val="2"/>
            <w:lang w:val="pt-BR" w:eastAsia="zh-CN"/>
          </w:rPr>
          <w:t>6.1</w:t>
        </w:r>
        <w:r>
          <w:rPr>
            <w:rFonts w:asciiTheme="minorHAnsi" w:hAnsiTheme="minorHAnsi" w:cstheme="minorBidi"/>
            <w:kern w:val="2"/>
            <w:szCs w:val="22"/>
            <w:lang w:val="en-US" w:eastAsia="ko-KR"/>
          </w:rPr>
          <w:tab/>
        </w:r>
        <w:r w:rsidRPr="00624EEF">
          <w:rPr>
            <w:kern w:val="2"/>
            <w:lang w:val="pt-BR" w:eastAsia="zh-CN"/>
          </w:rPr>
          <w:t xml:space="preserve">Protocol data </w:t>
        </w:r>
        <w:r w:rsidRPr="00624EEF">
          <w:rPr>
            <w:lang w:val="pt-BR"/>
          </w:rPr>
          <w:t>units</w:t>
        </w:r>
        <w:r>
          <w:tab/>
        </w:r>
        <w:r>
          <w:fldChar w:fldCharType="begin"/>
        </w:r>
        <w:r>
          <w:instrText xml:space="preserve"> PAGEREF _Toc479861781 \h </w:instrText>
        </w:r>
      </w:ins>
      <w:r>
        <w:fldChar w:fldCharType="separate"/>
      </w:r>
      <w:ins w:id="137" w:author="seungjune.yi" w:date="2017-04-13T15:46:00Z">
        <w:r>
          <w:t>16</w:t>
        </w:r>
        <w:r>
          <w:fldChar w:fldCharType="end"/>
        </w:r>
      </w:ins>
    </w:p>
    <w:p w:rsidR="00796292" w:rsidRDefault="00796292">
      <w:pPr>
        <w:pStyle w:val="30"/>
        <w:rPr>
          <w:ins w:id="138" w:author="seungjune.yi" w:date="2017-04-13T15:46:00Z"/>
          <w:rFonts w:asciiTheme="minorHAnsi" w:hAnsiTheme="minorHAnsi" w:cstheme="minorBidi"/>
          <w:kern w:val="2"/>
          <w:szCs w:val="22"/>
          <w:lang w:val="en-US" w:eastAsia="ko-KR"/>
        </w:rPr>
      </w:pPr>
      <w:ins w:id="139" w:author="seungjune.yi" w:date="2017-04-13T15:46:00Z">
        <w:r w:rsidRPr="00624EEF">
          <w:rPr>
            <w:lang w:val="pt-BR"/>
          </w:rPr>
          <w:t>6.1.1</w:t>
        </w:r>
        <w:r>
          <w:rPr>
            <w:rFonts w:asciiTheme="minorHAnsi" w:hAnsiTheme="minorHAnsi" w:cstheme="minorBidi"/>
            <w:kern w:val="2"/>
            <w:szCs w:val="22"/>
            <w:lang w:val="en-US" w:eastAsia="ko-KR"/>
          </w:rPr>
          <w:tab/>
        </w:r>
        <w:r w:rsidRPr="00624EEF">
          <w:rPr>
            <w:lang w:val="pt-BR"/>
          </w:rPr>
          <w:t>Data PDU</w:t>
        </w:r>
        <w:r>
          <w:tab/>
        </w:r>
        <w:r>
          <w:fldChar w:fldCharType="begin"/>
        </w:r>
        <w:r>
          <w:instrText xml:space="preserve"> PAGEREF _Toc479861782 \h </w:instrText>
        </w:r>
      </w:ins>
      <w:r>
        <w:fldChar w:fldCharType="separate"/>
      </w:r>
      <w:ins w:id="140" w:author="seungjune.yi" w:date="2017-04-13T15:46:00Z">
        <w:r>
          <w:t>16</w:t>
        </w:r>
        <w:r>
          <w:fldChar w:fldCharType="end"/>
        </w:r>
      </w:ins>
    </w:p>
    <w:p w:rsidR="00796292" w:rsidRDefault="00796292">
      <w:pPr>
        <w:pStyle w:val="30"/>
        <w:rPr>
          <w:ins w:id="141" w:author="seungjune.yi" w:date="2017-04-13T15:46:00Z"/>
          <w:rFonts w:asciiTheme="minorHAnsi" w:hAnsiTheme="minorHAnsi" w:cstheme="minorBidi"/>
          <w:kern w:val="2"/>
          <w:szCs w:val="22"/>
          <w:lang w:val="en-US" w:eastAsia="ko-KR"/>
        </w:rPr>
      </w:pPr>
      <w:ins w:id="142" w:author="seungjune.yi" w:date="2017-04-13T15:46:00Z">
        <w:r>
          <w:t>6.1.2</w:t>
        </w:r>
        <w:r>
          <w:rPr>
            <w:rFonts w:asciiTheme="minorHAnsi" w:hAnsiTheme="minorHAnsi" w:cstheme="minorBidi"/>
            <w:kern w:val="2"/>
            <w:szCs w:val="22"/>
            <w:lang w:val="en-US" w:eastAsia="ko-KR"/>
          </w:rPr>
          <w:tab/>
        </w:r>
        <w:r>
          <w:rPr>
            <w:lang w:eastAsia="ko-KR"/>
          </w:rPr>
          <w:t>Control PDU</w:t>
        </w:r>
        <w:r>
          <w:tab/>
        </w:r>
        <w:r>
          <w:fldChar w:fldCharType="begin"/>
        </w:r>
        <w:r>
          <w:instrText xml:space="preserve"> PAGEREF _Toc479861783 \h </w:instrText>
        </w:r>
      </w:ins>
      <w:r>
        <w:fldChar w:fldCharType="separate"/>
      </w:r>
      <w:ins w:id="143" w:author="seungjune.yi" w:date="2017-04-13T15:46:00Z">
        <w:r>
          <w:t>16</w:t>
        </w:r>
        <w:r>
          <w:fldChar w:fldCharType="end"/>
        </w:r>
      </w:ins>
    </w:p>
    <w:p w:rsidR="00796292" w:rsidRDefault="00796292">
      <w:pPr>
        <w:pStyle w:val="20"/>
        <w:rPr>
          <w:ins w:id="144" w:author="seungjune.yi" w:date="2017-04-13T15:46:00Z"/>
          <w:rFonts w:asciiTheme="minorHAnsi" w:hAnsiTheme="minorHAnsi" w:cstheme="minorBidi"/>
          <w:kern w:val="2"/>
          <w:szCs w:val="22"/>
          <w:lang w:val="en-US" w:eastAsia="ko-KR"/>
        </w:rPr>
      </w:pPr>
      <w:ins w:id="145" w:author="seungjune.yi" w:date="2017-04-13T15:46:00Z">
        <w:r w:rsidRPr="00624EEF">
          <w:rPr>
            <w:rFonts w:eastAsia="SimSun"/>
            <w:kern w:val="2"/>
            <w:lang w:eastAsia="zh-CN"/>
          </w:rPr>
          <w:t>6.2</w:t>
        </w:r>
        <w:r>
          <w:rPr>
            <w:rFonts w:asciiTheme="minorHAnsi" w:hAnsiTheme="minorHAnsi" w:cstheme="minorBidi"/>
            <w:kern w:val="2"/>
            <w:szCs w:val="22"/>
            <w:lang w:val="en-US" w:eastAsia="ko-KR"/>
          </w:rPr>
          <w:tab/>
        </w:r>
        <w:r w:rsidRPr="00624EEF">
          <w:rPr>
            <w:rFonts w:eastAsia="SimSun"/>
            <w:kern w:val="2"/>
            <w:lang w:eastAsia="zh-CN"/>
          </w:rPr>
          <w:t>Formats</w:t>
        </w:r>
        <w:r>
          <w:tab/>
        </w:r>
        <w:r>
          <w:fldChar w:fldCharType="begin"/>
        </w:r>
        <w:r>
          <w:instrText xml:space="preserve"> PAGEREF _Toc479861784 \h </w:instrText>
        </w:r>
      </w:ins>
      <w:r>
        <w:fldChar w:fldCharType="separate"/>
      </w:r>
      <w:ins w:id="146" w:author="seungjune.yi" w:date="2017-04-13T15:46:00Z">
        <w:r>
          <w:t>16</w:t>
        </w:r>
        <w:r>
          <w:fldChar w:fldCharType="end"/>
        </w:r>
      </w:ins>
    </w:p>
    <w:p w:rsidR="00796292" w:rsidRDefault="00796292">
      <w:pPr>
        <w:pStyle w:val="30"/>
        <w:rPr>
          <w:ins w:id="147" w:author="seungjune.yi" w:date="2017-04-13T15:46:00Z"/>
          <w:rFonts w:asciiTheme="minorHAnsi" w:hAnsiTheme="minorHAnsi" w:cstheme="minorBidi"/>
          <w:kern w:val="2"/>
          <w:szCs w:val="22"/>
          <w:lang w:val="en-US" w:eastAsia="ko-KR"/>
        </w:rPr>
      </w:pPr>
      <w:ins w:id="148" w:author="seungjune.yi" w:date="2017-04-13T15:46:00Z">
        <w:r>
          <w:t>6.2.1</w:t>
        </w:r>
        <w:r>
          <w:rPr>
            <w:rFonts w:asciiTheme="minorHAnsi" w:hAnsiTheme="minorHAnsi" w:cstheme="minorBidi"/>
            <w:kern w:val="2"/>
            <w:szCs w:val="22"/>
            <w:lang w:val="en-US" w:eastAsia="ko-KR"/>
          </w:rPr>
          <w:tab/>
        </w:r>
        <w:r>
          <w:rPr>
            <w:lang w:eastAsia="ko-KR"/>
          </w:rPr>
          <w:t>General</w:t>
        </w:r>
        <w:r>
          <w:tab/>
        </w:r>
        <w:r>
          <w:fldChar w:fldCharType="begin"/>
        </w:r>
        <w:r>
          <w:instrText xml:space="preserve"> PAGEREF _Toc479861785 \h </w:instrText>
        </w:r>
      </w:ins>
      <w:r>
        <w:fldChar w:fldCharType="separate"/>
      </w:r>
      <w:ins w:id="149" w:author="seungjune.yi" w:date="2017-04-13T15:46:00Z">
        <w:r>
          <w:t>16</w:t>
        </w:r>
        <w:r>
          <w:fldChar w:fldCharType="end"/>
        </w:r>
      </w:ins>
    </w:p>
    <w:p w:rsidR="00796292" w:rsidRDefault="00796292">
      <w:pPr>
        <w:pStyle w:val="30"/>
        <w:rPr>
          <w:ins w:id="150" w:author="seungjune.yi" w:date="2017-04-13T15:46:00Z"/>
          <w:rFonts w:asciiTheme="minorHAnsi" w:hAnsiTheme="minorHAnsi" w:cstheme="minorBidi"/>
          <w:kern w:val="2"/>
          <w:szCs w:val="22"/>
          <w:lang w:val="en-US" w:eastAsia="ko-KR"/>
        </w:rPr>
      </w:pPr>
      <w:ins w:id="151" w:author="seungjune.yi" w:date="2017-04-13T15:46:00Z">
        <w:r>
          <w:t>6.2.2</w:t>
        </w:r>
        <w:r>
          <w:rPr>
            <w:rFonts w:asciiTheme="minorHAnsi" w:hAnsiTheme="minorHAnsi" w:cstheme="minorBidi"/>
            <w:kern w:val="2"/>
            <w:szCs w:val="22"/>
            <w:lang w:val="en-US" w:eastAsia="ko-KR"/>
          </w:rPr>
          <w:tab/>
        </w:r>
        <w:r>
          <w:rPr>
            <w:lang w:eastAsia="ko-KR"/>
          </w:rPr>
          <w:t>Data PDU</w:t>
        </w:r>
        <w:r>
          <w:tab/>
        </w:r>
        <w:r>
          <w:fldChar w:fldCharType="begin"/>
        </w:r>
        <w:r>
          <w:instrText xml:space="preserve"> PAGEREF _Toc479861786 \h </w:instrText>
        </w:r>
      </w:ins>
      <w:r>
        <w:fldChar w:fldCharType="separate"/>
      </w:r>
      <w:ins w:id="152" w:author="seungjune.yi" w:date="2017-04-13T15:46:00Z">
        <w:r>
          <w:t>16</w:t>
        </w:r>
        <w:r>
          <w:fldChar w:fldCharType="end"/>
        </w:r>
      </w:ins>
    </w:p>
    <w:p w:rsidR="00796292" w:rsidRDefault="00796292">
      <w:pPr>
        <w:pStyle w:val="40"/>
        <w:rPr>
          <w:ins w:id="153" w:author="seungjune.yi" w:date="2017-04-13T15:46:00Z"/>
          <w:rFonts w:asciiTheme="minorHAnsi" w:hAnsiTheme="minorHAnsi" w:cstheme="minorBidi"/>
          <w:kern w:val="2"/>
          <w:szCs w:val="22"/>
          <w:lang w:val="en-US" w:eastAsia="ko-KR"/>
        </w:rPr>
      </w:pPr>
      <w:ins w:id="154" w:author="seungjune.yi" w:date="2017-04-13T15:46:00Z">
        <w:r>
          <w:t>6.2.2.1</w:t>
        </w:r>
        <w:r>
          <w:rPr>
            <w:rFonts w:asciiTheme="minorHAnsi" w:hAnsiTheme="minorHAnsi" w:cstheme="minorBidi"/>
            <w:kern w:val="2"/>
            <w:szCs w:val="22"/>
            <w:lang w:val="en-US" w:eastAsia="ko-KR"/>
          </w:rPr>
          <w:tab/>
        </w:r>
        <w:r>
          <w:t>Data PDU with 12 bits PDCP SN</w:t>
        </w:r>
        <w:r>
          <w:tab/>
        </w:r>
        <w:r>
          <w:fldChar w:fldCharType="begin"/>
        </w:r>
        <w:r>
          <w:instrText xml:space="preserve"> PAGEREF _Toc479861787 \h </w:instrText>
        </w:r>
      </w:ins>
      <w:r>
        <w:fldChar w:fldCharType="separate"/>
      </w:r>
      <w:ins w:id="155" w:author="seungjune.yi" w:date="2017-04-13T15:46:00Z">
        <w:r>
          <w:t>16</w:t>
        </w:r>
        <w:r>
          <w:fldChar w:fldCharType="end"/>
        </w:r>
      </w:ins>
    </w:p>
    <w:p w:rsidR="00796292" w:rsidRDefault="00796292">
      <w:pPr>
        <w:pStyle w:val="40"/>
        <w:rPr>
          <w:ins w:id="156" w:author="seungjune.yi" w:date="2017-04-13T15:46:00Z"/>
          <w:rFonts w:asciiTheme="minorHAnsi" w:hAnsiTheme="minorHAnsi" w:cstheme="minorBidi"/>
          <w:kern w:val="2"/>
          <w:szCs w:val="22"/>
          <w:lang w:val="en-US" w:eastAsia="ko-KR"/>
        </w:rPr>
      </w:pPr>
      <w:ins w:id="157" w:author="seungjune.yi" w:date="2017-04-13T15:46:00Z">
        <w:r>
          <w:t>6.2.2.2</w:t>
        </w:r>
        <w:r>
          <w:rPr>
            <w:rFonts w:asciiTheme="minorHAnsi" w:hAnsiTheme="minorHAnsi" w:cstheme="minorBidi"/>
            <w:kern w:val="2"/>
            <w:szCs w:val="22"/>
            <w:lang w:val="en-US" w:eastAsia="ko-KR"/>
          </w:rPr>
          <w:tab/>
        </w:r>
        <w:r>
          <w:t>Data PDU with 18 bits PDCP SN</w:t>
        </w:r>
        <w:r>
          <w:tab/>
        </w:r>
        <w:r>
          <w:fldChar w:fldCharType="begin"/>
        </w:r>
        <w:r>
          <w:instrText xml:space="preserve"> PAGEREF _Toc479861788 \h </w:instrText>
        </w:r>
      </w:ins>
      <w:r>
        <w:fldChar w:fldCharType="separate"/>
      </w:r>
      <w:ins w:id="158" w:author="seungjune.yi" w:date="2017-04-13T15:46:00Z">
        <w:r>
          <w:t>17</w:t>
        </w:r>
        <w:r>
          <w:fldChar w:fldCharType="end"/>
        </w:r>
      </w:ins>
    </w:p>
    <w:p w:rsidR="00796292" w:rsidRDefault="00796292">
      <w:pPr>
        <w:pStyle w:val="30"/>
        <w:rPr>
          <w:ins w:id="159" w:author="seungjune.yi" w:date="2017-04-13T15:46:00Z"/>
          <w:rFonts w:asciiTheme="minorHAnsi" w:hAnsiTheme="minorHAnsi" w:cstheme="minorBidi"/>
          <w:kern w:val="2"/>
          <w:szCs w:val="22"/>
          <w:lang w:val="en-US" w:eastAsia="ko-KR"/>
        </w:rPr>
      </w:pPr>
      <w:ins w:id="160" w:author="seungjune.yi" w:date="2017-04-13T15:46:00Z">
        <w:r>
          <w:t>6.2.3</w:t>
        </w:r>
        <w:r>
          <w:rPr>
            <w:rFonts w:asciiTheme="minorHAnsi" w:hAnsiTheme="minorHAnsi" w:cstheme="minorBidi"/>
            <w:kern w:val="2"/>
            <w:szCs w:val="22"/>
            <w:lang w:val="en-US" w:eastAsia="ko-KR"/>
          </w:rPr>
          <w:tab/>
        </w:r>
        <w:r>
          <w:rPr>
            <w:lang w:eastAsia="ko-KR"/>
          </w:rPr>
          <w:t>Control PDU</w:t>
        </w:r>
        <w:r>
          <w:tab/>
        </w:r>
        <w:r>
          <w:fldChar w:fldCharType="begin"/>
        </w:r>
        <w:r>
          <w:instrText xml:space="preserve"> PAGEREF _Toc479861789 \h </w:instrText>
        </w:r>
      </w:ins>
      <w:r>
        <w:fldChar w:fldCharType="separate"/>
      </w:r>
      <w:ins w:id="161" w:author="seungjune.yi" w:date="2017-04-13T15:46:00Z">
        <w:r>
          <w:t>17</w:t>
        </w:r>
        <w:r>
          <w:fldChar w:fldCharType="end"/>
        </w:r>
      </w:ins>
    </w:p>
    <w:p w:rsidR="00796292" w:rsidRDefault="00796292">
      <w:pPr>
        <w:pStyle w:val="40"/>
        <w:rPr>
          <w:ins w:id="162" w:author="seungjune.yi" w:date="2017-04-13T15:46:00Z"/>
          <w:rFonts w:asciiTheme="minorHAnsi" w:hAnsiTheme="minorHAnsi" w:cstheme="minorBidi"/>
          <w:kern w:val="2"/>
          <w:szCs w:val="22"/>
          <w:lang w:val="en-US" w:eastAsia="ko-KR"/>
        </w:rPr>
      </w:pPr>
      <w:ins w:id="163" w:author="seungjune.yi" w:date="2017-04-13T15:46:00Z">
        <w:r>
          <w:t>6.2.3.1</w:t>
        </w:r>
        <w:r>
          <w:rPr>
            <w:rFonts w:asciiTheme="minorHAnsi" w:hAnsiTheme="minorHAnsi" w:cstheme="minorBidi"/>
            <w:kern w:val="2"/>
            <w:szCs w:val="22"/>
            <w:lang w:val="en-US" w:eastAsia="ko-KR"/>
          </w:rPr>
          <w:tab/>
        </w:r>
        <w:r>
          <w:t>Control PDU for PDCP status report</w:t>
        </w:r>
        <w:r>
          <w:tab/>
        </w:r>
        <w:r>
          <w:fldChar w:fldCharType="begin"/>
        </w:r>
        <w:r>
          <w:instrText xml:space="preserve"> PAGEREF _Toc479861790 \h </w:instrText>
        </w:r>
      </w:ins>
      <w:r>
        <w:fldChar w:fldCharType="separate"/>
      </w:r>
      <w:ins w:id="164" w:author="seungjune.yi" w:date="2017-04-13T15:46:00Z">
        <w:r>
          <w:t>17</w:t>
        </w:r>
        <w:r>
          <w:fldChar w:fldCharType="end"/>
        </w:r>
      </w:ins>
    </w:p>
    <w:p w:rsidR="00796292" w:rsidRDefault="00796292">
      <w:pPr>
        <w:pStyle w:val="40"/>
        <w:rPr>
          <w:ins w:id="165" w:author="seungjune.yi" w:date="2017-04-13T15:46:00Z"/>
          <w:rFonts w:asciiTheme="minorHAnsi" w:hAnsiTheme="minorHAnsi" w:cstheme="minorBidi"/>
          <w:kern w:val="2"/>
          <w:szCs w:val="22"/>
          <w:lang w:val="en-US" w:eastAsia="ko-KR"/>
        </w:rPr>
      </w:pPr>
      <w:ins w:id="166" w:author="seungjune.yi" w:date="2017-04-13T15:46:00Z">
        <w:r w:rsidRPr="00624EEF">
          <w:rPr>
            <w:snapToGrid w:val="0"/>
          </w:rPr>
          <w:t>6.2.3.2</w:t>
        </w:r>
        <w:r>
          <w:rPr>
            <w:rFonts w:asciiTheme="minorHAnsi" w:hAnsiTheme="minorHAnsi" w:cstheme="minorBidi"/>
            <w:kern w:val="2"/>
            <w:szCs w:val="22"/>
            <w:lang w:val="en-US" w:eastAsia="ko-KR"/>
          </w:rPr>
          <w:tab/>
        </w:r>
        <w:r w:rsidRPr="00624EEF">
          <w:rPr>
            <w:snapToGrid w:val="0"/>
          </w:rPr>
          <w:t xml:space="preserve">Control PDU for </w:t>
        </w:r>
        <w:r>
          <w:t>interspersed ROHC feedback</w:t>
        </w:r>
        <w:r>
          <w:tab/>
        </w:r>
        <w:r>
          <w:fldChar w:fldCharType="begin"/>
        </w:r>
        <w:r>
          <w:instrText xml:space="preserve"> PAGEREF _Toc479861791 \h </w:instrText>
        </w:r>
      </w:ins>
      <w:r>
        <w:fldChar w:fldCharType="separate"/>
      </w:r>
      <w:ins w:id="167" w:author="seungjune.yi" w:date="2017-04-13T15:46:00Z">
        <w:r>
          <w:t>18</w:t>
        </w:r>
        <w:r>
          <w:fldChar w:fldCharType="end"/>
        </w:r>
      </w:ins>
    </w:p>
    <w:p w:rsidR="00796292" w:rsidRDefault="00796292">
      <w:pPr>
        <w:pStyle w:val="20"/>
        <w:rPr>
          <w:ins w:id="168" w:author="seungjune.yi" w:date="2017-04-13T15:46:00Z"/>
          <w:rFonts w:asciiTheme="minorHAnsi" w:hAnsiTheme="minorHAnsi" w:cstheme="minorBidi"/>
          <w:kern w:val="2"/>
          <w:szCs w:val="22"/>
          <w:lang w:val="en-US" w:eastAsia="ko-KR"/>
        </w:rPr>
      </w:pPr>
      <w:ins w:id="169" w:author="seungjune.yi" w:date="2017-04-13T15:46:00Z">
        <w:r w:rsidRPr="00624EEF">
          <w:rPr>
            <w:rFonts w:eastAsia="SimSun"/>
            <w:kern w:val="2"/>
            <w:lang w:eastAsia="zh-CN"/>
          </w:rPr>
          <w:t>6.3</w:t>
        </w:r>
        <w:r>
          <w:rPr>
            <w:rFonts w:asciiTheme="minorHAnsi" w:hAnsiTheme="minorHAnsi" w:cstheme="minorBidi"/>
            <w:kern w:val="2"/>
            <w:szCs w:val="22"/>
            <w:lang w:val="en-US" w:eastAsia="ko-KR"/>
          </w:rPr>
          <w:tab/>
        </w:r>
        <w:r w:rsidRPr="00624EEF">
          <w:rPr>
            <w:rFonts w:eastAsia="SimSun"/>
            <w:kern w:val="2"/>
            <w:lang w:eastAsia="zh-CN"/>
          </w:rPr>
          <w:t>Parameters</w:t>
        </w:r>
        <w:r>
          <w:tab/>
        </w:r>
        <w:r>
          <w:fldChar w:fldCharType="begin"/>
        </w:r>
        <w:r>
          <w:instrText xml:space="preserve"> PAGEREF _Toc479861792 \h </w:instrText>
        </w:r>
      </w:ins>
      <w:r>
        <w:fldChar w:fldCharType="separate"/>
      </w:r>
      <w:ins w:id="170" w:author="seungjune.yi" w:date="2017-04-13T15:46:00Z">
        <w:r>
          <w:t>18</w:t>
        </w:r>
        <w:r>
          <w:fldChar w:fldCharType="end"/>
        </w:r>
      </w:ins>
    </w:p>
    <w:p w:rsidR="00796292" w:rsidRDefault="00796292">
      <w:pPr>
        <w:pStyle w:val="30"/>
        <w:rPr>
          <w:ins w:id="171" w:author="seungjune.yi" w:date="2017-04-13T15:46:00Z"/>
          <w:rFonts w:asciiTheme="minorHAnsi" w:hAnsiTheme="minorHAnsi" w:cstheme="minorBidi"/>
          <w:kern w:val="2"/>
          <w:szCs w:val="22"/>
          <w:lang w:val="en-US" w:eastAsia="ko-KR"/>
        </w:rPr>
      </w:pPr>
      <w:ins w:id="172" w:author="seungjune.yi" w:date="2017-04-13T15:46:00Z">
        <w:r>
          <w:t>6.3.1</w:t>
        </w:r>
        <w:r>
          <w:rPr>
            <w:rFonts w:asciiTheme="minorHAnsi" w:hAnsiTheme="minorHAnsi" w:cstheme="minorBidi"/>
            <w:kern w:val="2"/>
            <w:szCs w:val="22"/>
            <w:lang w:val="en-US" w:eastAsia="ko-KR"/>
          </w:rPr>
          <w:tab/>
        </w:r>
        <w:r>
          <w:t>General</w:t>
        </w:r>
        <w:r>
          <w:tab/>
        </w:r>
        <w:r>
          <w:fldChar w:fldCharType="begin"/>
        </w:r>
        <w:r>
          <w:instrText xml:space="preserve"> PAGEREF _Toc479861793 \h </w:instrText>
        </w:r>
      </w:ins>
      <w:r>
        <w:fldChar w:fldCharType="separate"/>
      </w:r>
      <w:ins w:id="173" w:author="seungjune.yi" w:date="2017-04-13T15:46:00Z">
        <w:r>
          <w:t>18</w:t>
        </w:r>
        <w:r>
          <w:fldChar w:fldCharType="end"/>
        </w:r>
      </w:ins>
    </w:p>
    <w:p w:rsidR="00796292" w:rsidRDefault="00796292">
      <w:pPr>
        <w:pStyle w:val="30"/>
        <w:rPr>
          <w:ins w:id="174" w:author="seungjune.yi" w:date="2017-04-13T15:46:00Z"/>
          <w:rFonts w:asciiTheme="minorHAnsi" w:hAnsiTheme="minorHAnsi" w:cstheme="minorBidi"/>
          <w:kern w:val="2"/>
          <w:szCs w:val="22"/>
          <w:lang w:val="en-US" w:eastAsia="ko-KR"/>
        </w:rPr>
      </w:pPr>
      <w:ins w:id="175" w:author="seungjune.yi" w:date="2017-04-13T15:46:00Z">
        <w:r>
          <w:lastRenderedPageBreak/>
          <w:t>6.3.2</w:t>
        </w:r>
        <w:r>
          <w:rPr>
            <w:rFonts w:asciiTheme="minorHAnsi" w:hAnsiTheme="minorHAnsi" w:cstheme="minorBidi"/>
            <w:kern w:val="2"/>
            <w:szCs w:val="22"/>
            <w:lang w:val="en-US" w:eastAsia="ko-KR"/>
          </w:rPr>
          <w:tab/>
        </w:r>
        <w:r>
          <w:t>PDCP SN</w:t>
        </w:r>
        <w:r>
          <w:tab/>
        </w:r>
        <w:r>
          <w:fldChar w:fldCharType="begin"/>
        </w:r>
        <w:r>
          <w:instrText xml:space="preserve"> PAGEREF _Toc479861794 \h </w:instrText>
        </w:r>
      </w:ins>
      <w:r>
        <w:fldChar w:fldCharType="separate"/>
      </w:r>
      <w:ins w:id="176" w:author="seungjune.yi" w:date="2017-04-13T15:46:00Z">
        <w:r>
          <w:t>18</w:t>
        </w:r>
        <w:r>
          <w:fldChar w:fldCharType="end"/>
        </w:r>
      </w:ins>
    </w:p>
    <w:p w:rsidR="00796292" w:rsidRDefault="00796292">
      <w:pPr>
        <w:pStyle w:val="30"/>
        <w:rPr>
          <w:ins w:id="177" w:author="seungjune.yi" w:date="2017-04-13T15:46:00Z"/>
          <w:rFonts w:asciiTheme="minorHAnsi" w:hAnsiTheme="minorHAnsi" w:cstheme="minorBidi"/>
          <w:kern w:val="2"/>
          <w:szCs w:val="22"/>
          <w:lang w:val="en-US" w:eastAsia="ko-KR"/>
        </w:rPr>
      </w:pPr>
      <w:ins w:id="178" w:author="seungjune.yi" w:date="2017-04-13T15:46:00Z">
        <w:r>
          <w:t>6.3.</w:t>
        </w:r>
        <w:r>
          <w:rPr>
            <w:lang w:eastAsia="ko-KR"/>
          </w:rPr>
          <w:t>3</w:t>
        </w:r>
        <w:r>
          <w:rPr>
            <w:rFonts w:asciiTheme="minorHAnsi" w:hAnsiTheme="minorHAnsi" w:cstheme="minorBidi"/>
            <w:kern w:val="2"/>
            <w:szCs w:val="22"/>
            <w:lang w:val="en-US" w:eastAsia="ko-KR"/>
          </w:rPr>
          <w:tab/>
        </w:r>
        <w:r>
          <w:t>Data</w:t>
        </w:r>
        <w:r>
          <w:tab/>
        </w:r>
        <w:r>
          <w:fldChar w:fldCharType="begin"/>
        </w:r>
        <w:r>
          <w:instrText xml:space="preserve"> PAGEREF _Toc479861795 \h </w:instrText>
        </w:r>
      </w:ins>
      <w:r>
        <w:fldChar w:fldCharType="separate"/>
      </w:r>
      <w:ins w:id="179" w:author="seungjune.yi" w:date="2017-04-13T15:46:00Z">
        <w:r>
          <w:t>18</w:t>
        </w:r>
        <w:r>
          <w:fldChar w:fldCharType="end"/>
        </w:r>
      </w:ins>
    </w:p>
    <w:p w:rsidR="00796292" w:rsidRDefault="00796292">
      <w:pPr>
        <w:pStyle w:val="30"/>
        <w:rPr>
          <w:ins w:id="180" w:author="seungjune.yi" w:date="2017-04-13T15:46:00Z"/>
          <w:rFonts w:asciiTheme="minorHAnsi" w:hAnsiTheme="minorHAnsi" w:cstheme="minorBidi"/>
          <w:kern w:val="2"/>
          <w:szCs w:val="22"/>
          <w:lang w:val="en-US" w:eastAsia="ko-KR"/>
        </w:rPr>
      </w:pPr>
      <w:ins w:id="181" w:author="seungjune.yi" w:date="2017-04-13T15:46:00Z">
        <w:r>
          <w:t>6.3.</w:t>
        </w:r>
        <w:r>
          <w:rPr>
            <w:lang w:eastAsia="ko-KR"/>
          </w:rPr>
          <w:t>4</w:t>
        </w:r>
        <w:r>
          <w:rPr>
            <w:rFonts w:asciiTheme="minorHAnsi" w:hAnsiTheme="minorHAnsi" w:cstheme="minorBidi"/>
            <w:kern w:val="2"/>
            <w:szCs w:val="22"/>
            <w:lang w:val="en-US" w:eastAsia="ko-KR"/>
          </w:rPr>
          <w:tab/>
        </w:r>
        <w:r>
          <w:t>MAC-I</w:t>
        </w:r>
        <w:r>
          <w:tab/>
        </w:r>
        <w:r>
          <w:fldChar w:fldCharType="begin"/>
        </w:r>
        <w:r>
          <w:instrText xml:space="preserve"> PAGEREF _Toc479861796 \h </w:instrText>
        </w:r>
      </w:ins>
      <w:r>
        <w:fldChar w:fldCharType="separate"/>
      </w:r>
      <w:ins w:id="182" w:author="seungjune.yi" w:date="2017-04-13T15:46:00Z">
        <w:r>
          <w:t>18</w:t>
        </w:r>
        <w:r>
          <w:fldChar w:fldCharType="end"/>
        </w:r>
      </w:ins>
    </w:p>
    <w:p w:rsidR="00796292" w:rsidRDefault="00796292">
      <w:pPr>
        <w:pStyle w:val="30"/>
        <w:rPr>
          <w:ins w:id="183" w:author="seungjune.yi" w:date="2017-04-13T15:46:00Z"/>
          <w:rFonts w:asciiTheme="minorHAnsi" w:hAnsiTheme="minorHAnsi" w:cstheme="minorBidi"/>
          <w:kern w:val="2"/>
          <w:szCs w:val="22"/>
          <w:lang w:val="en-US" w:eastAsia="ko-KR"/>
        </w:rPr>
      </w:pPr>
      <w:ins w:id="184" w:author="seungjune.yi" w:date="2017-04-13T15:46:00Z">
        <w:r>
          <w:t>6.3.</w:t>
        </w:r>
        <w:r>
          <w:rPr>
            <w:lang w:eastAsia="ko-KR"/>
          </w:rPr>
          <w:t>5</w:t>
        </w:r>
        <w:r>
          <w:rPr>
            <w:rFonts w:asciiTheme="minorHAnsi" w:hAnsiTheme="minorHAnsi" w:cstheme="minorBidi"/>
            <w:kern w:val="2"/>
            <w:szCs w:val="22"/>
            <w:lang w:val="en-US" w:eastAsia="ko-KR"/>
          </w:rPr>
          <w:tab/>
        </w:r>
        <w:r>
          <w:t>COUNT</w:t>
        </w:r>
        <w:r>
          <w:tab/>
        </w:r>
        <w:r>
          <w:fldChar w:fldCharType="begin"/>
        </w:r>
        <w:r>
          <w:instrText xml:space="preserve"> PAGEREF _Toc479861797 \h </w:instrText>
        </w:r>
      </w:ins>
      <w:r>
        <w:fldChar w:fldCharType="separate"/>
      </w:r>
      <w:ins w:id="185" w:author="seungjune.yi" w:date="2017-04-13T15:46:00Z">
        <w:r>
          <w:t>18</w:t>
        </w:r>
        <w:r>
          <w:fldChar w:fldCharType="end"/>
        </w:r>
      </w:ins>
    </w:p>
    <w:p w:rsidR="00796292" w:rsidRDefault="00796292">
      <w:pPr>
        <w:pStyle w:val="30"/>
        <w:rPr>
          <w:ins w:id="186" w:author="seungjune.yi" w:date="2017-04-13T15:46:00Z"/>
          <w:rFonts w:asciiTheme="minorHAnsi" w:hAnsiTheme="minorHAnsi" w:cstheme="minorBidi"/>
          <w:kern w:val="2"/>
          <w:szCs w:val="22"/>
          <w:lang w:val="en-US" w:eastAsia="ko-KR"/>
        </w:rPr>
      </w:pPr>
      <w:ins w:id="187" w:author="seungjune.yi" w:date="2017-04-13T15:46:00Z">
        <w:r>
          <w:t>6.3.</w:t>
        </w:r>
        <w:r>
          <w:rPr>
            <w:lang w:eastAsia="ko-KR"/>
          </w:rPr>
          <w:t>6</w:t>
        </w:r>
        <w:r>
          <w:rPr>
            <w:rFonts w:asciiTheme="minorHAnsi" w:hAnsiTheme="minorHAnsi" w:cstheme="minorBidi"/>
            <w:kern w:val="2"/>
            <w:szCs w:val="22"/>
            <w:lang w:val="en-US" w:eastAsia="ko-KR"/>
          </w:rPr>
          <w:tab/>
        </w:r>
        <w:r>
          <w:t>R</w:t>
        </w:r>
        <w:r>
          <w:tab/>
        </w:r>
        <w:r>
          <w:fldChar w:fldCharType="begin"/>
        </w:r>
        <w:r>
          <w:instrText xml:space="preserve"> PAGEREF _Toc479861798 \h </w:instrText>
        </w:r>
      </w:ins>
      <w:r>
        <w:fldChar w:fldCharType="separate"/>
      </w:r>
      <w:ins w:id="188" w:author="seungjune.yi" w:date="2017-04-13T15:46:00Z">
        <w:r>
          <w:t>19</w:t>
        </w:r>
        <w:r>
          <w:fldChar w:fldCharType="end"/>
        </w:r>
      </w:ins>
    </w:p>
    <w:p w:rsidR="00796292" w:rsidRDefault="00796292">
      <w:pPr>
        <w:pStyle w:val="30"/>
        <w:rPr>
          <w:ins w:id="189" w:author="seungjune.yi" w:date="2017-04-13T15:46:00Z"/>
          <w:rFonts w:asciiTheme="minorHAnsi" w:hAnsiTheme="minorHAnsi" w:cstheme="minorBidi"/>
          <w:kern w:val="2"/>
          <w:szCs w:val="22"/>
          <w:lang w:val="en-US" w:eastAsia="ko-KR"/>
        </w:rPr>
      </w:pPr>
      <w:ins w:id="190" w:author="seungjune.yi" w:date="2017-04-13T15:46:00Z">
        <w:r>
          <w:t>6.3.</w:t>
        </w:r>
        <w:r>
          <w:rPr>
            <w:lang w:eastAsia="ko-KR"/>
          </w:rPr>
          <w:t>7</w:t>
        </w:r>
        <w:r>
          <w:rPr>
            <w:rFonts w:asciiTheme="minorHAnsi" w:hAnsiTheme="minorHAnsi" w:cstheme="minorBidi"/>
            <w:kern w:val="2"/>
            <w:szCs w:val="22"/>
            <w:lang w:val="en-US" w:eastAsia="ko-KR"/>
          </w:rPr>
          <w:tab/>
        </w:r>
        <w:r>
          <w:t>D/C</w:t>
        </w:r>
        <w:r>
          <w:tab/>
        </w:r>
        <w:r>
          <w:fldChar w:fldCharType="begin"/>
        </w:r>
        <w:r>
          <w:instrText xml:space="preserve"> PAGEREF _Toc479861799 \h </w:instrText>
        </w:r>
      </w:ins>
      <w:r>
        <w:fldChar w:fldCharType="separate"/>
      </w:r>
      <w:ins w:id="191" w:author="seungjune.yi" w:date="2017-04-13T15:46:00Z">
        <w:r>
          <w:t>19</w:t>
        </w:r>
        <w:r>
          <w:fldChar w:fldCharType="end"/>
        </w:r>
      </w:ins>
    </w:p>
    <w:p w:rsidR="00796292" w:rsidRDefault="00796292">
      <w:pPr>
        <w:pStyle w:val="30"/>
        <w:rPr>
          <w:ins w:id="192" w:author="seungjune.yi" w:date="2017-04-13T15:46:00Z"/>
          <w:rFonts w:asciiTheme="minorHAnsi" w:hAnsiTheme="minorHAnsi" w:cstheme="minorBidi"/>
          <w:kern w:val="2"/>
          <w:szCs w:val="22"/>
          <w:lang w:val="en-US" w:eastAsia="ko-KR"/>
        </w:rPr>
      </w:pPr>
      <w:ins w:id="193" w:author="seungjune.yi" w:date="2017-04-13T15:46:00Z">
        <w:r>
          <w:t>6.3.8</w:t>
        </w:r>
        <w:r>
          <w:rPr>
            <w:rFonts w:asciiTheme="minorHAnsi" w:hAnsiTheme="minorHAnsi" w:cstheme="minorBidi"/>
            <w:kern w:val="2"/>
            <w:szCs w:val="22"/>
            <w:lang w:val="en-US" w:eastAsia="ko-KR"/>
          </w:rPr>
          <w:tab/>
        </w:r>
        <w:r>
          <w:t>PDU type</w:t>
        </w:r>
        <w:r>
          <w:tab/>
        </w:r>
        <w:r>
          <w:fldChar w:fldCharType="begin"/>
        </w:r>
        <w:r>
          <w:instrText xml:space="preserve"> PAGEREF _Toc479861800 \h </w:instrText>
        </w:r>
      </w:ins>
      <w:r>
        <w:fldChar w:fldCharType="separate"/>
      </w:r>
      <w:ins w:id="194" w:author="seungjune.yi" w:date="2017-04-13T15:46:00Z">
        <w:r>
          <w:t>19</w:t>
        </w:r>
        <w:r>
          <w:fldChar w:fldCharType="end"/>
        </w:r>
      </w:ins>
    </w:p>
    <w:p w:rsidR="00796292" w:rsidRDefault="00796292">
      <w:pPr>
        <w:pStyle w:val="30"/>
        <w:rPr>
          <w:ins w:id="195" w:author="seungjune.yi" w:date="2017-04-13T15:46:00Z"/>
          <w:rFonts w:asciiTheme="minorHAnsi" w:hAnsiTheme="minorHAnsi" w:cstheme="minorBidi"/>
          <w:kern w:val="2"/>
          <w:szCs w:val="22"/>
          <w:lang w:val="en-US" w:eastAsia="ko-KR"/>
        </w:rPr>
      </w:pPr>
      <w:ins w:id="196" w:author="seungjune.yi" w:date="2017-04-13T15:46:00Z">
        <w:r>
          <w:t>6.3.9</w:t>
        </w:r>
        <w:r>
          <w:rPr>
            <w:rFonts w:asciiTheme="minorHAnsi" w:hAnsiTheme="minorHAnsi" w:cstheme="minorBidi"/>
            <w:kern w:val="2"/>
            <w:szCs w:val="22"/>
            <w:lang w:val="en-US" w:eastAsia="ko-KR"/>
          </w:rPr>
          <w:tab/>
        </w:r>
        <w:r>
          <w:t>FMC</w:t>
        </w:r>
        <w:r>
          <w:tab/>
        </w:r>
        <w:r>
          <w:fldChar w:fldCharType="begin"/>
        </w:r>
        <w:r>
          <w:instrText xml:space="preserve"> PAGEREF _Toc479861801 \h </w:instrText>
        </w:r>
      </w:ins>
      <w:r>
        <w:fldChar w:fldCharType="separate"/>
      </w:r>
      <w:ins w:id="197" w:author="seungjune.yi" w:date="2017-04-13T15:46:00Z">
        <w:r>
          <w:t>19</w:t>
        </w:r>
        <w:r>
          <w:fldChar w:fldCharType="end"/>
        </w:r>
      </w:ins>
    </w:p>
    <w:p w:rsidR="00796292" w:rsidRDefault="00796292">
      <w:pPr>
        <w:pStyle w:val="30"/>
        <w:rPr>
          <w:ins w:id="198" w:author="seungjune.yi" w:date="2017-04-13T15:46:00Z"/>
          <w:rFonts w:asciiTheme="minorHAnsi" w:hAnsiTheme="minorHAnsi" w:cstheme="minorBidi"/>
          <w:kern w:val="2"/>
          <w:szCs w:val="22"/>
          <w:lang w:val="en-US" w:eastAsia="ko-KR"/>
        </w:rPr>
      </w:pPr>
      <w:ins w:id="199" w:author="seungjune.yi" w:date="2017-04-13T15:46:00Z">
        <w:r>
          <w:t>6.3.10</w:t>
        </w:r>
        <w:r>
          <w:rPr>
            <w:rFonts w:asciiTheme="minorHAnsi" w:hAnsiTheme="minorHAnsi" w:cstheme="minorBidi"/>
            <w:kern w:val="2"/>
            <w:szCs w:val="22"/>
            <w:lang w:val="en-US" w:eastAsia="ko-KR"/>
          </w:rPr>
          <w:tab/>
        </w:r>
        <w:r>
          <w:t>Bitmap</w:t>
        </w:r>
        <w:r>
          <w:tab/>
        </w:r>
        <w:r>
          <w:fldChar w:fldCharType="begin"/>
        </w:r>
        <w:r>
          <w:instrText xml:space="preserve"> PAGEREF _Toc479861802 \h </w:instrText>
        </w:r>
      </w:ins>
      <w:r>
        <w:fldChar w:fldCharType="separate"/>
      </w:r>
      <w:ins w:id="200" w:author="seungjune.yi" w:date="2017-04-13T15:46:00Z">
        <w:r>
          <w:t>19</w:t>
        </w:r>
        <w:r>
          <w:fldChar w:fldCharType="end"/>
        </w:r>
      </w:ins>
    </w:p>
    <w:p w:rsidR="00796292" w:rsidRDefault="00796292">
      <w:pPr>
        <w:pStyle w:val="30"/>
        <w:rPr>
          <w:ins w:id="201" w:author="seungjune.yi" w:date="2017-04-13T15:46:00Z"/>
          <w:rFonts w:asciiTheme="minorHAnsi" w:hAnsiTheme="minorHAnsi" w:cstheme="minorBidi"/>
          <w:kern w:val="2"/>
          <w:szCs w:val="22"/>
          <w:lang w:val="en-US" w:eastAsia="ko-KR"/>
        </w:rPr>
      </w:pPr>
      <w:ins w:id="202" w:author="seungjune.yi" w:date="2017-04-13T15:46:00Z">
        <w:r>
          <w:t>6.3.11</w:t>
        </w:r>
        <w:r>
          <w:rPr>
            <w:rFonts w:asciiTheme="minorHAnsi" w:hAnsiTheme="minorHAnsi" w:cstheme="minorBidi"/>
            <w:kern w:val="2"/>
            <w:szCs w:val="22"/>
            <w:lang w:val="en-US" w:eastAsia="ko-KR"/>
          </w:rPr>
          <w:tab/>
        </w:r>
        <w:r>
          <w:t>Interspersed ROHC feedback</w:t>
        </w:r>
        <w:r>
          <w:tab/>
        </w:r>
        <w:r>
          <w:fldChar w:fldCharType="begin"/>
        </w:r>
        <w:r>
          <w:instrText xml:space="preserve"> PAGEREF _Toc479861803 \h </w:instrText>
        </w:r>
      </w:ins>
      <w:r>
        <w:fldChar w:fldCharType="separate"/>
      </w:r>
      <w:ins w:id="203" w:author="seungjune.yi" w:date="2017-04-13T15:46:00Z">
        <w:r>
          <w:t>20</w:t>
        </w:r>
        <w:r>
          <w:fldChar w:fldCharType="end"/>
        </w:r>
      </w:ins>
    </w:p>
    <w:p w:rsidR="00796292" w:rsidRDefault="00796292">
      <w:pPr>
        <w:pStyle w:val="30"/>
        <w:rPr>
          <w:ins w:id="204" w:author="seungjune.yi" w:date="2017-04-13T15:46:00Z"/>
          <w:rFonts w:asciiTheme="minorHAnsi" w:hAnsiTheme="minorHAnsi" w:cstheme="minorBidi"/>
          <w:kern w:val="2"/>
          <w:szCs w:val="22"/>
          <w:lang w:val="en-US" w:eastAsia="ko-KR"/>
        </w:rPr>
      </w:pPr>
      <w:ins w:id="205" w:author="seungjune.yi" w:date="2017-04-13T15:46:00Z">
        <w:r>
          <w:t>6.3.12</w:t>
        </w:r>
        <w:r>
          <w:rPr>
            <w:rFonts w:asciiTheme="minorHAnsi" w:hAnsiTheme="minorHAnsi" w:cstheme="minorBidi"/>
            <w:kern w:val="2"/>
            <w:szCs w:val="22"/>
            <w:lang w:val="en-US" w:eastAsia="ko-KR"/>
          </w:rPr>
          <w:tab/>
        </w:r>
        <w:r>
          <w:t>P</w:t>
        </w:r>
        <w:r>
          <w:tab/>
        </w:r>
        <w:r>
          <w:fldChar w:fldCharType="begin"/>
        </w:r>
        <w:r>
          <w:instrText xml:space="preserve"> PAGEREF _Toc479861804 \h </w:instrText>
        </w:r>
      </w:ins>
      <w:r>
        <w:fldChar w:fldCharType="separate"/>
      </w:r>
      <w:ins w:id="206" w:author="seungjune.yi" w:date="2017-04-13T15:46:00Z">
        <w:r>
          <w:t>20</w:t>
        </w:r>
        <w:r>
          <w:fldChar w:fldCharType="end"/>
        </w:r>
      </w:ins>
    </w:p>
    <w:p w:rsidR="00796292" w:rsidRDefault="00796292">
      <w:pPr>
        <w:pStyle w:val="10"/>
        <w:rPr>
          <w:ins w:id="207" w:author="seungjune.yi" w:date="2017-04-13T15:46:00Z"/>
          <w:rFonts w:asciiTheme="minorHAnsi" w:hAnsiTheme="minorHAnsi" w:cstheme="minorBidi"/>
          <w:kern w:val="2"/>
          <w:sz w:val="20"/>
          <w:szCs w:val="22"/>
          <w:lang w:val="en-US" w:eastAsia="ko-KR"/>
        </w:rPr>
      </w:pPr>
      <w:ins w:id="208" w:author="seungjune.yi" w:date="2017-04-13T15:46:00Z">
        <w:r>
          <w:t>7</w:t>
        </w:r>
        <w:r>
          <w:rPr>
            <w:rFonts w:asciiTheme="minorHAnsi" w:hAnsiTheme="minorHAnsi" w:cstheme="minorBidi"/>
            <w:kern w:val="2"/>
            <w:sz w:val="20"/>
            <w:szCs w:val="22"/>
            <w:lang w:val="en-US" w:eastAsia="ko-KR"/>
          </w:rPr>
          <w:tab/>
        </w:r>
        <w:r>
          <w:t>State variables, constants, and timers</w:t>
        </w:r>
        <w:r>
          <w:tab/>
        </w:r>
        <w:r>
          <w:fldChar w:fldCharType="begin"/>
        </w:r>
        <w:r>
          <w:instrText xml:space="preserve"> PAGEREF _Toc479861805 \h </w:instrText>
        </w:r>
      </w:ins>
      <w:r>
        <w:fldChar w:fldCharType="separate"/>
      </w:r>
      <w:ins w:id="209" w:author="seungjune.yi" w:date="2017-04-13T15:46:00Z">
        <w:r>
          <w:t>20</w:t>
        </w:r>
        <w:r>
          <w:fldChar w:fldCharType="end"/>
        </w:r>
      </w:ins>
    </w:p>
    <w:p w:rsidR="00796292" w:rsidRDefault="00796292">
      <w:pPr>
        <w:pStyle w:val="20"/>
        <w:rPr>
          <w:ins w:id="210" w:author="seungjune.yi" w:date="2017-04-13T15:46:00Z"/>
          <w:rFonts w:asciiTheme="minorHAnsi" w:hAnsiTheme="minorHAnsi" w:cstheme="minorBidi"/>
          <w:kern w:val="2"/>
          <w:szCs w:val="22"/>
          <w:lang w:val="en-US" w:eastAsia="ko-KR"/>
        </w:rPr>
      </w:pPr>
      <w:ins w:id="211" w:author="seungjune.yi" w:date="2017-04-13T15:46:00Z">
        <w:r>
          <w:t>7.1</w:t>
        </w:r>
        <w:r>
          <w:rPr>
            <w:rFonts w:asciiTheme="minorHAnsi" w:hAnsiTheme="minorHAnsi" w:cstheme="minorBidi"/>
            <w:kern w:val="2"/>
            <w:szCs w:val="22"/>
            <w:lang w:val="en-US" w:eastAsia="ko-KR"/>
          </w:rPr>
          <w:tab/>
        </w:r>
        <w:r>
          <w:t>State variables</w:t>
        </w:r>
        <w:r>
          <w:tab/>
        </w:r>
        <w:r>
          <w:fldChar w:fldCharType="begin"/>
        </w:r>
        <w:r>
          <w:instrText xml:space="preserve"> PAGEREF _Toc479861806 \h </w:instrText>
        </w:r>
      </w:ins>
      <w:r>
        <w:fldChar w:fldCharType="separate"/>
      </w:r>
      <w:ins w:id="212" w:author="seungjune.yi" w:date="2017-04-13T15:46:00Z">
        <w:r>
          <w:t>20</w:t>
        </w:r>
        <w:r>
          <w:fldChar w:fldCharType="end"/>
        </w:r>
      </w:ins>
    </w:p>
    <w:p w:rsidR="00796292" w:rsidRDefault="00796292">
      <w:pPr>
        <w:pStyle w:val="20"/>
        <w:rPr>
          <w:ins w:id="213" w:author="seungjune.yi" w:date="2017-04-13T15:46:00Z"/>
          <w:rFonts w:asciiTheme="minorHAnsi" w:hAnsiTheme="minorHAnsi" w:cstheme="minorBidi"/>
          <w:kern w:val="2"/>
          <w:szCs w:val="22"/>
          <w:lang w:val="en-US" w:eastAsia="ko-KR"/>
        </w:rPr>
      </w:pPr>
      <w:ins w:id="214" w:author="seungjune.yi" w:date="2017-04-13T15:46:00Z">
        <w:r>
          <w:t>7.2</w:t>
        </w:r>
        <w:r>
          <w:rPr>
            <w:rFonts w:asciiTheme="minorHAnsi" w:hAnsiTheme="minorHAnsi" w:cstheme="minorBidi"/>
            <w:kern w:val="2"/>
            <w:szCs w:val="22"/>
            <w:lang w:val="en-US" w:eastAsia="ko-KR"/>
          </w:rPr>
          <w:tab/>
        </w:r>
        <w:r>
          <w:t>Constants</w:t>
        </w:r>
        <w:r>
          <w:tab/>
        </w:r>
        <w:r>
          <w:fldChar w:fldCharType="begin"/>
        </w:r>
        <w:r>
          <w:instrText xml:space="preserve"> PAGEREF _Toc479861807 \h </w:instrText>
        </w:r>
      </w:ins>
      <w:r>
        <w:fldChar w:fldCharType="separate"/>
      </w:r>
      <w:ins w:id="215" w:author="seungjune.yi" w:date="2017-04-13T15:46:00Z">
        <w:r>
          <w:t>21</w:t>
        </w:r>
        <w:r>
          <w:fldChar w:fldCharType="end"/>
        </w:r>
      </w:ins>
    </w:p>
    <w:p w:rsidR="00796292" w:rsidRDefault="00796292">
      <w:pPr>
        <w:pStyle w:val="20"/>
        <w:rPr>
          <w:ins w:id="216" w:author="seungjune.yi" w:date="2017-04-13T15:46:00Z"/>
          <w:rFonts w:asciiTheme="minorHAnsi" w:hAnsiTheme="minorHAnsi" w:cstheme="minorBidi"/>
          <w:kern w:val="2"/>
          <w:szCs w:val="22"/>
          <w:lang w:val="en-US" w:eastAsia="ko-KR"/>
        </w:rPr>
      </w:pPr>
      <w:ins w:id="217" w:author="seungjune.yi" w:date="2017-04-13T15:46:00Z">
        <w:r>
          <w:t>7.3</w:t>
        </w:r>
        <w:r>
          <w:rPr>
            <w:rFonts w:asciiTheme="minorHAnsi" w:hAnsiTheme="minorHAnsi" w:cstheme="minorBidi"/>
            <w:kern w:val="2"/>
            <w:szCs w:val="22"/>
            <w:lang w:val="en-US" w:eastAsia="ko-KR"/>
          </w:rPr>
          <w:tab/>
        </w:r>
        <w:r>
          <w:t>Timers</w:t>
        </w:r>
        <w:r>
          <w:tab/>
        </w:r>
        <w:r>
          <w:fldChar w:fldCharType="begin"/>
        </w:r>
        <w:r>
          <w:instrText xml:space="preserve"> PAGEREF _Toc479861808 \h </w:instrText>
        </w:r>
      </w:ins>
      <w:r>
        <w:fldChar w:fldCharType="separate"/>
      </w:r>
      <w:ins w:id="218" w:author="seungjune.yi" w:date="2017-04-13T15:46:00Z">
        <w:r>
          <w:t>21</w:t>
        </w:r>
        <w:r>
          <w:fldChar w:fldCharType="end"/>
        </w:r>
      </w:ins>
    </w:p>
    <w:p w:rsidR="00796292" w:rsidRDefault="00796292">
      <w:pPr>
        <w:pStyle w:val="10"/>
        <w:rPr>
          <w:ins w:id="219" w:author="seungjune.yi" w:date="2017-04-13T15:46:00Z"/>
          <w:rFonts w:asciiTheme="minorHAnsi" w:hAnsiTheme="minorHAnsi" w:cstheme="minorBidi"/>
          <w:kern w:val="2"/>
          <w:sz w:val="20"/>
          <w:szCs w:val="22"/>
          <w:lang w:val="en-US" w:eastAsia="ko-KR"/>
        </w:rPr>
      </w:pPr>
      <w:ins w:id="220" w:author="seungjune.yi" w:date="2017-04-13T15:46:00Z">
        <w:r w:rsidRPr="00624EEF">
          <w:rPr>
            <w:rFonts w:eastAsia="Times New Roman"/>
            <w:lang w:eastAsia="en-GB"/>
          </w:rPr>
          <w:t>Annex A (</w:t>
        </w:r>
        <w:r>
          <w:t>informative</w:t>
        </w:r>
        <w:r w:rsidRPr="00624EEF">
          <w:rPr>
            <w:rFonts w:eastAsia="Times New Roman"/>
            <w:lang w:eastAsia="en-GB"/>
          </w:rPr>
          <w:t>): Change history</w:t>
        </w:r>
        <w:r>
          <w:tab/>
        </w:r>
        <w:r>
          <w:fldChar w:fldCharType="begin"/>
        </w:r>
        <w:r>
          <w:instrText xml:space="preserve"> PAGEREF _Toc479861809 \h </w:instrText>
        </w:r>
      </w:ins>
      <w:r>
        <w:fldChar w:fldCharType="separate"/>
      </w:r>
      <w:ins w:id="221" w:author="seungjune.yi" w:date="2017-04-13T15:46:00Z">
        <w:r>
          <w:t>22</w:t>
        </w:r>
        <w:r>
          <w:fldChar w:fldCharType="end"/>
        </w:r>
      </w:ins>
    </w:p>
    <w:p w:rsidR="00796292" w:rsidRDefault="00796292">
      <w:pPr>
        <w:pStyle w:val="10"/>
        <w:rPr>
          <w:ins w:id="222" w:author="seungjune.yi" w:date="2017-04-13T15:46:00Z"/>
          <w:rFonts w:asciiTheme="minorHAnsi" w:hAnsiTheme="minorHAnsi" w:cstheme="minorBidi"/>
          <w:kern w:val="2"/>
          <w:sz w:val="20"/>
          <w:szCs w:val="22"/>
          <w:lang w:val="en-US" w:eastAsia="ko-KR"/>
        </w:rPr>
      </w:pPr>
      <w:ins w:id="223" w:author="seungjune.yi" w:date="2017-04-13T15:46:00Z">
        <w:r>
          <w:rPr>
            <w:lang w:eastAsia="ko-KR"/>
          </w:rPr>
          <w:t>Annex B (informative; to be removed later):  Agreements related to PDCP specification</w:t>
        </w:r>
        <w:r>
          <w:tab/>
        </w:r>
        <w:r>
          <w:fldChar w:fldCharType="begin"/>
        </w:r>
        <w:r>
          <w:instrText xml:space="preserve"> PAGEREF _Toc479861810 \h </w:instrText>
        </w:r>
      </w:ins>
      <w:r>
        <w:fldChar w:fldCharType="separate"/>
      </w:r>
      <w:ins w:id="224" w:author="seungjune.yi" w:date="2017-04-13T15:46:00Z">
        <w:r>
          <w:t>22</w:t>
        </w:r>
        <w:r>
          <w:fldChar w:fldCharType="end"/>
        </w:r>
      </w:ins>
    </w:p>
    <w:p w:rsidR="00080512" w:rsidRPr="004D3578" w:rsidRDefault="004D3578" w:rsidP="00D22401">
      <w:pPr>
        <w:ind w:right="2"/>
      </w:pPr>
      <w:r w:rsidRPr="004D3578">
        <w:rPr>
          <w:noProof/>
          <w:sz w:val="22"/>
        </w:rPr>
        <w:fldChar w:fldCharType="end"/>
      </w:r>
    </w:p>
    <w:p w:rsidR="00080512" w:rsidRPr="004D3578" w:rsidRDefault="00080512">
      <w:pPr>
        <w:pStyle w:val="1"/>
      </w:pPr>
      <w:r w:rsidRPr="004D3578">
        <w:br w:type="page"/>
      </w:r>
      <w:bookmarkStart w:id="225" w:name="_Toc479861739"/>
      <w:r w:rsidRPr="004D3578">
        <w:lastRenderedPageBreak/>
        <w:t>Foreword</w:t>
      </w:r>
      <w:bookmarkEnd w:id="225"/>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6F2088" w:rsidRPr="00355B34" w:rsidRDefault="00080512" w:rsidP="006F2088">
      <w:pPr>
        <w:pStyle w:val="1"/>
      </w:pPr>
      <w:r w:rsidRPr="004D3578">
        <w:br w:type="page"/>
      </w:r>
      <w:bookmarkStart w:id="226" w:name="_Toc477873845"/>
      <w:bookmarkStart w:id="227" w:name="_Toc478029681"/>
      <w:bookmarkStart w:id="228" w:name="_Toc479861740"/>
      <w:r w:rsidR="006F2088" w:rsidRPr="00355B34">
        <w:lastRenderedPageBreak/>
        <w:t>1</w:t>
      </w:r>
      <w:r w:rsidR="006F2088" w:rsidRPr="00355B34">
        <w:tab/>
        <w:t>Scope</w:t>
      </w:r>
      <w:bookmarkEnd w:id="226"/>
      <w:bookmarkEnd w:id="227"/>
      <w:bookmarkEnd w:id="228"/>
    </w:p>
    <w:p w:rsidR="008E6F34" w:rsidRPr="00355B34" w:rsidRDefault="008E6F34" w:rsidP="008E6F34">
      <w:pPr>
        <w:rPr>
          <w:ins w:id="229" w:author="seungjune.yi" w:date="2017-04-08T01:26:00Z"/>
        </w:rPr>
      </w:pPr>
      <w:ins w:id="230" w:author="seungjune.yi" w:date="2017-04-08T01:26:00Z">
        <w:r w:rsidRPr="00355B34">
          <w:t>The present document provides the description of the Packet Data Convergence Protocol (PDCP).</w:t>
        </w:r>
      </w:ins>
    </w:p>
    <w:p w:rsidR="006F2088" w:rsidRPr="008E6F34" w:rsidRDefault="006F2088" w:rsidP="006F2088"/>
    <w:p w:rsidR="006F2088" w:rsidRPr="00355B34" w:rsidRDefault="006F2088" w:rsidP="006F2088">
      <w:pPr>
        <w:pStyle w:val="1"/>
      </w:pPr>
      <w:bookmarkStart w:id="231" w:name="_Toc477873846"/>
      <w:bookmarkStart w:id="232" w:name="_Toc478029682"/>
      <w:bookmarkStart w:id="233" w:name="_Toc479861741"/>
      <w:r w:rsidRPr="00355B34">
        <w:t>2</w:t>
      </w:r>
      <w:r w:rsidRPr="00355B34">
        <w:tab/>
        <w:t>References</w:t>
      </w:r>
      <w:bookmarkEnd w:id="231"/>
      <w:bookmarkEnd w:id="232"/>
      <w:bookmarkEnd w:id="233"/>
    </w:p>
    <w:p w:rsidR="008E6F34" w:rsidRPr="008B3A50" w:rsidRDefault="008E6F34" w:rsidP="008E6F34">
      <w:pPr>
        <w:rPr>
          <w:ins w:id="234" w:author="seungjune.yi" w:date="2017-04-08T01:27:00Z"/>
        </w:rPr>
      </w:pPr>
      <w:ins w:id="235" w:author="seungjune.yi" w:date="2017-04-08T01:27:00Z">
        <w:r w:rsidRPr="008B3A50">
          <w:t>The following documents contain provisions which, through reference in this text, constitute provisions of the present document.</w:t>
        </w:r>
      </w:ins>
    </w:p>
    <w:p w:rsidR="008E6F34" w:rsidRPr="008B3A50" w:rsidRDefault="008E6F34" w:rsidP="008E6F34">
      <w:pPr>
        <w:pStyle w:val="B1"/>
        <w:rPr>
          <w:ins w:id="236" w:author="seungjune.yi" w:date="2017-04-08T01:27:00Z"/>
        </w:rPr>
      </w:pPr>
      <w:bookmarkStart w:id="237" w:name="OLE_LINK1"/>
      <w:bookmarkStart w:id="238" w:name="OLE_LINK2"/>
      <w:bookmarkStart w:id="239" w:name="OLE_LINK3"/>
      <w:bookmarkStart w:id="240" w:name="OLE_LINK4"/>
      <w:ins w:id="241" w:author="seungjune.yi" w:date="2017-04-08T01:27:00Z">
        <w:r w:rsidRPr="008B3A50">
          <w:t>-</w:t>
        </w:r>
        <w:r w:rsidRPr="008B3A50">
          <w:tab/>
          <w:t>References are either specific (identified by date of publication, edition number, version number, etc.) or non</w:t>
        </w:r>
        <w:r w:rsidRPr="008B3A50">
          <w:noBreakHyphen/>
          <w:t>specific.</w:t>
        </w:r>
      </w:ins>
    </w:p>
    <w:p w:rsidR="008E6F34" w:rsidRPr="008B3A50" w:rsidRDefault="008E6F34" w:rsidP="008E6F34">
      <w:pPr>
        <w:pStyle w:val="B1"/>
        <w:rPr>
          <w:ins w:id="242" w:author="seungjune.yi" w:date="2017-04-08T01:27:00Z"/>
        </w:rPr>
      </w:pPr>
      <w:ins w:id="243" w:author="seungjune.yi" w:date="2017-04-08T01:27:00Z">
        <w:r w:rsidRPr="008B3A50">
          <w:t>-</w:t>
        </w:r>
        <w:r w:rsidRPr="008B3A50">
          <w:tab/>
          <w:t>For a specific reference, subsequent revisions do not apply.</w:t>
        </w:r>
      </w:ins>
    </w:p>
    <w:p w:rsidR="008E6F34" w:rsidRPr="008B3A50" w:rsidRDefault="008E6F34" w:rsidP="008E6F34">
      <w:pPr>
        <w:pStyle w:val="B1"/>
        <w:rPr>
          <w:ins w:id="244" w:author="seungjune.yi" w:date="2017-04-08T01:27:00Z"/>
        </w:rPr>
      </w:pPr>
      <w:ins w:id="245" w:author="seungjune.yi" w:date="2017-04-08T01:27:00Z">
        <w:r w:rsidRPr="008B3A50">
          <w:t>-</w:t>
        </w:r>
        <w:r w:rsidRPr="008B3A50">
          <w:tab/>
          <w:t>For a non-specific reference, the latest version applies. In the case of a reference to a 3GPP document (including a GSM document), a non-specific reference implicitly refers to the latest version of that document</w:t>
        </w:r>
        <w:r w:rsidRPr="008B3A50">
          <w:rPr>
            <w:i/>
          </w:rPr>
          <w:t xml:space="preserve"> in the same Release as the present document</w:t>
        </w:r>
        <w:r w:rsidRPr="008B3A50">
          <w:t>.</w:t>
        </w:r>
      </w:ins>
    </w:p>
    <w:bookmarkEnd w:id="237"/>
    <w:bookmarkEnd w:id="238"/>
    <w:bookmarkEnd w:id="239"/>
    <w:bookmarkEnd w:id="240"/>
    <w:p w:rsidR="008E6F34" w:rsidRPr="008B3A50" w:rsidRDefault="008E6F34" w:rsidP="008E6F34">
      <w:pPr>
        <w:pStyle w:val="EX"/>
        <w:rPr>
          <w:ins w:id="246" w:author="seungjune.yi" w:date="2017-04-08T01:27:00Z"/>
        </w:rPr>
      </w:pPr>
      <w:ins w:id="247" w:author="seungjune.yi" w:date="2017-04-08T01:27:00Z">
        <w:r w:rsidRPr="008B3A50">
          <w:t>[1]</w:t>
        </w:r>
        <w:r w:rsidRPr="008B3A50">
          <w:tab/>
          <w:t>3GPP TR 21.905: "Vocabulary for 3GPP Specifications".</w:t>
        </w:r>
      </w:ins>
    </w:p>
    <w:p w:rsidR="0085518F" w:rsidRPr="00355B34" w:rsidRDefault="0085518F" w:rsidP="0085518F">
      <w:pPr>
        <w:pStyle w:val="EX"/>
        <w:rPr>
          <w:ins w:id="248" w:author="seungjune.yi" w:date="2017-04-08T01:44:00Z"/>
        </w:rPr>
      </w:pPr>
      <w:ins w:id="249" w:author="seungjune.yi" w:date="2017-04-08T01:44:00Z">
        <w:r w:rsidRPr="00355B34">
          <w:t>[2]</w:t>
        </w:r>
        <w:r w:rsidRPr="00355B34">
          <w:tab/>
          <w:t>3GPP TS 3</w:t>
        </w:r>
        <w:r>
          <w:t>8</w:t>
        </w:r>
        <w:r w:rsidRPr="00355B34">
          <w:t>.300</w:t>
        </w:r>
        <w:r>
          <w:t>:</w:t>
        </w:r>
        <w:r w:rsidRPr="00355B34">
          <w:t xml:space="preserve"> </w:t>
        </w:r>
        <w:r>
          <w:t>"</w:t>
        </w:r>
      </w:ins>
      <w:ins w:id="250" w:author="seungjune.yi" w:date="2017-04-08T01:47:00Z">
        <w:r w:rsidRPr="008B3A50">
          <w:rPr>
            <w:lang w:eastAsia="ja-JP"/>
          </w:rPr>
          <w:t>NG Radio Access Network</w:t>
        </w:r>
      </w:ins>
      <w:ins w:id="251" w:author="seungjune.yi" w:date="2017-04-08T01:44:00Z">
        <w:r w:rsidRPr="00355B34">
          <w:t>; Overall description</w:t>
        </w:r>
        <w:r>
          <w:t>".</w:t>
        </w:r>
      </w:ins>
    </w:p>
    <w:p w:rsidR="0085518F" w:rsidRDefault="0085518F" w:rsidP="0085518F">
      <w:pPr>
        <w:pStyle w:val="EX"/>
        <w:rPr>
          <w:ins w:id="252" w:author="seungjune.yi" w:date="2017-04-08T01:44:00Z"/>
        </w:rPr>
      </w:pPr>
      <w:ins w:id="253" w:author="seungjune.yi" w:date="2017-04-08T01:44:00Z">
        <w:r>
          <w:t>[3]</w:t>
        </w:r>
        <w:r>
          <w:tab/>
          <w:t>3GPP TS 38</w:t>
        </w:r>
        <w:r w:rsidRPr="00355B34">
          <w:t>.331</w:t>
        </w:r>
        <w:r>
          <w:t>:</w:t>
        </w:r>
        <w:r w:rsidRPr="00355B34">
          <w:t xml:space="preserve"> </w:t>
        </w:r>
        <w:r>
          <w:t>"</w:t>
        </w:r>
      </w:ins>
      <w:ins w:id="254" w:author="seungjune.yi" w:date="2017-04-08T01:48:00Z">
        <w:r w:rsidR="000105E7">
          <w:t>NR</w:t>
        </w:r>
      </w:ins>
      <w:ins w:id="255" w:author="seungjune.yi" w:date="2017-04-08T01:44:00Z">
        <w:r w:rsidRPr="00355B34">
          <w:t xml:space="preserve"> Radio Resource Control (RRC); Protocol Specification</w:t>
        </w:r>
        <w:r>
          <w:t>".</w:t>
        </w:r>
      </w:ins>
    </w:p>
    <w:p w:rsidR="0085518F" w:rsidRDefault="0085518F" w:rsidP="0085518F">
      <w:pPr>
        <w:pStyle w:val="EX"/>
        <w:rPr>
          <w:ins w:id="256" w:author="seungjune.yi" w:date="2017-04-08T01:44:00Z"/>
        </w:rPr>
      </w:pPr>
      <w:ins w:id="257" w:author="seungjune.yi" w:date="2017-04-08T01:44:00Z">
        <w:r>
          <w:t>[4]</w:t>
        </w:r>
        <w:r>
          <w:tab/>
          <w:t>3GPP TS 38</w:t>
        </w:r>
        <w:r w:rsidRPr="00355B34">
          <w:t>.321</w:t>
        </w:r>
        <w:r>
          <w:t>:</w:t>
        </w:r>
        <w:r w:rsidRPr="00355B34">
          <w:t xml:space="preserve"> </w:t>
        </w:r>
        <w:r>
          <w:t>"</w:t>
        </w:r>
      </w:ins>
      <w:ins w:id="258" w:author="seungjune.yi" w:date="2017-04-08T01:48:00Z">
        <w:r w:rsidR="000105E7">
          <w:t>NR</w:t>
        </w:r>
      </w:ins>
      <w:ins w:id="259" w:author="seungjune.yi" w:date="2017-04-08T01:44:00Z">
        <w:r w:rsidRPr="00355B34">
          <w:t xml:space="preserve"> Medium Access Control (MAC) protocol specification</w:t>
        </w:r>
        <w:r>
          <w:t>".</w:t>
        </w:r>
      </w:ins>
    </w:p>
    <w:p w:rsidR="0085518F" w:rsidRDefault="0085518F" w:rsidP="0085518F">
      <w:pPr>
        <w:pStyle w:val="EX"/>
        <w:rPr>
          <w:ins w:id="260" w:author="seungjune.yi" w:date="2017-04-12T09:37:00Z"/>
        </w:rPr>
      </w:pPr>
      <w:ins w:id="261" w:author="seungjune.yi" w:date="2017-04-08T01:44:00Z">
        <w:r>
          <w:t>[5]</w:t>
        </w:r>
        <w:r>
          <w:tab/>
          <w:t>3GPP TS 38</w:t>
        </w:r>
        <w:r w:rsidRPr="00355B34">
          <w:t>.322</w:t>
        </w:r>
        <w:r>
          <w:t>:</w:t>
        </w:r>
        <w:r w:rsidRPr="00355B34">
          <w:t xml:space="preserve"> </w:t>
        </w:r>
        <w:r>
          <w:t>"</w:t>
        </w:r>
      </w:ins>
      <w:ins w:id="262" w:author="seungjune.yi" w:date="2017-04-08T01:48:00Z">
        <w:r w:rsidR="000105E7">
          <w:t>NR</w:t>
        </w:r>
      </w:ins>
      <w:ins w:id="263" w:author="seungjune.yi" w:date="2017-04-08T01:44:00Z">
        <w:r w:rsidRPr="00355B34">
          <w:t xml:space="preserve"> Radio Link Control (RLC) protocol specification</w:t>
        </w:r>
        <w:r>
          <w:t>".</w:t>
        </w:r>
      </w:ins>
    </w:p>
    <w:p w:rsidR="00FC4333" w:rsidRPr="00355B34" w:rsidRDefault="00FC4333" w:rsidP="00FC4333">
      <w:pPr>
        <w:pStyle w:val="EX"/>
        <w:rPr>
          <w:ins w:id="264" w:author="seungjune.yi" w:date="2017-04-12T09:37:00Z"/>
          <w:snapToGrid w:val="0"/>
          <w:color w:val="000000"/>
          <w:lang w:val="en-AU"/>
        </w:rPr>
      </w:pPr>
      <w:ins w:id="265" w:author="seungjune.yi" w:date="2017-04-12T09:37:00Z">
        <w:r w:rsidRPr="00355B34">
          <w:t>[6]</w:t>
        </w:r>
        <w:r w:rsidRPr="00355B34">
          <w:tab/>
          <w:t>3GPP TS </w:t>
        </w:r>
        <w:r w:rsidRPr="002C1126">
          <w:t>33.401: "3GPP System Architecture E</w:t>
        </w:r>
        <w:r>
          <w:t>volution: Security Architecture</w:t>
        </w:r>
        <w:r w:rsidRPr="002C1126">
          <w:t>"</w:t>
        </w:r>
        <w:r w:rsidRPr="00355B34">
          <w:rPr>
            <w:snapToGrid w:val="0"/>
            <w:color w:val="000000"/>
            <w:lang w:val="en-AU"/>
          </w:rPr>
          <w:t>.</w:t>
        </w:r>
      </w:ins>
    </w:p>
    <w:p w:rsidR="00FD07FC" w:rsidRPr="00355B34" w:rsidRDefault="00FD07FC" w:rsidP="00FD07FC">
      <w:pPr>
        <w:pStyle w:val="EX"/>
        <w:rPr>
          <w:ins w:id="266" w:author="seungjune.yi" w:date="2017-04-12T09:41:00Z"/>
        </w:rPr>
      </w:pPr>
      <w:ins w:id="267" w:author="seungjune.yi" w:date="2017-04-12T09:41:00Z">
        <w:r w:rsidRPr="00355B34">
          <w:t>[7]</w:t>
        </w:r>
        <w:r w:rsidRPr="00355B34">
          <w:tab/>
          <w:t xml:space="preserve">IETF RFC 4995: </w:t>
        </w:r>
        <w:bookmarkStart w:id="268" w:name="_Ref153017648"/>
        <w:bookmarkStart w:id="269" w:name="_Ref137269927"/>
        <w:bookmarkStart w:id="270" w:name="_Ref174772434"/>
        <w:r>
          <w:t>"</w:t>
        </w:r>
        <w:r w:rsidRPr="00355B34">
          <w:t xml:space="preserve">The </w:t>
        </w:r>
        <w:proofErr w:type="spellStart"/>
        <w:r w:rsidRPr="00355B34">
          <w:t>RObust</w:t>
        </w:r>
        <w:proofErr w:type="spellEnd"/>
        <w:r w:rsidRPr="00355B34">
          <w:t xml:space="preserve"> Header Compression (ROHC) Framework</w:t>
        </w:r>
        <w:bookmarkEnd w:id="268"/>
        <w:bookmarkEnd w:id="269"/>
        <w:bookmarkEnd w:id="270"/>
        <w:r>
          <w:t>"</w:t>
        </w:r>
        <w:r w:rsidRPr="00355B34">
          <w:t>.</w:t>
        </w:r>
      </w:ins>
    </w:p>
    <w:p w:rsidR="00FD07FC" w:rsidRPr="00355B34" w:rsidRDefault="00FD07FC" w:rsidP="00FD07FC">
      <w:pPr>
        <w:pStyle w:val="EX"/>
        <w:rPr>
          <w:ins w:id="271" w:author="seungjune.yi" w:date="2017-04-12T09:41:00Z"/>
        </w:rPr>
      </w:pPr>
      <w:ins w:id="272" w:author="seungjune.yi" w:date="2017-04-12T09:41:00Z">
        <w:r w:rsidRPr="00355B34">
          <w:t>[</w:t>
        </w:r>
      </w:ins>
      <w:ins w:id="273" w:author="seungjune.yi" w:date="2017-04-12T09:42:00Z">
        <w:r>
          <w:t>8</w:t>
        </w:r>
      </w:ins>
      <w:ins w:id="274" w:author="seungjune.yi" w:date="2017-04-12T09:41:00Z">
        <w:r w:rsidRPr="00355B34">
          <w:t>]</w:t>
        </w:r>
        <w:r w:rsidRPr="00355B34">
          <w:tab/>
          <w:t xml:space="preserve">IETF RFC 3095: </w:t>
        </w:r>
        <w:r>
          <w:t>"</w:t>
        </w:r>
        <w:proofErr w:type="spellStart"/>
        <w:r w:rsidRPr="00355B34">
          <w:t>RObust</w:t>
        </w:r>
        <w:proofErr w:type="spellEnd"/>
        <w:r w:rsidRPr="00355B34">
          <w:t xml:space="preserve"> Header Compression (R</w:t>
        </w:r>
        <w:r>
          <w:t>O</w:t>
        </w:r>
        <w:r w:rsidRPr="00355B34">
          <w:t>HC): Framework and four profiles: RTP, UDP, ESP and uncompressed</w:t>
        </w:r>
        <w:r>
          <w:t>".</w:t>
        </w:r>
      </w:ins>
    </w:p>
    <w:p w:rsidR="00FC4333" w:rsidRPr="00FD07FC" w:rsidRDefault="00FD07FC" w:rsidP="0085518F">
      <w:pPr>
        <w:pStyle w:val="EX"/>
        <w:rPr>
          <w:ins w:id="275" w:author="seungjune.yi" w:date="2017-04-08T01:44:00Z"/>
        </w:rPr>
      </w:pPr>
      <w:ins w:id="276" w:author="seungjune.yi" w:date="2017-04-12T09:41:00Z">
        <w:r w:rsidRPr="005964F2">
          <w:t>[</w:t>
        </w:r>
      </w:ins>
      <w:ins w:id="277" w:author="seungjune.yi" w:date="2017-04-12T09:42:00Z">
        <w:r>
          <w:t>9</w:t>
        </w:r>
      </w:ins>
      <w:ins w:id="278" w:author="seungjune.yi" w:date="2017-04-12T09:41:00Z">
        <w:r w:rsidRPr="005964F2">
          <w:t>]</w:t>
        </w:r>
        <w:r w:rsidRPr="005964F2">
          <w:tab/>
          <w:t>IETF RFC 4815: "</w:t>
        </w:r>
        <w:proofErr w:type="spellStart"/>
        <w:r w:rsidRPr="005964F2">
          <w:t>RObust</w:t>
        </w:r>
        <w:proofErr w:type="spellEnd"/>
        <w:r w:rsidRPr="005964F2">
          <w:t xml:space="preserve"> Header Compression (ROHC): Corrections and Clarifications to RFC 3095"</w:t>
        </w:r>
        <w:r>
          <w:t>.</w:t>
        </w:r>
      </w:ins>
    </w:p>
    <w:p w:rsidR="006F2088" w:rsidRPr="00FD07FC" w:rsidRDefault="006F2088" w:rsidP="006F2088"/>
    <w:p w:rsidR="006F2088" w:rsidRPr="00355B34" w:rsidRDefault="006F2088" w:rsidP="006F2088">
      <w:pPr>
        <w:pStyle w:val="1"/>
      </w:pPr>
      <w:bookmarkStart w:id="279" w:name="_Toc477873847"/>
      <w:bookmarkStart w:id="280" w:name="_Toc478029683"/>
      <w:bookmarkStart w:id="281" w:name="_Toc479861742"/>
      <w:r w:rsidRPr="00355B34">
        <w:t>3</w:t>
      </w:r>
      <w:r w:rsidRPr="00355B34">
        <w:tab/>
        <w:t>Definitions and abbreviations</w:t>
      </w:r>
      <w:bookmarkEnd w:id="279"/>
      <w:bookmarkEnd w:id="280"/>
      <w:bookmarkEnd w:id="281"/>
    </w:p>
    <w:p w:rsidR="006F2088" w:rsidRPr="00355B34" w:rsidRDefault="006F2088" w:rsidP="006F2088">
      <w:pPr>
        <w:pStyle w:val="2"/>
      </w:pPr>
      <w:bookmarkStart w:id="282" w:name="_Toc477873848"/>
      <w:bookmarkStart w:id="283" w:name="_Toc478029684"/>
      <w:bookmarkStart w:id="284" w:name="_Toc479861743"/>
      <w:r w:rsidRPr="00355B34">
        <w:t>3.1</w:t>
      </w:r>
      <w:r w:rsidRPr="00355B34">
        <w:tab/>
        <w:t>Definitions</w:t>
      </w:r>
      <w:bookmarkEnd w:id="282"/>
      <w:bookmarkEnd w:id="283"/>
      <w:bookmarkEnd w:id="284"/>
    </w:p>
    <w:p w:rsidR="006218DA" w:rsidRDefault="006218DA" w:rsidP="006218DA">
      <w:pPr>
        <w:rPr>
          <w:ins w:id="285" w:author="seungjune.yi" w:date="2017-04-08T01:35:00Z"/>
          <w:lang w:eastAsia="ko-KR"/>
        </w:rPr>
      </w:pPr>
      <w:ins w:id="286" w:author="seungjune.yi" w:date="2017-04-08T01:35:00Z">
        <w:r w:rsidRPr="00355B34">
          <w:t>For the purposes of the present document, the terms and definitions given in [1] and the following apply. A term defined in the present document takes precedence over the definition of the same term, if any, in [1].</w:t>
        </w:r>
      </w:ins>
    </w:p>
    <w:p w:rsidR="00425D4C" w:rsidRDefault="00425D4C" w:rsidP="00205F35">
      <w:pPr>
        <w:rPr>
          <w:ins w:id="287" w:author="seungjune.yi" w:date="2017-04-13T10:16:00Z"/>
          <w:b/>
          <w:lang w:eastAsia="ko-KR"/>
        </w:rPr>
      </w:pPr>
      <w:ins w:id="288" w:author="seungjune.yi" w:date="2017-04-13T10:16:00Z">
        <w:r>
          <w:rPr>
            <w:rFonts w:hint="eastAsia"/>
            <w:b/>
            <w:lang w:eastAsia="ko-KR"/>
          </w:rPr>
          <w:t>AM DRB</w:t>
        </w:r>
        <w:r w:rsidRPr="00425D4C">
          <w:rPr>
            <w:lang w:eastAsia="ko-KR"/>
            <w:rPrChange w:id="289" w:author="seungjune.yi" w:date="2017-04-13T10:16:00Z">
              <w:rPr>
                <w:b/>
                <w:lang w:eastAsia="ko-KR"/>
              </w:rPr>
            </w:rPrChange>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 xml:space="preserve">which </w:t>
        </w:r>
      </w:ins>
      <w:ins w:id="290" w:author="seungjune.yi" w:date="2017-04-13T10:17:00Z">
        <w:r>
          <w:rPr>
            <w:lang w:eastAsia="ko-KR"/>
          </w:rPr>
          <w:t xml:space="preserve">utilizes RLC </w:t>
        </w:r>
      </w:ins>
      <w:ins w:id="291" w:author="seungjune.yi" w:date="2017-04-13T10:16:00Z">
        <w:r>
          <w:rPr>
            <w:lang w:eastAsia="ko-KR"/>
          </w:rPr>
          <w:t>AM</w:t>
        </w:r>
        <w:r>
          <w:rPr>
            <w:rFonts w:hint="eastAsia"/>
            <w:lang w:eastAsia="ko-KR"/>
          </w:rPr>
          <w:t>.</w:t>
        </w:r>
      </w:ins>
    </w:p>
    <w:p w:rsidR="000A5AD7" w:rsidRPr="000A5AD7" w:rsidRDefault="000A5AD7" w:rsidP="00205F35">
      <w:pPr>
        <w:rPr>
          <w:ins w:id="292" w:author="seungjune.yi" w:date="2017-04-08T03:14:00Z"/>
          <w:b/>
          <w:lang w:eastAsia="ja-JP"/>
        </w:rPr>
      </w:pPr>
      <w:ins w:id="293" w:author="seungjune.yi" w:date="2017-04-08T03:14:00Z">
        <w:r>
          <w:rPr>
            <w:b/>
            <w:lang w:eastAsia="ja-JP"/>
          </w:rPr>
          <w:t>Non-s</w:t>
        </w:r>
        <w:r w:rsidRPr="00471AAD">
          <w:rPr>
            <w:rFonts w:hint="eastAsia"/>
            <w:b/>
            <w:lang w:eastAsia="ja-JP"/>
          </w:rPr>
          <w:t>plit bearer</w:t>
        </w:r>
        <w:r w:rsidRPr="005E26C3">
          <w:t>:</w:t>
        </w:r>
        <w:r w:rsidRPr="005E26C3">
          <w:rPr>
            <w:rFonts w:hint="eastAsia"/>
            <w:lang w:eastAsia="ja-JP"/>
          </w:rPr>
          <w:t xml:space="preserve">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w:t>
        </w:r>
        <w:r>
          <w:t xml:space="preserve">either </w:t>
        </w:r>
        <w:r>
          <w:rPr>
            <w:rFonts w:hint="eastAsia"/>
            <w:lang w:eastAsia="ja-JP"/>
          </w:rPr>
          <w:t xml:space="preserve">the </w:t>
        </w:r>
        <w:proofErr w:type="spellStart"/>
        <w:r>
          <w:t>MgNB</w:t>
        </w:r>
        <w:proofErr w:type="spellEnd"/>
        <w:r>
          <w:t xml:space="preserve"> or</w:t>
        </w:r>
        <w:r w:rsidRPr="00C56B24">
          <w:t xml:space="preserve"> </w:t>
        </w:r>
        <w:r>
          <w:rPr>
            <w:rFonts w:hint="eastAsia"/>
            <w:lang w:eastAsia="ja-JP"/>
          </w:rPr>
          <w:t xml:space="preserve">the </w:t>
        </w:r>
        <w:proofErr w:type="spellStart"/>
        <w:r>
          <w:t>SgNB</w:t>
        </w:r>
        <w:proofErr w:type="spellEnd"/>
        <w:r>
          <w:t xml:space="preserve"> to use </w:t>
        </w:r>
        <w:proofErr w:type="spellStart"/>
        <w:r>
          <w:t>MgNB</w:t>
        </w:r>
        <w:proofErr w:type="spellEnd"/>
        <w:r>
          <w:t xml:space="preserve"> or </w:t>
        </w:r>
        <w:proofErr w:type="spellStart"/>
        <w:r>
          <w:t>SgNB</w:t>
        </w:r>
        <w:proofErr w:type="spellEnd"/>
        <w:r>
          <w:t xml:space="preserve"> resource, respectively</w:t>
        </w:r>
        <w:r>
          <w:rPr>
            <w:rFonts w:hint="eastAsia"/>
            <w:lang w:eastAsia="ko-KR"/>
          </w:rPr>
          <w:t>.</w:t>
        </w:r>
      </w:ins>
    </w:p>
    <w:p w:rsidR="00205F35" w:rsidRPr="00355B34" w:rsidRDefault="00205F35" w:rsidP="00205F35">
      <w:pPr>
        <w:rPr>
          <w:ins w:id="294" w:author="seungjune.yi" w:date="2017-04-08T03:12:00Z"/>
        </w:rPr>
      </w:pPr>
      <w:ins w:id="295" w:author="seungjune.yi" w:date="2017-04-08T03:12:00Z">
        <w:r w:rsidRPr="00471AAD">
          <w:rPr>
            <w:rFonts w:hint="eastAsia"/>
            <w:b/>
            <w:lang w:eastAsia="ja-JP"/>
          </w:rPr>
          <w:t>Split bearer</w:t>
        </w:r>
        <w:r w:rsidRPr="005E26C3">
          <w:t>:</w:t>
        </w:r>
        <w:r w:rsidRPr="005E26C3">
          <w:rPr>
            <w:rFonts w:hint="eastAsia"/>
            <w:lang w:eastAsia="ja-JP"/>
          </w:rPr>
          <w:t xml:space="preserve"> in dual connectivity,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both </w:t>
        </w:r>
        <w:r>
          <w:rPr>
            <w:rFonts w:hint="eastAsia"/>
            <w:lang w:eastAsia="ja-JP"/>
          </w:rPr>
          <w:t xml:space="preserve">the </w:t>
        </w:r>
        <w:proofErr w:type="spellStart"/>
        <w:r>
          <w:t>Mg</w:t>
        </w:r>
        <w:r w:rsidRPr="00C56B24">
          <w:t>NB</w:t>
        </w:r>
        <w:proofErr w:type="spellEnd"/>
        <w:r w:rsidRPr="00C56B24">
          <w:t xml:space="preserve"> and </w:t>
        </w:r>
        <w:r>
          <w:rPr>
            <w:rFonts w:hint="eastAsia"/>
            <w:lang w:eastAsia="ja-JP"/>
          </w:rPr>
          <w:t xml:space="preserve">the </w:t>
        </w:r>
        <w:proofErr w:type="spellStart"/>
        <w:r>
          <w:t>SgNB</w:t>
        </w:r>
        <w:proofErr w:type="spellEnd"/>
        <w:r>
          <w:t xml:space="preserve"> to use both </w:t>
        </w:r>
        <w:proofErr w:type="spellStart"/>
        <w:r>
          <w:t>MgNB</w:t>
        </w:r>
        <w:proofErr w:type="spellEnd"/>
        <w:r>
          <w:t xml:space="preserve"> and </w:t>
        </w:r>
        <w:proofErr w:type="spellStart"/>
        <w:r>
          <w:t>Sg</w:t>
        </w:r>
        <w:r w:rsidRPr="00C56B24">
          <w:t>NB</w:t>
        </w:r>
        <w:proofErr w:type="spellEnd"/>
        <w:r w:rsidRPr="00C56B24">
          <w:t xml:space="preserve"> resources</w:t>
        </w:r>
        <w:r>
          <w:rPr>
            <w:rFonts w:hint="eastAsia"/>
            <w:lang w:eastAsia="ko-KR"/>
          </w:rPr>
          <w:t>.</w:t>
        </w:r>
      </w:ins>
    </w:p>
    <w:p w:rsidR="00425D4C" w:rsidRDefault="00425D4C" w:rsidP="00425D4C">
      <w:pPr>
        <w:rPr>
          <w:ins w:id="296" w:author="seungjune.yi" w:date="2017-04-13T10:17:00Z"/>
          <w:b/>
          <w:lang w:eastAsia="ko-KR"/>
        </w:rPr>
      </w:pPr>
      <w:ins w:id="297" w:author="seungjune.yi" w:date="2017-04-13T10:17:00Z">
        <w:r>
          <w:rPr>
            <w:b/>
            <w:lang w:eastAsia="ko-KR"/>
          </w:rPr>
          <w:t>U</w:t>
        </w:r>
        <w:r>
          <w:rPr>
            <w:rFonts w:hint="eastAsia"/>
            <w:b/>
            <w:lang w:eastAsia="ko-KR"/>
          </w:rPr>
          <w:t>M DRB</w:t>
        </w:r>
        <w:r w:rsidRPr="00725A11">
          <w:rPr>
            <w:rFonts w:hint="eastAsia"/>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UM</w:t>
        </w:r>
        <w:r>
          <w:rPr>
            <w:rFonts w:hint="eastAsia"/>
            <w:lang w:eastAsia="ko-KR"/>
          </w:rPr>
          <w:t>.</w:t>
        </w:r>
      </w:ins>
    </w:p>
    <w:p w:rsidR="00205F35" w:rsidRPr="00425D4C" w:rsidRDefault="00205F35" w:rsidP="006F2088">
      <w:pPr>
        <w:rPr>
          <w:lang w:eastAsia="ko-KR"/>
        </w:rPr>
      </w:pPr>
    </w:p>
    <w:p w:rsidR="006F2088" w:rsidRPr="00355B34" w:rsidRDefault="006F2088" w:rsidP="006F2088">
      <w:pPr>
        <w:pStyle w:val="2"/>
      </w:pPr>
      <w:bookmarkStart w:id="298" w:name="_Toc477873849"/>
      <w:bookmarkStart w:id="299" w:name="_Toc478029685"/>
      <w:bookmarkStart w:id="300" w:name="_Toc479861744"/>
      <w:r w:rsidRPr="00355B34">
        <w:lastRenderedPageBreak/>
        <w:t>3.2</w:t>
      </w:r>
      <w:r w:rsidRPr="00355B34">
        <w:tab/>
        <w:t>Abbreviations</w:t>
      </w:r>
      <w:bookmarkEnd w:id="298"/>
      <w:bookmarkEnd w:id="299"/>
      <w:bookmarkEnd w:id="300"/>
    </w:p>
    <w:p w:rsidR="00FC1A78" w:rsidRPr="00355B34" w:rsidRDefault="00FC1A78">
      <w:pPr>
        <w:rPr>
          <w:ins w:id="301" w:author="seungjune.yi" w:date="2017-04-08T01:36:00Z"/>
        </w:rPr>
        <w:pPrChange w:id="302" w:author="seungjune.yi" w:date="2017-04-08T01:36:00Z">
          <w:pPr>
            <w:keepNext/>
          </w:pPr>
        </w:pPrChange>
      </w:pPr>
      <w:ins w:id="303" w:author="seungjune.yi" w:date="2017-04-08T01:36:00Z">
        <w:r w:rsidRPr="00355B34">
          <w:t>For the purposes of the present document, the abbreviations given in [1] and the following apply. An abbreviation defined in the present document takes precedence over the definition of the same abbreviation, if any, in [1].</w:t>
        </w:r>
      </w:ins>
    </w:p>
    <w:p w:rsidR="009239E2" w:rsidRDefault="009239E2" w:rsidP="009239E2">
      <w:pPr>
        <w:pStyle w:val="EW"/>
        <w:rPr>
          <w:ins w:id="304" w:author="seungjune.yi" w:date="2017-04-13T09:02:00Z"/>
          <w:lang w:val="en-US"/>
        </w:rPr>
      </w:pPr>
      <w:ins w:id="305" w:author="seungjune.yi" w:date="2017-04-13T09:02:00Z">
        <w:r>
          <w:rPr>
            <w:lang w:val="en-US"/>
          </w:rPr>
          <w:t>AM</w:t>
        </w:r>
        <w:r>
          <w:rPr>
            <w:lang w:val="en-US"/>
          </w:rPr>
          <w:tab/>
          <w:t>Acknowledged Mode</w:t>
        </w:r>
      </w:ins>
    </w:p>
    <w:p w:rsidR="009239E2" w:rsidRDefault="009239E2" w:rsidP="009239E2">
      <w:pPr>
        <w:pStyle w:val="EW"/>
        <w:rPr>
          <w:ins w:id="306" w:author="seungjune.yi" w:date="2017-04-13T09:02:00Z"/>
          <w:lang w:val="en-US"/>
        </w:rPr>
      </w:pPr>
      <w:ins w:id="307" w:author="seungjune.yi" w:date="2017-04-13T09:02:00Z">
        <w:r>
          <w:rPr>
            <w:lang w:val="en-US"/>
          </w:rPr>
          <w:t>ARP</w:t>
        </w:r>
        <w:r>
          <w:rPr>
            <w:lang w:val="en-US"/>
          </w:rPr>
          <w:tab/>
          <w:t>Address Resolution Protocol</w:t>
        </w:r>
      </w:ins>
    </w:p>
    <w:p w:rsidR="009239E2" w:rsidRDefault="009239E2" w:rsidP="009239E2">
      <w:pPr>
        <w:pStyle w:val="EW"/>
        <w:rPr>
          <w:ins w:id="308" w:author="seungjune.yi" w:date="2017-04-13T09:02:00Z"/>
          <w:lang w:val="en-US"/>
        </w:rPr>
      </w:pPr>
      <w:ins w:id="309" w:author="seungjune.yi" w:date="2017-04-13T09:02:00Z">
        <w:r w:rsidRPr="00355B34">
          <w:rPr>
            <w:lang w:val="en-US"/>
          </w:rPr>
          <w:t>CID</w:t>
        </w:r>
        <w:r w:rsidRPr="00355B34">
          <w:rPr>
            <w:lang w:val="en-US"/>
          </w:rPr>
          <w:tab/>
          <w:t>Context Identifier</w:t>
        </w:r>
      </w:ins>
    </w:p>
    <w:p w:rsidR="009239E2" w:rsidRPr="005964F2" w:rsidRDefault="009239E2" w:rsidP="009239E2">
      <w:pPr>
        <w:pStyle w:val="EW"/>
        <w:rPr>
          <w:ins w:id="310" w:author="seungjune.yi" w:date="2017-04-13T09:02:00Z"/>
          <w:lang w:val="it-IT"/>
        </w:rPr>
      </w:pPr>
      <w:ins w:id="311" w:author="seungjune.yi" w:date="2017-04-13T09:02:00Z">
        <w:r w:rsidRPr="005964F2">
          <w:rPr>
            <w:lang w:val="it-IT"/>
          </w:rPr>
          <w:t>DRB</w:t>
        </w:r>
        <w:r w:rsidRPr="005964F2">
          <w:rPr>
            <w:lang w:val="it-IT"/>
          </w:rPr>
          <w:tab/>
          <w:t>Data Radio Bearer carrying user plane data</w:t>
        </w:r>
      </w:ins>
    </w:p>
    <w:p w:rsidR="009239E2" w:rsidRDefault="009239E2" w:rsidP="009239E2">
      <w:pPr>
        <w:pStyle w:val="EW"/>
        <w:rPr>
          <w:ins w:id="312" w:author="seungjune.yi" w:date="2017-04-13T09:02:00Z"/>
          <w:lang w:val="en-US"/>
        </w:rPr>
      </w:pPr>
      <w:proofErr w:type="spellStart"/>
      <w:proofErr w:type="gramStart"/>
      <w:ins w:id="313" w:author="seungjune.yi" w:date="2017-04-13T09:02:00Z">
        <w:r>
          <w:rPr>
            <w:lang w:val="en-US"/>
          </w:rPr>
          <w:t>gNB</w:t>
        </w:r>
        <w:proofErr w:type="spellEnd"/>
        <w:proofErr w:type="gramEnd"/>
        <w:r>
          <w:rPr>
            <w:lang w:val="en-US"/>
          </w:rPr>
          <w:tab/>
        </w:r>
      </w:ins>
      <w:ins w:id="314" w:author="seungjune.yi" w:date="2017-04-13T09:04:00Z">
        <w:r>
          <w:rPr>
            <w:lang w:val="en-US"/>
          </w:rPr>
          <w:t>NR</w:t>
        </w:r>
      </w:ins>
      <w:ins w:id="315" w:author="seungjune.yi" w:date="2017-04-13T09:02:00Z">
        <w:r>
          <w:rPr>
            <w:lang w:val="en-US"/>
          </w:rPr>
          <w:t xml:space="preserve"> Node B</w:t>
        </w:r>
      </w:ins>
    </w:p>
    <w:p w:rsidR="009239E2" w:rsidRDefault="009239E2" w:rsidP="009239E2">
      <w:pPr>
        <w:pStyle w:val="EW"/>
        <w:rPr>
          <w:ins w:id="316" w:author="seungjune.yi" w:date="2017-04-13T09:02:00Z"/>
        </w:rPr>
      </w:pPr>
      <w:ins w:id="317" w:author="seungjune.yi" w:date="2017-04-13T09:02:00Z">
        <w:r w:rsidRPr="00355B34">
          <w:rPr>
            <w:lang w:val="en-US"/>
          </w:rPr>
          <w:t>HFN</w:t>
        </w:r>
        <w:r w:rsidRPr="00355B34">
          <w:rPr>
            <w:lang w:val="en-US"/>
          </w:rPr>
          <w:tab/>
          <w:t>Hyper Frame Number</w:t>
        </w:r>
      </w:ins>
    </w:p>
    <w:p w:rsidR="009239E2" w:rsidRPr="00355B34" w:rsidRDefault="009239E2" w:rsidP="009239E2">
      <w:pPr>
        <w:pStyle w:val="EW"/>
        <w:rPr>
          <w:ins w:id="318" w:author="seungjune.yi" w:date="2017-04-13T09:02:00Z"/>
        </w:rPr>
      </w:pPr>
      <w:ins w:id="319" w:author="seungjune.yi" w:date="2017-04-13T09:02:00Z">
        <w:r w:rsidRPr="00355B34">
          <w:t>IETF</w:t>
        </w:r>
        <w:r w:rsidRPr="00355B34">
          <w:tab/>
          <w:t>Internet Engineering Task Force</w:t>
        </w:r>
      </w:ins>
    </w:p>
    <w:p w:rsidR="009239E2" w:rsidRPr="00355B34" w:rsidRDefault="009239E2" w:rsidP="009239E2">
      <w:pPr>
        <w:pStyle w:val="EW"/>
        <w:rPr>
          <w:ins w:id="320" w:author="seungjune.yi" w:date="2017-04-13T09:02:00Z"/>
        </w:rPr>
      </w:pPr>
      <w:ins w:id="321" w:author="seungjune.yi" w:date="2017-04-13T09:02:00Z">
        <w:r w:rsidRPr="00355B34">
          <w:t>IP</w:t>
        </w:r>
        <w:r w:rsidRPr="00355B34">
          <w:tab/>
          <w:t>Internet Protocol</w:t>
        </w:r>
      </w:ins>
    </w:p>
    <w:p w:rsidR="009239E2" w:rsidRPr="00355B34" w:rsidRDefault="009239E2" w:rsidP="009239E2">
      <w:pPr>
        <w:pStyle w:val="EW"/>
        <w:rPr>
          <w:ins w:id="322" w:author="seungjune.yi" w:date="2017-04-13T09:02:00Z"/>
        </w:rPr>
      </w:pPr>
      <w:ins w:id="323" w:author="seungjune.yi" w:date="2017-04-13T09:02:00Z">
        <w:r w:rsidRPr="00355B34">
          <w:t>L2</w:t>
        </w:r>
        <w:r w:rsidRPr="00355B34">
          <w:tab/>
          <w:t>Layer 2 (data link layer)</w:t>
        </w:r>
      </w:ins>
    </w:p>
    <w:p w:rsidR="009239E2" w:rsidRPr="00355B34" w:rsidRDefault="009239E2" w:rsidP="009239E2">
      <w:pPr>
        <w:pStyle w:val="EW"/>
        <w:rPr>
          <w:ins w:id="324" w:author="seungjune.yi" w:date="2017-04-13T09:02:00Z"/>
        </w:rPr>
      </w:pPr>
      <w:ins w:id="325" w:author="seungjune.yi" w:date="2017-04-13T09:02:00Z">
        <w:r w:rsidRPr="00355B34">
          <w:t>L3</w:t>
        </w:r>
        <w:r w:rsidRPr="00355B34">
          <w:tab/>
          <w:t>Layer 3 (network layer)</w:t>
        </w:r>
      </w:ins>
    </w:p>
    <w:p w:rsidR="009239E2" w:rsidRDefault="009239E2" w:rsidP="009239E2">
      <w:pPr>
        <w:pStyle w:val="EW"/>
        <w:rPr>
          <w:ins w:id="326" w:author="seungjune.yi" w:date="2017-04-13T09:02:00Z"/>
          <w:lang w:eastAsia="zh-CN"/>
        </w:rPr>
      </w:pPr>
      <w:ins w:id="327" w:author="seungjune.yi" w:date="2017-04-13T09:02:00Z">
        <w:r w:rsidRPr="00415534">
          <w:t>MAC</w:t>
        </w:r>
        <w:r w:rsidRPr="00415534">
          <w:tab/>
        </w:r>
        <w:r w:rsidRPr="004610A5">
          <w:t>Medium Access Control</w:t>
        </w:r>
      </w:ins>
    </w:p>
    <w:p w:rsidR="009239E2" w:rsidRDefault="009239E2" w:rsidP="009239E2">
      <w:pPr>
        <w:pStyle w:val="EW"/>
        <w:rPr>
          <w:ins w:id="328" w:author="seungjune.yi" w:date="2017-04-13T09:02:00Z"/>
          <w:lang w:eastAsia="ko-KR"/>
        </w:rPr>
      </w:pPr>
      <w:ins w:id="329" w:author="seungjune.yi" w:date="2017-04-13T09:02:00Z">
        <w:r>
          <w:t>MAC-I</w:t>
        </w:r>
        <w:r>
          <w:tab/>
        </w:r>
        <w:r w:rsidRPr="00415534">
          <w:t>Message Authentication Code</w:t>
        </w:r>
        <w:r>
          <w:rPr>
            <w:rFonts w:hint="eastAsia"/>
            <w:lang w:eastAsia="zh-CN"/>
          </w:rPr>
          <w:t xml:space="preserve"> for I</w:t>
        </w:r>
        <w:r w:rsidRPr="005964F2">
          <w:t>ntegrity</w:t>
        </w:r>
      </w:ins>
    </w:p>
    <w:p w:rsidR="009239E2" w:rsidRDefault="009239E2" w:rsidP="009239E2">
      <w:pPr>
        <w:pStyle w:val="EW"/>
        <w:rPr>
          <w:ins w:id="330" w:author="seungjune.yi" w:date="2017-04-13T09:16:00Z"/>
          <w:lang w:eastAsia="ja-JP"/>
        </w:rPr>
      </w:pPr>
      <w:ins w:id="331" w:author="seungjune.yi" w:date="2017-04-13T09:02:00Z">
        <w:r w:rsidRPr="00F15019">
          <w:rPr>
            <w:rFonts w:hint="eastAsia"/>
            <w:lang w:eastAsia="ja-JP"/>
          </w:rPr>
          <w:t>MCG</w:t>
        </w:r>
        <w:r w:rsidRPr="00F15019">
          <w:rPr>
            <w:rFonts w:hint="eastAsia"/>
            <w:lang w:eastAsia="ja-JP"/>
          </w:rPr>
          <w:tab/>
          <w:t>Master Cell Group</w:t>
        </w:r>
      </w:ins>
    </w:p>
    <w:p w:rsidR="009239E2" w:rsidRDefault="009239E2" w:rsidP="009239E2">
      <w:pPr>
        <w:pStyle w:val="EW"/>
        <w:rPr>
          <w:ins w:id="332" w:author="seungjune.yi" w:date="2017-04-13T09:02:00Z"/>
          <w:lang w:eastAsia="ja-JP"/>
        </w:rPr>
      </w:pPr>
      <w:ins w:id="333" w:author="seungjune.yi" w:date="2017-04-13T09:16:00Z">
        <w:r>
          <w:rPr>
            <w:lang w:eastAsia="ja-JP"/>
          </w:rPr>
          <w:t>NG-RAN</w:t>
        </w:r>
        <w:r>
          <w:rPr>
            <w:lang w:eastAsia="ja-JP"/>
          </w:rPr>
          <w:tab/>
          <w:t>NR Radio Access Network</w:t>
        </w:r>
      </w:ins>
    </w:p>
    <w:p w:rsidR="009239E2" w:rsidRPr="00355B34" w:rsidRDefault="009239E2" w:rsidP="009239E2">
      <w:pPr>
        <w:pStyle w:val="EW"/>
        <w:rPr>
          <w:ins w:id="334" w:author="seungjune.yi" w:date="2017-04-13T09:02:00Z"/>
          <w:lang w:val="pt-BR"/>
        </w:rPr>
      </w:pPr>
      <w:ins w:id="335" w:author="seungjune.yi" w:date="2017-04-13T09:02:00Z">
        <w:r w:rsidRPr="00355B34">
          <w:rPr>
            <w:lang w:val="pt-BR"/>
          </w:rPr>
          <w:t>PDCP</w:t>
        </w:r>
        <w:r w:rsidRPr="00355B34">
          <w:rPr>
            <w:lang w:val="pt-BR"/>
          </w:rPr>
          <w:tab/>
          <w:t>Packet Data Convergence Protocol</w:t>
        </w:r>
      </w:ins>
    </w:p>
    <w:p w:rsidR="009239E2" w:rsidRDefault="009239E2" w:rsidP="009239E2">
      <w:pPr>
        <w:pStyle w:val="EW"/>
        <w:rPr>
          <w:ins w:id="336" w:author="seungjune.yi" w:date="2017-04-13T09:02:00Z"/>
          <w:lang w:val="pt-BR"/>
        </w:rPr>
      </w:pPr>
      <w:ins w:id="337" w:author="seungjune.yi" w:date="2017-04-13T09:02:00Z">
        <w:r w:rsidRPr="00355B34">
          <w:rPr>
            <w:lang w:val="pt-BR"/>
          </w:rPr>
          <w:t>PDU</w:t>
        </w:r>
        <w:r w:rsidRPr="00355B34">
          <w:rPr>
            <w:lang w:val="pt-BR"/>
          </w:rPr>
          <w:tab/>
          <w:t>Protocol Data Unit</w:t>
        </w:r>
      </w:ins>
    </w:p>
    <w:p w:rsidR="009239E2" w:rsidRPr="00415534" w:rsidRDefault="009239E2" w:rsidP="009239E2">
      <w:pPr>
        <w:pStyle w:val="EW"/>
        <w:rPr>
          <w:ins w:id="338" w:author="seungjune.yi" w:date="2017-04-13T09:02:00Z"/>
        </w:rPr>
      </w:pPr>
      <w:ins w:id="339" w:author="seungjune.yi" w:date="2017-04-13T09:02:00Z">
        <w:r w:rsidRPr="00415534">
          <w:t>RB</w:t>
        </w:r>
        <w:r w:rsidRPr="00415534">
          <w:tab/>
          <w:t>Radio Bearer</w:t>
        </w:r>
      </w:ins>
    </w:p>
    <w:p w:rsidR="009239E2" w:rsidRPr="00415534" w:rsidRDefault="009239E2" w:rsidP="009239E2">
      <w:pPr>
        <w:pStyle w:val="EW"/>
        <w:rPr>
          <w:ins w:id="340" w:author="seungjune.yi" w:date="2017-04-13T09:02:00Z"/>
        </w:rPr>
      </w:pPr>
      <w:ins w:id="341" w:author="seungjune.yi" w:date="2017-04-13T09:02:00Z">
        <w:r w:rsidRPr="00415534">
          <w:t>RFC</w:t>
        </w:r>
        <w:r w:rsidRPr="00415534">
          <w:tab/>
          <w:t xml:space="preserve">Request </w:t>
        </w:r>
        <w:proofErr w:type="gramStart"/>
        <w:r w:rsidRPr="00415534">
          <w:t>For</w:t>
        </w:r>
        <w:proofErr w:type="gramEnd"/>
        <w:r w:rsidRPr="00415534">
          <w:t xml:space="preserve"> Comments</w:t>
        </w:r>
      </w:ins>
    </w:p>
    <w:p w:rsidR="009239E2" w:rsidRDefault="009239E2" w:rsidP="009239E2">
      <w:pPr>
        <w:pStyle w:val="EW"/>
        <w:rPr>
          <w:ins w:id="342" w:author="seungjune.yi" w:date="2017-04-13T09:02:00Z"/>
        </w:rPr>
      </w:pPr>
      <w:ins w:id="343" w:author="seungjune.yi" w:date="2017-04-13T09:02:00Z">
        <w:r w:rsidRPr="00355B34">
          <w:t>RLC</w:t>
        </w:r>
        <w:r w:rsidRPr="00355B34">
          <w:tab/>
          <w:t>Radio Link Control</w:t>
        </w:r>
      </w:ins>
    </w:p>
    <w:p w:rsidR="009239E2" w:rsidRPr="00355B34" w:rsidRDefault="009239E2" w:rsidP="009239E2">
      <w:pPr>
        <w:pStyle w:val="EW"/>
        <w:rPr>
          <w:ins w:id="344" w:author="seungjune.yi" w:date="2017-04-13T09:02:00Z"/>
        </w:rPr>
      </w:pPr>
      <w:ins w:id="345" w:author="seungjune.yi" w:date="2017-04-13T09:02:00Z">
        <w:r w:rsidRPr="00355B34">
          <w:t>ROHC</w:t>
        </w:r>
        <w:r w:rsidRPr="00355B34">
          <w:tab/>
        </w:r>
        <w:proofErr w:type="spellStart"/>
        <w:r w:rsidRPr="00355B34">
          <w:t>RObust</w:t>
        </w:r>
        <w:proofErr w:type="spellEnd"/>
        <w:r w:rsidRPr="00355B34">
          <w:t xml:space="preserve"> Header Compression</w:t>
        </w:r>
      </w:ins>
    </w:p>
    <w:p w:rsidR="009239E2" w:rsidRPr="005964F2" w:rsidRDefault="009239E2" w:rsidP="009239E2">
      <w:pPr>
        <w:pStyle w:val="EW"/>
        <w:rPr>
          <w:ins w:id="346" w:author="seungjune.yi" w:date="2017-04-13T09:02:00Z"/>
        </w:rPr>
      </w:pPr>
      <w:ins w:id="347" w:author="seungjune.yi" w:date="2017-04-13T09:02:00Z">
        <w:r w:rsidRPr="005964F2">
          <w:t>RRC</w:t>
        </w:r>
        <w:r w:rsidRPr="005964F2">
          <w:tab/>
          <w:t>Radio Resource Control</w:t>
        </w:r>
      </w:ins>
    </w:p>
    <w:p w:rsidR="009239E2" w:rsidRPr="005964F2" w:rsidRDefault="009239E2" w:rsidP="009239E2">
      <w:pPr>
        <w:pStyle w:val="EW"/>
        <w:rPr>
          <w:ins w:id="348" w:author="seungjune.yi" w:date="2017-04-13T09:02:00Z"/>
        </w:rPr>
      </w:pPr>
      <w:ins w:id="349" w:author="seungjune.yi" w:date="2017-04-13T09:02:00Z">
        <w:r w:rsidRPr="005964F2">
          <w:t>RTP</w:t>
        </w:r>
        <w:r w:rsidRPr="005964F2">
          <w:tab/>
          <w:t>Real Time Protocol</w:t>
        </w:r>
      </w:ins>
    </w:p>
    <w:p w:rsidR="009239E2" w:rsidRDefault="009239E2" w:rsidP="009239E2">
      <w:pPr>
        <w:pStyle w:val="EW"/>
        <w:rPr>
          <w:ins w:id="350" w:author="seungjune.yi" w:date="2017-04-13T09:02:00Z"/>
          <w:lang w:eastAsia="ko-KR"/>
        </w:rPr>
      </w:pPr>
      <w:ins w:id="351" w:author="seungjune.yi" w:date="2017-04-13T09:02:00Z">
        <w:r w:rsidRPr="005964F2">
          <w:t>SAP</w:t>
        </w:r>
        <w:r w:rsidRPr="005964F2">
          <w:tab/>
          <w:t>Service Access Point</w:t>
        </w:r>
      </w:ins>
    </w:p>
    <w:p w:rsidR="009239E2" w:rsidRPr="005964F2" w:rsidRDefault="009239E2" w:rsidP="009239E2">
      <w:pPr>
        <w:pStyle w:val="EW"/>
        <w:rPr>
          <w:ins w:id="352" w:author="seungjune.yi" w:date="2017-04-13T09:02:00Z"/>
        </w:rPr>
      </w:pPr>
      <w:ins w:id="353" w:author="seungjune.yi" w:date="2017-04-13T09:02:00Z">
        <w:r w:rsidRPr="00F15019">
          <w:rPr>
            <w:rFonts w:hint="eastAsia"/>
            <w:lang w:eastAsia="ja-JP"/>
          </w:rPr>
          <w:t>SCG</w:t>
        </w:r>
        <w:r w:rsidRPr="00F15019">
          <w:rPr>
            <w:rFonts w:hint="eastAsia"/>
            <w:lang w:eastAsia="ja-JP"/>
          </w:rPr>
          <w:tab/>
          <w:t>Secondary Cell Group</w:t>
        </w:r>
      </w:ins>
    </w:p>
    <w:p w:rsidR="009239E2" w:rsidRDefault="009239E2" w:rsidP="009239E2">
      <w:pPr>
        <w:pStyle w:val="EW"/>
        <w:rPr>
          <w:ins w:id="354" w:author="seungjune.yi" w:date="2017-04-13T09:02:00Z"/>
        </w:rPr>
      </w:pPr>
      <w:ins w:id="355" w:author="seungjune.yi" w:date="2017-04-13T09:02:00Z">
        <w:r w:rsidRPr="005964F2">
          <w:t>SDU</w:t>
        </w:r>
        <w:r w:rsidRPr="005964F2">
          <w:tab/>
          <w:t>Service Data Unit</w:t>
        </w:r>
      </w:ins>
    </w:p>
    <w:p w:rsidR="009239E2" w:rsidRPr="005964F2" w:rsidRDefault="009239E2" w:rsidP="009239E2">
      <w:pPr>
        <w:pStyle w:val="EW"/>
        <w:rPr>
          <w:ins w:id="356" w:author="seungjune.yi" w:date="2017-04-13T09:02:00Z"/>
          <w:lang w:val="it-IT"/>
        </w:rPr>
      </w:pPr>
      <w:ins w:id="357" w:author="seungjune.yi" w:date="2017-04-13T09:02:00Z">
        <w:r w:rsidRPr="005964F2">
          <w:rPr>
            <w:lang w:val="it-IT"/>
          </w:rPr>
          <w:t>SN</w:t>
        </w:r>
        <w:r w:rsidRPr="005964F2">
          <w:rPr>
            <w:lang w:val="it-IT"/>
          </w:rPr>
          <w:tab/>
          <w:t>Sequence Number</w:t>
        </w:r>
      </w:ins>
    </w:p>
    <w:p w:rsidR="009239E2" w:rsidRPr="005964F2" w:rsidRDefault="009239E2" w:rsidP="009239E2">
      <w:pPr>
        <w:pStyle w:val="EW"/>
        <w:rPr>
          <w:ins w:id="358" w:author="seungjune.yi" w:date="2017-04-13T09:02:00Z"/>
          <w:lang w:val="it-IT"/>
        </w:rPr>
      </w:pPr>
      <w:ins w:id="359" w:author="seungjune.yi" w:date="2017-04-13T09:02:00Z">
        <w:r w:rsidRPr="005964F2">
          <w:rPr>
            <w:lang w:val="it-IT"/>
          </w:rPr>
          <w:t>SRB</w:t>
        </w:r>
        <w:r w:rsidRPr="005964F2">
          <w:rPr>
            <w:lang w:val="it-IT"/>
          </w:rPr>
          <w:tab/>
          <w:t>Signalling Radio Bearer carrying control plane data</w:t>
        </w:r>
      </w:ins>
    </w:p>
    <w:p w:rsidR="009239E2" w:rsidRPr="005964F2" w:rsidRDefault="009239E2" w:rsidP="009239E2">
      <w:pPr>
        <w:pStyle w:val="EW"/>
        <w:rPr>
          <w:ins w:id="360" w:author="seungjune.yi" w:date="2017-04-13T09:02:00Z"/>
          <w:lang w:val="it-IT"/>
        </w:rPr>
      </w:pPr>
      <w:ins w:id="361" w:author="seungjune.yi" w:date="2017-04-13T09:02:00Z">
        <w:r w:rsidRPr="005964F2">
          <w:rPr>
            <w:lang w:val="it-IT"/>
          </w:rPr>
          <w:t>TCP</w:t>
        </w:r>
        <w:r w:rsidRPr="005964F2">
          <w:rPr>
            <w:lang w:val="it-IT"/>
          </w:rPr>
          <w:tab/>
          <w:t>Transmission Control Protocol</w:t>
        </w:r>
      </w:ins>
    </w:p>
    <w:p w:rsidR="009239E2" w:rsidRPr="005964F2" w:rsidRDefault="009239E2" w:rsidP="009239E2">
      <w:pPr>
        <w:pStyle w:val="EW"/>
        <w:rPr>
          <w:ins w:id="362" w:author="seungjune.yi" w:date="2017-04-13T09:02:00Z"/>
          <w:lang w:val="pt-BR"/>
        </w:rPr>
      </w:pPr>
      <w:ins w:id="363" w:author="seungjune.yi" w:date="2017-04-13T09:02:00Z">
        <w:r w:rsidRPr="005964F2">
          <w:rPr>
            <w:lang w:val="pt-BR"/>
          </w:rPr>
          <w:t>UDP</w:t>
        </w:r>
        <w:r w:rsidRPr="005964F2">
          <w:rPr>
            <w:lang w:val="pt-BR"/>
          </w:rPr>
          <w:tab/>
          <w:t>User Datagram Protocol</w:t>
        </w:r>
      </w:ins>
    </w:p>
    <w:p w:rsidR="009239E2" w:rsidRPr="00080AB6" w:rsidRDefault="009239E2" w:rsidP="009239E2">
      <w:pPr>
        <w:pStyle w:val="EW"/>
        <w:rPr>
          <w:ins w:id="364" w:author="seungjune.yi" w:date="2017-04-13T09:02:00Z"/>
        </w:rPr>
      </w:pPr>
      <w:ins w:id="365" w:author="seungjune.yi" w:date="2017-04-13T09:02:00Z">
        <w:r w:rsidRPr="00080AB6">
          <w:t>UE</w:t>
        </w:r>
        <w:r w:rsidRPr="00080AB6">
          <w:tab/>
          <w:t>User Equipment</w:t>
        </w:r>
      </w:ins>
    </w:p>
    <w:p w:rsidR="009239E2" w:rsidRPr="00080AB6" w:rsidRDefault="009239E2" w:rsidP="009239E2">
      <w:pPr>
        <w:pStyle w:val="EW"/>
        <w:rPr>
          <w:ins w:id="366" w:author="seungjune.yi" w:date="2017-04-13T09:02:00Z"/>
        </w:rPr>
      </w:pPr>
      <w:bookmarkStart w:id="367" w:name="Signet45"/>
      <w:ins w:id="368" w:author="seungjune.yi" w:date="2017-04-13T09:02:00Z">
        <w:r w:rsidRPr="00080AB6">
          <w:t>UM</w:t>
        </w:r>
        <w:r w:rsidRPr="00080AB6">
          <w:tab/>
          <w:t>Unacknowledged Mode</w:t>
        </w:r>
      </w:ins>
    </w:p>
    <w:p w:rsidR="009239E2" w:rsidRPr="00080AB6" w:rsidRDefault="009239E2" w:rsidP="009239E2">
      <w:pPr>
        <w:pStyle w:val="EW"/>
        <w:rPr>
          <w:ins w:id="369" w:author="seungjune.yi" w:date="2017-04-13T09:02:00Z"/>
        </w:rPr>
      </w:pPr>
      <w:ins w:id="370" w:author="seungjune.yi" w:date="2017-04-13T09:02:00Z">
        <w:r w:rsidRPr="00080AB6">
          <w:t>X-MAC</w:t>
        </w:r>
        <w:r w:rsidRPr="00080AB6">
          <w:tab/>
          <w:t>Computed MAC-I</w:t>
        </w:r>
      </w:ins>
    </w:p>
    <w:bookmarkEnd w:id="367"/>
    <w:p w:rsidR="006F2088" w:rsidRPr="00FC1A78" w:rsidRDefault="006F2088" w:rsidP="006F2088"/>
    <w:p w:rsidR="006F2088" w:rsidRPr="00355B34" w:rsidRDefault="006F2088" w:rsidP="006F2088">
      <w:pPr>
        <w:pStyle w:val="1"/>
      </w:pPr>
      <w:bookmarkStart w:id="371" w:name="_Toc477873850"/>
      <w:bookmarkStart w:id="372" w:name="_Toc478029686"/>
      <w:bookmarkStart w:id="373" w:name="_Toc479861745"/>
      <w:r w:rsidRPr="00355B34">
        <w:t>4</w:t>
      </w:r>
      <w:r w:rsidRPr="00355B34">
        <w:tab/>
        <w:t>General</w:t>
      </w:r>
      <w:bookmarkEnd w:id="371"/>
      <w:bookmarkEnd w:id="372"/>
      <w:bookmarkEnd w:id="373"/>
    </w:p>
    <w:p w:rsidR="006F2088" w:rsidRPr="00355B34" w:rsidRDefault="006F2088" w:rsidP="006F2088">
      <w:pPr>
        <w:pStyle w:val="2"/>
      </w:pPr>
      <w:bookmarkStart w:id="374" w:name="_Toc477873851"/>
      <w:bookmarkStart w:id="375" w:name="_Toc478029687"/>
      <w:bookmarkStart w:id="376" w:name="_Toc479861746"/>
      <w:r w:rsidRPr="00355B34">
        <w:t>4.1</w:t>
      </w:r>
      <w:r w:rsidRPr="00355B34">
        <w:tab/>
        <w:t>Introduction</w:t>
      </w:r>
      <w:bookmarkEnd w:id="374"/>
      <w:bookmarkEnd w:id="375"/>
      <w:bookmarkEnd w:id="376"/>
    </w:p>
    <w:p w:rsidR="006F2088" w:rsidRPr="006950BA" w:rsidRDefault="00921703" w:rsidP="006F2088">
      <w:ins w:id="377" w:author="seungjune.yi" w:date="2017-04-08T01:37:00Z">
        <w:r w:rsidRPr="00355B34">
          <w:t>The present document describes the functionality of the PDCP.</w:t>
        </w:r>
      </w:ins>
    </w:p>
    <w:p w:rsidR="006F2088" w:rsidRPr="00355B34" w:rsidRDefault="006F2088" w:rsidP="006F2088">
      <w:pPr>
        <w:pStyle w:val="2"/>
      </w:pPr>
      <w:bookmarkStart w:id="378" w:name="_Toc477873852"/>
      <w:bookmarkStart w:id="379" w:name="_Toc478029688"/>
      <w:bookmarkStart w:id="380" w:name="_Toc479861747"/>
      <w:r w:rsidRPr="00355B34">
        <w:t>4.2</w:t>
      </w:r>
      <w:r w:rsidRPr="00355B34">
        <w:tab/>
      </w:r>
      <w:r>
        <w:t>Ar</w:t>
      </w:r>
      <w:r w:rsidRPr="00355B34">
        <w:t>chitecture</w:t>
      </w:r>
      <w:bookmarkEnd w:id="378"/>
      <w:bookmarkEnd w:id="379"/>
      <w:bookmarkEnd w:id="380"/>
    </w:p>
    <w:p w:rsidR="00671DE9" w:rsidRDefault="00671DE9">
      <w:pPr>
        <w:pStyle w:val="3"/>
        <w:rPr>
          <w:ins w:id="381" w:author="seungjune.yi" w:date="2017-04-08T01:55:00Z"/>
        </w:rPr>
        <w:pPrChange w:id="382" w:author="seungjune.yi" w:date="2017-04-08T01:55:00Z">
          <w:pPr/>
        </w:pPrChange>
      </w:pPr>
      <w:bookmarkStart w:id="383" w:name="_Toc469053292"/>
      <w:bookmarkStart w:id="384" w:name="_Toc479861748"/>
      <w:ins w:id="385" w:author="seungjune.yi" w:date="2017-04-08T01:55:00Z">
        <w:r w:rsidRPr="00355B34">
          <w:t>4.2.1</w:t>
        </w:r>
        <w:r w:rsidRPr="00355B34">
          <w:tab/>
          <w:t xml:space="preserve">PDCP </w:t>
        </w:r>
        <w:r>
          <w:t>s</w:t>
        </w:r>
        <w:r w:rsidRPr="00355B34">
          <w:t>tructure</w:t>
        </w:r>
        <w:bookmarkEnd w:id="383"/>
        <w:bookmarkEnd w:id="384"/>
      </w:ins>
    </w:p>
    <w:p w:rsidR="0085518F" w:rsidRPr="00355B34" w:rsidRDefault="0085518F" w:rsidP="0085518F">
      <w:pPr>
        <w:rPr>
          <w:ins w:id="386" w:author="seungjune.yi" w:date="2017-04-08T01:43:00Z"/>
          <w:color w:val="000000"/>
        </w:rPr>
      </w:pPr>
      <w:ins w:id="387" w:author="seungjune.yi" w:date="2017-04-08T01:43:00Z">
        <w:r w:rsidRPr="00355B34">
          <w:t xml:space="preserve">Figure 4.2.1.1 represents one possible structure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r w:rsidRPr="00355B34">
          <w:rPr>
            <w:color w:val="000000"/>
          </w:rPr>
          <w:t>].</w:t>
        </w:r>
      </w:ins>
    </w:p>
    <w:p w:rsidR="00DC33B0" w:rsidRPr="00355B34" w:rsidRDefault="00F23A02" w:rsidP="0085518F">
      <w:pPr>
        <w:pStyle w:val="TH"/>
        <w:rPr>
          <w:ins w:id="388" w:author="seungjune.yi" w:date="2017-04-08T01:43:00Z"/>
          <w:lang w:eastAsia="ko-KR"/>
        </w:rPr>
      </w:pPr>
      <w:ins w:id="389" w:author="seungjune.yi" w:date="2017-04-28T07:31:00Z">
        <w:r w:rsidRPr="00421AAC">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264.8pt" o:ole="">
              <v:imagedata r:id="rId11" o:title=""/>
            </v:shape>
            <o:OLEObject Type="Embed" ProgID="Visio.Drawing.11" ShapeID="_x0000_i1025" DrawAspect="Content" ObjectID="_1555222592" r:id="rId12"/>
          </w:object>
        </w:r>
      </w:ins>
    </w:p>
    <w:p w:rsidR="0085518F" w:rsidRPr="00355B34" w:rsidRDefault="0085518F" w:rsidP="0085518F">
      <w:pPr>
        <w:pStyle w:val="TF"/>
        <w:rPr>
          <w:ins w:id="390" w:author="seungjune.yi" w:date="2017-04-08T01:43:00Z"/>
        </w:rPr>
      </w:pPr>
      <w:ins w:id="391" w:author="seungjune.yi" w:date="2017-04-08T01:43:00Z">
        <w:r w:rsidRPr="00355B34">
          <w:t>Figure 4.2.1</w:t>
        </w:r>
      </w:ins>
      <w:ins w:id="392" w:author="seungjune.yi" w:date="2017-04-13T10:04:00Z">
        <w:r w:rsidR="00CE61F9">
          <w:t>-</w:t>
        </w:r>
      </w:ins>
      <w:ins w:id="393" w:author="seungjune.yi" w:date="2017-04-08T01:43:00Z">
        <w:r w:rsidRPr="00355B34">
          <w:t>1</w:t>
        </w:r>
      </w:ins>
      <w:ins w:id="394" w:author="seungjune.yi" w:date="2017-04-13T10:05:00Z">
        <w:r w:rsidR="00CE61F9">
          <w:t>:</w:t>
        </w:r>
      </w:ins>
      <w:ins w:id="395" w:author="seungjune.yi" w:date="2017-04-08T01:43:00Z">
        <w:r w:rsidRPr="00355B34">
          <w:t xml:space="preserve"> PDCP </w:t>
        </w:r>
        <w:r>
          <w:t>l</w:t>
        </w:r>
        <w:r w:rsidRPr="00355B34">
          <w:t xml:space="preserve">ayer, </w:t>
        </w:r>
        <w:r>
          <w:t>s</w:t>
        </w:r>
        <w:r w:rsidRPr="00355B34">
          <w:t xml:space="preserve">tructure </w:t>
        </w:r>
        <w:r>
          <w:t>v</w:t>
        </w:r>
        <w:r w:rsidRPr="00355B34">
          <w:t>iew</w:t>
        </w:r>
      </w:ins>
    </w:p>
    <w:p w:rsidR="00AA5838" w:rsidRDefault="00AA5838" w:rsidP="0085518F">
      <w:pPr>
        <w:rPr>
          <w:ins w:id="396" w:author="seungjune.yi" w:date="2017-04-08T03:53:00Z"/>
        </w:rPr>
      </w:pPr>
      <w:ins w:id="397" w:author="seungjune.yi" w:date="2017-04-08T03:54:00Z">
        <w:r w:rsidRPr="00355B34">
          <w:t xml:space="preserve">The PDCP </w:t>
        </w:r>
        <w:proofErr w:type="spellStart"/>
        <w:r w:rsidRPr="00355B34">
          <w:t>sublayer</w:t>
        </w:r>
        <w:proofErr w:type="spellEnd"/>
        <w:r w:rsidRPr="00355B34">
          <w:t xml:space="preserve"> is configured by upper </w:t>
        </w:r>
        <w:r w:rsidRPr="00355B34">
          <w:rPr>
            <w:color w:val="000000"/>
          </w:rPr>
          <w:t>layers [3].</w:t>
        </w:r>
        <w:r w:rsidRPr="00AA5838">
          <w:t xml:space="preserve"> </w:t>
        </w:r>
        <w:r>
          <w:t xml:space="preserve">The PDCP </w:t>
        </w:r>
        <w:proofErr w:type="spellStart"/>
        <w:r>
          <w:t>sublayer</w:t>
        </w:r>
        <w:proofErr w:type="spellEnd"/>
        <w:r>
          <w:t xml:space="preserve"> </w:t>
        </w:r>
        <w:r w:rsidRPr="005964F2">
          <w:t xml:space="preserve">is used for </w:t>
        </w:r>
        <w:r>
          <w:t xml:space="preserve">RBs </w:t>
        </w:r>
        <w:r w:rsidRPr="005964F2">
          <w:t xml:space="preserve">mapped on DCCH </w:t>
        </w:r>
        <w:r>
          <w:t xml:space="preserve">and </w:t>
        </w:r>
        <w:r w:rsidRPr="005964F2">
          <w:t xml:space="preserve">DTCH type of logical channels. </w:t>
        </w:r>
        <w:r>
          <w:t xml:space="preserve">The PDCP </w:t>
        </w:r>
        <w:proofErr w:type="spellStart"/>
        <w:r>
          <w:t>sublayer</w:t>
        </w:r>
        <w:proofErr w:type="spellEnd"/>
        <w:r>
          <w:t xml:space="preserve"> is not used for any other type of logical channels.</w:t>
        </w:r>
        <w:r w:rsidRPr="006F4F49">
          <w:t xml:space="preserve"> </w:t>
        </w:r>
      </w:ins>
    </w:p>
    <w:p w:rsidR="00F23A02" w:rsidRPr="00355B34" w:rsidRDefault="00F23A02" w:rsidP="0085518F">
      <w:pPr>
        <w:rPr>
          <w:ins w:id="398" w:author="seungjune.yi" w:date="2017-04-08T01:43:00Z"/>
          <w:color w:val="000000"/>
          <w:u w:val="single"/>
        </w:rPr>
      </w:pPr>
      <w:ins w:id="399" w:author="seungjune.yi" w:date="2017-04-28T07:32:00Z">
        <w:r w:rsidRPr="002E030F">
          <w:t>Each RB (except for SRB0) is associated with one PDCP entity.</w:t>
        </w:r>
        <w:r>
          <w:t xml:space="preserve"> </w:t>
        </w:r>
        <w:r w:rsidRPr="00355B34">
          <w:t xml:space="preserve">Each PDCP entity is associated with one </w:t>
        </w:r>
        <w:r w:rsidRPr="00355B34">
          <w:rPr>
            <w:rFonts w:hint="eastAsia"/>
            <w:lang w:eastAsia="ko-KR"/>
          </w:rPr>
          <w:t xml:space="preserve">or two </w:t>
        </w:r>
        <w:r w:rsidRPr="00355B34">
          <w:t xml:space="preserve">RLC entities </w:t>
        </w:r>
        <w:r w:rsidRPr="00355B34">
          <w:rPr>
            <w:rFonts w:hint="eastAsia"/>
            <w:lang w:eastAsia="ko-KR"/>
          </w:rPr>
          <w:t>depending on the RB characteristic (</w:t>
        </w:r>
        <w:proofErr w:type="spellStart"/>
        <w:r w:rsidRPr="00355B34">
          <w:rPr>
            <w:lang w:eastAsia="ko-KR"/>
          </w:rPr>
          <w:t>e.</w:t>
        </w:r>
        <w:r>
          <w:rPr>
            <w:lang w:eastAsia="ko-KR"/>
          </w:rPr>
          <w:t>g</w:t>
        </w:r>
        <w:proofErr w:type="spellEnd"/>
        <w:r>
          <w:rPr>
            <w:lang w:eastAsia="ko-KR"/>
          </w:rPr>
          <w:t xml:space="preserve"> </w:t>
        </w:r>
        <w:proofErr w:type="spellStart"/>
        <w:r w:rsidRPr="00355B34">
          <w:rPr>
            <w:lang w:eastAsia="ko-KR"/>
          </w:rPr>
          <w:t>uni</w:t>
        </w:r>
        <w:proofErr w:type="spellEnd"/>
        <w:r>
          <w:rPr>
            <w:rFonts w:hint="eastAsia"/>
            <w:lang w:eastAsia="ko-KR"/>
          </w:rPr>
          <w:t>-directional/</w:t>
        </w:r>
        <w:r w:rsidRPr="00355B34">
          <w:rPr>
            <w:rFonts w:hint="eastAsia"/>
            <w:lang w:eastAsia="ko-KR"/>
          </w:rPr>
          <w:t>bi-directional</w:t>
        </w:r>
        <w:r>
          <w:rPr>
            <w:lang w:eastAsia="ko-KR"/>
          </w:rPr>
          <w:t xml:space="preserve"> or split/non-split</w:t>
        </w:r>
        <w:r w:rsidRPr="00355B34">
          <w:rPr>
            <w:rFonts w:hint="eastAsia"/>
            <w:lang w:eastAsia="ko-KR"/>
          </w:rPr>
          <w:t>)</w:t>
        </w:r>
        <w:r>
          <w:rPr>
            <w:lang w:eastAsia="ko-KR"/>
          </w:rPr>
          <w:t xml:space="preserve"> or RLC mode</w:t>
        </w:r>
        <w:r w:rsidRPr="00355B34">
          <w:t xml:space="preserve">. </w:t>
        </w:r>
        <w:r>
          <w:t xml:space="preserve">For non-split bearers, each PDCP entity is associated with one UM RLC entity, two UM RLC entities (one for each direction), or one AM RLC entity. </w:t>
        </w:r>
        <w:r>
          <w:rPr>
            <w:lang w:eastAsia="ko-KR"/>
          </w:rPr>
          <w:t>For</w:t>
        </w:r>
        <w:r>
          <w:rPr>
            <w:rFonts w:hint="eastAsia"/>
            <w:lang w:eastAsia="ko-KR"/>
          </w:rPr>
          <w:t xml:space="preserve"> split bearers, each PDCP entity is associated with two </w:t>
        </w:r>
        <w:r>
          <w:rPr>
            <w:lang w:eastAsia="ko-KR"/>
          </w:rPr>
          <w:t>U</w:t>
        </w:r>
        <w:r>
          <w:rPr>
            <w:rFonts w:hint="eastAsia"/>
            <w:lang w:eastAsia="ko-KR"/>
          </w:rPr>
          <w:t xml:space="preserve">M </w:t>
        </w:r>
        <w:r>
          <w:rPr>
            <w:lang w:eastAsia="ko-KR"/>
          </w:rPr>
          <w:t>RLC entities (</w:t>
        </w:r>
        <w:r>
          <w:rPr>
            <w:rFonts w:hint="eastAsia"/>
            <w:lang w:eastAsia="ko-KR"/>
          </w:rPr>
          <w:t xml:space="preserve">one </w:t>
        </w:r>
        <w:r>
          <w:rPr>
            <w:lang w:eastAsia="ko-KR"/>
          </w:rPr>
          <w:t xml:space="preserve">for each direction), four UM RLC entities (two for each direction), or two AM </w:t>
        </w:r>
        <w:r>
          <w:rPr>
            <w:rFonts w:hint="eastAsia"/>
            <w:lang w:eastAsia="ko-KR"/>
          </w:rPr>
          <w:t>RLC entities</w:t>
        </w:r>
        <w:r>
          <w:rPr>
            <w:lang w:eastAsia="ko-KR"/>
          </w:rPr>
          <w:t xml:space="preserve"> (for same direction)</w:t>
        </w:r>
        <w:r>
          <w:rPr>
            <w:rFonts w:hint="eastAsia"/>
            <w:lang w:eastAsia="ko-KR"/>
          </w:rPr>
          <w:t>.</w:t>
        </w:r>
      </w:ins>
    </w:p>
    <w:p w:rsidR="00671DE9" w:rsidRPr="00355B34" w:rsidRDefault="00671DE9" w:rsidP="00671DE9">
      <w:pPr>
        <w:pStyle w:val="3"/>
        <w:rPr>
          <w:ins w:id="400" w:author="seungjune.yi" w:date="2017-04-08T01:55:00Z"/>
        </w:rPr>
      </w:pPr>
      <w:bookmarkStart w:id="401" w:name="_Toc469053293"/>
      <w:bookmarkStart w:id="402" w:name="_Toc479861749"/>
      <w:ins w:id="403" w:author="seungjune.yi" w:date="2017-04-08T01:55:00Z">
        <w:r w:rsidRPr="00355B34">
          <w:t>4.2.2</w:t>
        </w:r>
        <w:r w:rsidRPr="00355B34">
          <w:tab/>
          <w:t xml:space="preserve">PDCP </w:t>
        </w:r>
        <w:r>
          <w:t>e</w:t>
        </w:r>
        <w:r w:rsidRPr="00355B34">
          <w:t>ntities</w:t>
        </w:r>
        <w:bookmarkEnd w:id="401"/>
        <w:bookmarkEnd w:id="402"/>
      </w:ins>
    </w:p>
    <w:p w:rsidR="00C51BA3" w:rsidRPr="00355B34" w:rsidRDefault="00C51BA3" w:rsidP="00C51BA3">
      <w:pPr>
        <w:rPr>
          <w:ins w:id="404" w:author="seungjune.yi" w:date="2017-04-08T03:18:00Z"/>
        </w:rPr>
      </w:pPr>
      <w:ins w:id="405" w:author="seungjune.yi" w:date="2017-04-08T03:18:00Z">
        <w:r w:rsidRPr="00355B34">
          <w:t xml:space="preserve">The PDCP entities are located in the PDCP </w:t>
        </w:r>
        <w:proofErr w:type="spellStart"/>
        <w:r w:rsidRPr="00355B34">
          <w:t>sublayer</w:t>
        </w:r>
        <w:proofErr w:type="spellEnd"/>
        <w:r w:rsidRPr="00355B34">
          <w:t>. Several PDCP entities may be defined for a UE. Each PDCP entity carrying user plane data may be configured to use header compression.</w:t>
        </w:r>
      </w:ins>
    </w:p>
    <w:p w:rsidR="00C51BA3" w:rsidRPr="00355B34" w:rsidRDefault="00C51BA3" w:rsidP="00C51BA3">
      <w:pPr>
        <w:rPr>
          <w:ins w:id="406" w:author="seungjune.yi" w:date="2017-04-08T03:18:00Z"/>
        </w:rPr>
      </w:pPr>
      <w:ins w:id="407" w:author="seungjune.yi" w:date="2017-04-08T03:18:00Z">
        <w:r w:rsidRPr="00355B34">
          <w:t>Each PDCP entity is carrying the data of one radio bearer. In this version of the specification, only the robust header compression protocol (R</w:t>
        </w:r>
        <w:r>
          <w:t>O</w:t>
        </w:r>
        <w:r w:rsidRPr="00355B34">
          <w:t>HC) is supported. Every PDCP entity uses at most one R</w:t>
        </w:r>
        <w:r>
          <w:t>O</w:t>
        </w:r>
        <w:r w:rsidRPr="00355B34">
          <w:t xml:space="preserve">HC </w:t>
        </w:r>
        <w:r w:rsidRPr="00767D53">
          <w:t xml:space="preserve">compressor </w:t>
        </w:r>
        <w:r w:rsidRPr="00355B34">
          <w:t>instance</w:t>
        </w:r>
        <w:r w:rsidRPr="00767D53">
          <w:t xml:space="preserve"> and at most one ROHC </w:t>
        </w:r>
        <w:proofErr w:type="spellStart"/>
        <w:r w:rsidRPr="00767D53">
          <w:t>decompressor</w:t>
        </w:r>
        <w:proofErr w:type="spellEnd"/>
        <w:r w:rsidRPr="00767D53">
          <w:t xml:space="preserve"> instance</w:t>
        </w:r>
        <w:r w:rsidRPr="00355B34">
          <w:t>.</w:t>
        </w:r>
      </w:ins>
    </w:p>
    <w:p w:rsidR="00C51BA3" w:rsidRPr="005964F2" w:rsidRDefault="00C51BA3" w:rsidP="00C51BA3">
      <w:pPr>
        <w:rPr>
          <w:ins w:id="408" w:author="seungjune.yi" w:date="2017-04-08T03:18:00Z"/>
        </w:rPr>
      </w:pPr>
      <w:ins w:id="409" w:author="seungjune.yi" w:date="2017-04-08T03:18:00Z">
        <w:r w:rsidRPr="005964F2">
          <w:t>A PDCP entity is associated either to the control plane or the user plane depending on which radio bearer it is carrying data for.</w:t>
        </w:r>
      </w:ins>
    </w:p>
    <w:p w:rsidR="00C51BA3" w:rsidRDefault="00C51BA3" w:rsidP="00C51BA3">
      <w:pPr>
        <w:rPr>
          <w:ins w:id="410" w:author="seungjune.yi" w:date="2017-04-08T03:18:00Z"/>
        </w:rPr>
      </w:pPr>
      <w:ins w:id="411" w:author="seungjune.yi" w:date="2017-04-08T03:18:00Z">
        <w:r w:rsidRPr="00355B34">
          <w:t xml:space="preserve">Figure 4.2.2.1 represents the functional view of the PDCP entity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ins>
    </w:p>
    <w:p w:rsidR="00C51BA3" w:rsidRDefault="00C51BA3" w:rsidP="00C51BA3">
      <w:pPr>
        <w:rPr>
          <w:ins w:id="412" w:author="seungjune.yi" w:date="2017-04-08T03:18:00Z"/>
          <w:lang w:eastAsia="ko-KR"/>
        </w:rPr>
      </w:pPr>
      <w:ins w:id="413" w:author="seungjune.yi" w:date="2017-04-08T03:18:00Z">
        <w:r>
          <w:rPr>
            <w:rFonts w:hint="eastAsia"/>
            <w:lang w:eastAsia="ko-KR"/>
          </w:rPr>
          <w:t xml:space="preserve">For split bearers, routing </w:t>
        </w:r>
      </w:ins>
      <w:ins w:id="414" w:author="seungjune.yi" w:date="2017-04-08T03:20:00Z">
        <w:r>
          <w:rPr>
            <w:lang w:eastAsia="ko-KR"/>
          </w:rPr>
          <w:t xml:space="preserve">or duplication </w:t>
        </w:r>
      </w:ins>
      <w:ins w:id="415" w:author="seungjune.yi" w:date="2017-04-08T03:18:00Z">
        <w:r>
          <w:rPr>
            <w:rFonts w:hint="eastAsia"/>
            <w:lang w:eastAsia="ko-KR"/>
          </w:rPr>
          <w:t>is performed in the transmitting PDCP entity</w:t>
        </w:r>
        <w:r w:rsidRPr="002C6ED4">
          <w:rPr>
            <w:rFonts w:hint="eastAsia"/>
            <w:lang w:eastAsia="ko-KR"/>
          </w:rPr>
          <w:t>.</w:t>
        </w:r>
      </w:ins>
    </w:p>
    <w:p w:rsidR="00C51BA3" w:rsidRPr="00355B34" w:rsidRDefault="00350D4A" w:rsidP="00C51BA3">
      <w:pPr>
        <w:pStyle w:val="TH"/>
        <w:rPr>
          <w:ins w:id="416" w:author="seungjune.yi" w:date="2017-04-08T03:18:00Z"/>
          <w:lang w:eastAsia="ko-KR"/>
        </w:rPr>
      </w:pPr>
      <w:ins w:id="417" w:author="seungjune.yi" w:date="2017-04-08T03:32:00Z">
        <w:r>
          <w:object w:dxaOrig="9145" w:dyaOrig="8758">
            <v:shape id="_x0000_i1026" type="#_x0000_t75" style="width:396pt;height:379.75pt" o:ole="">
              <v:imagedata r:id="rId13" o:title=""/>
            </v:shape>
            <o:OLEObject Type="Embed" ProgID="Visio.Drawing.11" ShapeID="_x0000_i1026" DrawAspect="Content" ObjectID="_1555222593" r:id="rId14"/>
          </w:object>
        </w:r>
      </w:ins>
    </w:p>
    <w:p w:rsidR="00C51BA3" w:rsidRPr="00355B34" w:rsidRDefault="00C51BA3" w:rsidP="00C51BA3">
      <w:pPr>
        <w:pStyle w:val="TF"/>
        <w:rPr>
          <w:ins w:id="418" w:author="seungjune.yi" w:date="2017-04-08T03:18:00Z"/>
          <w:lang w:val="en-US" w:eastAsia="ko-KR"/>
        </w:rPr>
      </w:pPr>
      <w:ins w:id="419" w:author="seungjune.yi" w:date="2017-04-08T03:18:00Z">
        <w:r w:rsidRPr="00355B34">
          <w:t>Figure 4.2.2</w:t>
        </w:r>
      </w:ins>
      <w:ins w:id="420" w:author="seungjune.yi" w:date="2017-04-13T10:05:00Z">
        <w:r w:rsidR="00CE61F9">
          <w:t>-</w:t>
        </w:r>
      </w:ins>
      <w:ins w:id="421" w:author="seungjune.yi" w:date="2017-04-08T03:18:00Z">
        <w:r w:rsidRPr="00355B34">
          <w:t>1</w:t>
        </w:r>
      </w:ins>
      <w:ins w:id="422" w:author="seungjune.yi" w:date="2017-04-13T10:05:00Z">
        <w:r w:rsidR="00CE61F9">
          <w:t>:</w:t>
        </w:r>
      </w:ins>
      <w:ins w:id="423" w:author="seungjune.yi" w:date="2017-04-08T03:18:00Z">
        <w:r w:rsidRPr="00355B34">
          <w:rPr>
            <w:lang w:val="en-US"/>
          </w:rPr>
          <w:t xml:space="preserve"> PDCP </w:t>
        </w:r>
        <w:r>
          <w:rPr>
            <w:lang w:val="en-US"/>
          </w:rPr>
          <w:t>l</w:t>
        </w:r>
        <w:r w:rsidRPr="00355B34">
          <w:rPr>
            <w:lang w:val="en-US"/>
          </w:rPr>
          <w:t xml:space="preserve">ayer, </w:t>
        </w:r>
        <w:r>
          <w:rPr>
            <w:lang w:val="en-US"/>
          </w:rPr>
          <w:t>f</w:t>
        </w:r>
        <w:r w:rsidRPr="00355B34">
          <w:rPr>
            <w:lang w:val="en-US"/>
          </w:rPr>
          <w:t xml:space="preserve">unctional </w:t>
        </w:r>
        <w:r>
          <w:rPr>
            <w:lang w:val="en-US"/>
          </w:rPr>
          <w:t>v</w:t>
        </w:r>
        <w:r w:rsidRPr="00355B34">
          <w:rPr>
            <w:lang w:val="en-US"/>
          </w:rPr>
          <w:t>iew</w:t>
        </w:r>
      </w:ins>
    </w:p>
    <w:p w:rsidR="006F2088" w:rsidRPr="0085518F" w:rsidDel="00C74B0C" w:rsidRDefault="006F2088" w:rsidP="006F2088">
      <w:pPr>
        <w:rPr>
          <w:del w:id="424" w:author="seungjune.yi" w:date="2017-04-13T11:59:00Z"/>
        </w:rPr>
      </w:pPr>
    </w:p>
    <w:p w:rsidR="006F2088" w:rsidRPr="00355B34" w:rsidRDefault="006F2088" w:rsidP="006F2088">
      <w:pPr>
        <w:pStyle w:val="2"/>
      </w:pPr>
      <w:bookmarkStart w:id="425" w:name="_Toc477873853"/>
      <w:bookmarkStart w:id="426" w:name="_Toc478029689"/>
      <w:bookmarkStart w:id="427" w:name="_Toc479861750"/>
      <w:r w:rsidRPr="00355B34">
        <w:t>4.3</w:t>
      </w:r>
      <w:r w:rsidRPr="00355B34">
        <w:tab/>
        <w:t>Services</w:t>
      </w:r>
      <w:bookmarkEnd w:id="425"/>
      <w:bookmarkEnd w:id="426"/>
      <w:bookmarkEnd w:id="427"/>
    </w:p>
    <w:p w:rsidR="006F2088" w:rsidRPr="00355B34" w:rsidRDefault="006F2088" w:rsidP="006F2088">
      <w:pPr>
        <w:pStyle w:val="3"/>
      </w:pPr>
      <w:bookmarkStart w:id="428" w:name="_Toc477873854"/>
      <w:bookmarkStart w:id="429" w:name="_Toc478029690"/>
      <w:bookmarkStart w:id="430" w:name="_Toc479861751"/>
      <w:r w:rsidRPr="00355B34">
        <w:t>4.3.1</w:t>
      </w:r>
      <w:r w:rsidRPr="00355B34">
        <w:tab/>
        <w:t>Services provided to upper layers</w:t>
      </w:r>
      <w:bookmarkEnd w:id="428"/>
      <w:bookmarkEnd w:id="429"/>
      <w:bookmarkEnd w:id="430"/>
    </w:p>
    <w:p w:rsidR="00532EA9" w:rsidRPr="005964F2" w:rsidRDefault="00AA5838" w:rsidP="00532EA9">
      <w:pPr>
        <w:rPr>
          <w:ins w:id="431" w:author="seungjune.yi" w:date="2017-04-08T03:34:00Z"/>
        </w:rPr>
      </w:pPr>
      <w:ins w:id="432" w:author="seungjune.yi" w:date="2017-04-08T03:41:00Z">
        <w:r>
          <w:t xml:space="preserve">The </w:t>
        </w:r>
      </w:ins>
      <w:ins w:id="433" w:author="seungjune.yi" w:date="2017-04-08T03:34:00Z">
        <w:r w:rsidR="00532EA9" w:rsidRPr="005964F2">
          <w:t xml:space="preserve">PDCP </w:t>
        </w:r>
      </w:ins>
      <w:ins w:id="434" w:author="seungjune.yi" w:date="2017-04-08T03:41:00Z">
        <w:r>
          <w:t xml:space="preserve">layer </w:t>
        </w:r>
      </w:ins>
      <w:ins w:id="435" w:author="seungjune.yi" w:date="2017-04-08T03:34:00Z">
        <w:r w:rsidR="00532EA9" w:rsidRPr="005964F2">
          <w:t>prov</w:t>
        </w:r>
        <w:r w:rsidR="00532EA9">
          <w:t>ides its services to the RRC or</w:t>
        </w:r>
        <w:r w:rsidR="00532EA9" w:rsidRPr="005964F2">
          <w:t xml:space="preserve"> </w:t>
        </w:r>
        <w:r w:rsidR="00532EA9">
          <w:t>S</w:t>
        </w:r>
      </w:ins>
      <w:ins w:id="436" w:author="seungjune.yi" w:date="2017-04-08T03:35:00Z">
        <w:r w:rsidR="00532EA9">
          <w:t>DAP</w:t>
        </w:r>
      </w:ins>
      <w:ins w:id="437" w:author="seungjune.yi" w:date="2017-04-08T03:34:00Z">
        <w:r w:rsidR="00532EA9" w:rsidRPr="005964F2">
          <w:t xml:space="preserve"> layers. The following services are provided by PDCP to upper layers:</w:t>
        </w:r>
      </w:ins>
    </w:p>
    <w:p w:rsidR="00532EA9" w:rsidRPr="00355B34" w:rsidRDefault="00532EA9" w:rsidP="00532EA9">
      <w:pPr>
        <w:pStyle w:val="B1"/>
        <w:rPr>
          <w:ins w:id="438" w:author="seungjune.yi" w:date="2017-04-08T03:34:00Z"/>
        </w:rPr>
      </w:pPr>
      <w:ins w:id="439" w:author="seungjune.yi" w:date="2017-04-08T03:34:00Z">
        <w:r w:rsidRPr="00355B34">
          <w:t>-</w:t>
        </w:r>
        <w:r w:rsidRPr="00355B34">
          <w:tab/>
        </w:r>
        <w:proofErr w:type="gramStart"/>
        <w:r w:rsidRPr="00355B34">
          <w:t>transfer</w:t>
        </w:r>
        <w:proofErr w:type="gramEnd"/>
        <w:r w:rsidRPr="00355B34">
          <w:t xml:space="preserve"> of user plane data;</w:t>
        </w:r>
      </w:ins>
    </w:p>
    <w:p w:rsidR="00532EA9" w:rsidRPr="00355B34" w:rsidRDefault="00532EA9" w:rsidP="00532EA9">
      <w:pPr>
        <w:pStyle w:val="B1"/>
        <w:rPr>
          <w:ins w:id="440" w:author="seungjune.yi" w:date="2017-04-08T03:34:00Z"/>
        </w:rPr>
      </w:pPr>
      <w:ins w:id="441" w:author="seungjune.yi" w:date="2017-04-08T03:34:00Z">
        <w:r w:rsidRPr="00355B34">
          <w:t>-</w:t>
        </w:r>
        <w:r w:rsidRPr="00355B34">
          <w:tab/>
        </w:r>
        <w:proofErr w:type="gramStart"/>
        <w:r w:rsidRPr="00355B34">
          <w:t>transfer</w:t>
        </w:r>
        <w:proofErr w:type="gramEnd"/>
        <w:r w:rsidRPr="00355B34">
          <w:t xml:space="preserve"> of control plane data</w:t>
        </w:r>
        <w:r>
          <w:t>;</w:t>
        </w:r>
      </w:ins>
    </w:p>
    <w:p w:rsidR="00532EA9" w:rsidRPr="00355B34" w:rsidRDefault="00532EA9" w:rsidP="00532EA9">
      <w:pPr>
        <w:pStyle w:val="B1"/>
        <w:rPr>
          <w:ins w:id="442" w:author="seungjune.yi" w:date="2017-04-08T03:34:00Z"/>
        </w:rPr>
      </w:pPr>
      <w:ins w:id="443" w:author="seungjune.yi" w:date="2017-04-08T03:34:00Z">
        <w:r w:rsidRPr="00355B34">
          <w:t>-</w:t>
        </w:r>
        <w:r w:rsidRPr="00355B34">
          <w:tab/>
        </w:r>
        <w:proofErr w:type="gramStart"/>
        <w:r w:rsidRPr="00355B34">
          <w:t>header</w:t>
        </w:r>
        <w:proofErr w:type="gramEnd"/>
        <w:r w:rsidRPr="00355B34">
          <w:t xml:space="preserve"> compression</w:t>
        </w:r>
        <w:r>
          <w:t>;</w:t>
        </w:r>
      </w:ins>
    </w:p>
    <w:p w:rsidR="00532EA9" w:rsidRPr="00355B34" w:rsidRDefault="00532EA9" w:rsidP="00532EA9">
      <w:pPr>
        <w:pStyle w:val="B1"/>
        <w:rPr>
          <w:ins w:id="444" w:author="seungjune.yi" w:date="2017-04-08T03:34:00Z"/>
        </w:rPr>
      </w:pPr>
      <w:ins w:id="445" w:author="seungjune.yi" w:date="2017-04-08T03:34:00Z">
        <w:r w:rsidRPr="00355B34">
          <w:t>-</w:t>
        </w:r>
        <w:r w:rsidRPr="00355B34">
          <w:tab/>
          <w:t>ciphering</w:t>
        </w:r>
        <w:r>
          <w:t>;</w:t>
        </w:r>
      </w:ins>
    </w:p>
    <w:p w:rsidR="00532EA9" w:rsidRDefault="00532EA9" w:rsidP="00532EA9">
      <w:pPr>
        <w:pStyle w:val="B1"/>
        <w:rPr>
          <w:ins w:id="446" w:author="seungjune.yi" w:date="2017-04-08T03:34:00Z"/>
        </w:rPr>
      </w:pPr>
      <w:ins w:id="447" w:author="seungjune.yi" w:date="2017-04-08T03:34:00Z">
        <w:r w:rsidRPr="00355B34">
          <w:t>-</w:t>
        </w:r>
        <w:r w:rsidRPr="00355B34">
          <w:tab/>
        </w:r>
        <w:proofErr w:type="gramStart"/>
        <w:r w:rsidRPr="00355B34">
          <w:t>integrity</w:t>
        </w:r>
        <w:proofErr w:type="gramEnd"/>
        <w:r w:rsidRPr="00355B34">
          <w:t xml:space="preserve"> protection</w:t>
        </w:r>
        <w:r>
          <w:t>.</w:t>
        </w:r>
      </w:ins>
    </w:p>
    <w:p w:rsidR="00F23A02" w:rsidRPr="00EC4EDB" w:rsidRDefault="00F23A02" w:rsidP="006F2088">
      <w:pPr>
        <w:rPr>
          <w:ins w:id="448" w:author="seungjune.yi" w:date="2017-04-28T07:32:00Z"/>
          <w:i/>
          <w:color w:val="FF0000"/>
          <w:lang w:eastAsia="ko-KR"/>
        </w:rPr>
      </w:pPr>
      <w:ins w:id="449" w:author="seungjune.yi" w:date="2017-04-28T07:32:00Z">
        <w:r w:rsidRPr="00A61A47">
          <w:t xml:space="preserve">The maximum supported size of a PDCP SDU is </w:t>
        </w:r>
        <w:r>
          <w:t>[</w:t>
        </w:r>
        <w:r w:rsidRPr="00A61A47">
          <w:t>8188</w:t>
        </w:r>
        <w:r>
          <w:t>]</w:t>
        </w:r>
        <w:r w:rsidRPr="00A61A47">
          <w:t xml:space="preserve"> </w:t>
        </w:r>
        <w:r>
          <w:t>bytes</w:t>
        </w:r>
        <w:r w:rsidRPr="00A61A47">
          <w:t>.</w:t>
        </w:r>
        <w:r>
          <w:rPr>
            <w:rFonts w:hint="eastAsia"/>
            <w:lang w:eastAsia="ko-KR"/>
          </w:rPr>
          <w:t xml:space="preserve"> The maximum supported size of a PDCP Control PDU is </w:t>
        </w:r>
        <w:r>
          <w:rPr>
            <w:lang w:eastAsia="ko-KR"/>
          </w:rPr>
          <w:t>[</w:t>
        </w:r>
        <w:r>
          <w:rPr>
            <w:rFonts w:hint="eastAsia"/>
            <w:lang w:eastAsia="ko-KR"/>
          </w:rPr>
          <w:t>8188</w:t>
        </w:r>
        <w:r>
          <w:rPr>
            <w:lang w:eastAsia="ko-KR"/>
          </w:rPr>
          <w:t>]</w:t>
        </w:r>
        <w:r>
          <w:rPr>
            <w:rFonts w:hint="eastAsia"/>
            <w:lang w:eastAsia="ko-KR"/>
          </w:rPr>
          <w:t xml:space="preserve"> </w:t>
        </w:r>
        <w:r>
          <w:rPr>
            <w:lang w:eastAsia="ko-KR"/>
          </w:rPr>
          <w:t>bytes</w:t>
        </w:r>
        <w:r>
          <w:rPr>
            <w:rFonts w:hint="eastAsia"/>
            <w:lang w:eastAsia="ko-KR"/>
          </w:rPr>
          <w:t>.</w:t>
        </w:r>
      </w:ins>
    </w:p>
    <w:p w:rsidR="006F2088" w:rsidRPr="00350D4A" w:rsidRDefault="00B26FCC" w:rsidP="006F2088">
      <w:pPr>
        <w:rPr>
          <w:i/>
          <w:color w:val="FF0000"/>
          <w:lang w:eastAsia="ko-KR"/>
          <w:rPrChange w:id="450" w:author="seungjune.yi" w:date="2017-04-11T15:08:00Z">
            <w:rPr>
              <w:lang w:eastAsia="ko-KR"/>
            </w:rPr>
          </w:rPrChange>
        </w:rPr>
      </w:pPr>
      <w:ins w:id="451" w:author="seungjune.yi" w:date="2017-04-11T09:16:00Z">
        <w:r w:rsidRPr="00350D4A">
          <w:rPr>
            <w:i/>
            <w:color w:val="FF0000"/>
            <w:lang w:eastAsia="ko-KR"/>
            <w:rPrChange w:id="452" w:author="seungjune.yi" w:date="2017-04-11T15:08:00Z">
              <w:rPr>
                <w:lang w:eastAsia="ko-KR"/>
              </w:rPr>
            </w:rPrChange>
          </w:rPr>
          <w:t xml:space="preserve">Editor’s </w:t>
        </w:r>
      </w:ins>
      <w:ins w:id="453" w:author="seungjune.yi" w:date="2017-04-11T15:07:00Z">
        <w:r w:rsidR="000078CA" w:rsidRPr="00350D4A">
          <w:rPr>
            <w:i/>
            <w:color w:val="FF0000"/>
            <w:lang w:eastAsia="ko-KR"/>
            <w:rPrChange w:id="454" w:author="seungjune.yi" w:date="2017-04-11T15:08:00Z">
              <w:rPr>
                <w:i/>
                <w:lang w:eastAsia="ko-KR"/>
              </w:rPr>
            </w:rPrChange>
          </w:rPr>
          <w:t>N</w:t>
        </w:r>
      </w:ins>
      <w:ins w:id="455" w:author="seungjune.yi" w:date="2017-04-11T09:16:00Z">
        <w:r w:rsidRPr="00350D4A">
          <w:rPr>
            <w:i/>
            <w:color w:val="FF0000"/>
            <w:lang w:eastAsia="ko-KR"/>
            <w:rPrChange w:id="456" w:author="seungjune.yi" w:date="2017-04-11T15:08:00Z">
              <w:rPr>
                <w:lang w:eastAsia="ko-KR"/>
              </w:rPr>
            </w:rPrChange>
          </w:rPr>
          <w:t xml:space="preserve">ote: </w:t>
        </w:r>
      </w:ins>
      <w:ins w:id="457" w:author="seungjune.yi" w:date="2017-04-11T09:17:00Z">
        <w:r w:rsidRPr="00350D4A">
          <w:rPr>
            <w:i/>
            <w:color w:val="FF0000"/>
            <w:lang w:eastAsia="ko-KR"/>
            <w:rPrChange w:id="458" w:author="seungjune.yi" w:date="2017-04-11T15:08:00Z">
              <w:rPr>
                <w:lang w:eastAsia="ko-KR"/>
              </w:rPr>
            </w:rPrChange>
          </w:rPr>
          <w:t>The exact maximum size</w:t>
        </w:r>
      </w:ins>
      <w:ins w:id="459" w:author="seungjune.yi" w:date="2017-04-11T12:57:00Z">
        <w:r w:rsidR="00086BE9" w:rsidRPr="00350D4A">
          <w:rPr>
            <w:i/>
            <w:color w:val="FF0000"/>
            <w:lang w:eastAsia="ko-KR"/>
            <w:rPrChange w:id="460" w:author="seungjune.yi" w:date="2017-04-11T15:08:00Z">
              <w:rPr>
                <w:i/>
                <w:lang w:eastAsia="ko-KR"/>
              </w:rPr>
            </w:rPrChange>
          </w:rPr>
          <w:t>s</w:t>
        </w:r>
      </w:ins>
      <w:ins w:id="461" w:author="seungjune.yi" w:date="2017-04-11T09:17:00Z">
        <w:r w:rsidRPr="00350D4A">
          <w:rPr>
            <w:i/>
            <w:color w:val="FF0000"/>
            <w:lang w:eastAsia="ko-KR"/>
            <w:rPrChange w:id="462" w:author="seungjune.yi" w:date="2017-04-11T15:08:00Z">
              <w:rPr>
                <w:lang w:eastAsia="ko-KR"/>
              </w:rPr>
            </w:rPrChange>
          </w:rPr>
          <w:t xml:space="preserve"> </w:t>
        </w:r>
      </w:ins>
      <w:ins w:id="463" w:author="seungjune.yi" w:date="2017-04-11T12:56:00Z">
        <w:r w:rsidR="00086BE9" w:rsidRPr="00350D4A">
          <w:rPr>
            <w:i/>
            <w:color w:val="FF0000"/>
            <w:lang w:eastAsia="ko-KR"/>
            <w:rPrChange w:id="464" w:author="seungjune.yi" w:date="2017-04-11T15:08:00Z">
              <w:rPr>
                <w:i/>
                <w:lang w:eastAsia="ko-KR"/>
              </w:rPr>
            </w:rPrChange>
          </w:rPr>
          <w:t xml:space="preserve">of PDCP SDU and PDCP Control PDU </w:t>
        </w:r>
      </w:ins>
      <w:ins w:id="465" w:author="seungjune.yi" w:date="2017-04-12T09:14:00Z">
        <w:r w:rsidR="006950BA">
          <w:rPr>
            <w:i/>
            <w:color w:val="FF0000"/>
            <w:lang w:eastAsia="ko-KR"/>
          </w:rPr>
          <w:t>are FFS</w:t>
        </w:r>
      </w:ins>
      <w:ins w:id="466" w:author="seungjune.yi" w:date="2017-04-11T09:17:00Z">
        <w:r w:rsidRPr="00350D4A">
          <w:rPr>
            <w:i/>
            <w:color w:val="FF0000"/>
            <w:lang w:eastAsia="ko-KR"/>
            <w:rPrChange w:id="467" w:author="seungjune.yi" w:date="2017-04-11T15:08:00Z">
              <w:rPr>
                <w:lang w:eastAsia="ko-KR"/>
              </w:rPr>
            </w:rPrChange>
          </w:rPr>
          <w:t>.</w:t>
        </w:r>
      </w:ins>
    </w:p>
    <w:p w:rsidR="006F2088" w:rsidRPr="00355B34" w:rsidRDefault="006F2088" w:rsidP="006F2088">
      <w:pPr>
        <w:pStyle w:val="3"/>
      </w:pPr>
      <w:bookmarkStart w:id="468" w:name="_Toc477873855"/>
      <w:bookmarkStart w:id="469" w:name="_Toc478029691"/>
      <w:bookmarkStart w:id="470" w:name="_Toc479861752"/>
      <w:r w:rsidRPr="00355B34">
        <w:t>4.3.2</w:t>
      </w:r>
      <w:r w:rsidRPr="00355B34">
        <w:tab/>
        <w:t>Services expected from lower layers</w:t>
      </w:r>
      <w:bookmarkEnd w:id="468"/>
      <w:bookmarkEnd w:id="469"/>
      <w:bookmarkEnd w:id="470"/>
    </w:p>
    <w:p w:rsidR="008832BD" w:rsidRPr="00355B34" w:rsidRDefault="008832BD" w:rsidP="008832BD">
      <w:pPr>
        <w:numPr>
          <w:ilvl w:val="12"/>
          <w:numId w:val="0"/>
        </w:numPr>
        <w:rPr>
          <w:ins w:id="471" w:author="seungjune.yi" w:date="2017-04-08T03:37:00Z"/>
        </w:rPr>
      </w:pPr>
      <w:ins w:id="472" w:author="seungjune.yi" w:date="2017-04-08T03:37:00Z">
        <w:r>
          <w:t>A PDCP entity expects t</w:t>
        </w:r>
        <w:r w:rsidRPr="005964F2">
          <w:t xml:space="preserve">he following services </w:t>
        </w:r>
        <w:r>
          <w:t>from lower layers per RLC entity (f</w:t>
        </w:r>
        <w:r w:rsidRPr="00355B34">
          <w:t>or a detailed description see [</w:t>
        </w:r>
        <w:r>
          <w:t>5</w:t>
        </w:r>
        <w:r w:rsidRPr="00355B34">
          <w:t>]</w:t>
        </w:r>
        <w:r>
          <w:t>):</w:t>
        </w:r>
      </w:ins>
    </w:p>
    <w:p w:rsidR="008832BD" w:rsidRPr="00355B34" w:rsidRDefault="008832BD" w:rsidP="008832BD">
      <w:pPr>
        <w:pStyle w:val="B1"/>
        <w:rPr>
          <w:ins w:id="473" w:author="seungjune.yi" w:date="2017-04-08T03:37:00Z"/>
        </w:rPr>
      </w:pPr>
      <w:ins w:id="474" w:author="seungjune.yi" w:date="2017-04-08T03:37:00Z">
        <w:r w:rsidRPr="00355B34">
          <w:lastRenderedPageBreak/>
          <w:t>-</w:t>
        </w:r>
        <w:r w:rsidRPr="00355B34">
          <w:tab/>
          <w:t>acknowledged data transfer service, including indication of successful delivery of PDCP PDUs;</w:t>
        </w:r>
      </w:ins>
    </w:p>
    <w:p w:rsidR="006F2088" w:rsidRPr="008832BD" w:rsidRDefault="008832BD">
      <w:pPr>
        <w:pStyle w:val="B1"/>
        <w:pPrChange w:id="475" w:author="seungjune.yi" w:date="2017-04-13T11:59:00Z">
          <w:pPr/>
        </w:pPrChange>
      </w:pPr>
      <w:ins w:id="476" w:author="seungjune.yi" w:date="2017-04-08T03:37:00Z">
        <w:r w:rsidRPr="00355B34">
          <w:t>-</w:t>
        </w:r>
        <w:r w:rsidRPr="00355B34">
          <w:tab/>
        </w:r>
        <w:proofErr w:type="gramStart"/>
        <w:r w:rsidRPr="00355B34">
          <w:t>unacknowledged</w:t>
        </w:r>
        <w:proofErr w:type="gramEnd"/>
        <w:r w:rsidRPr="00355B34">
          <w:t xml:space="preserve"> data transfer service</w:t>
        </w:r>
      </w:ins>
      <w:ins w:id="477" w:author="seungjune.yi" w:date="2017-04-08T03:39:00Z">
        <w:r>
          <w:t>.</w:t>
        </w:r>
      </w:ins>
    </w:p>
    <w:p w:rsidR="006F2088" w:rsidRPr="00355B34" w:rsidRDefault="006F2088" w:rsidP="006F2088">
      <w:pPr>
        <w:pStyle w:val="2"/>
      </w:pPr>
      <w:bookmarkStart w:id="478" w:name="_Toc477873856"/>
      <w:bookmarkStart w:id="479" w:name="_Toc478029692"/>
      <w:bookmarkStart w:id="480" w:name="_Toc479861753"/>
      <w:r w:rsidRPr="00355B34">
        <w:t>4.4</w:t>
      </w:r>
      <w:r w:rsidRPr="00355B34">
        <w:tab/>
        <w:t>Functions</w:t>
      </w:r>
      <w:bookmarkEnd w:id="478"/>
      <w:bookmarkEnd w:id="479"/>
      <w:bookmarkEnd w:id="480"/>
    </w:p>
    <w:p w:rsidR="00AA5838" w:rsidRPr="005964F2" w:rsidRDefault="00AA5838" w:rsidP="00AA5838">
      <w:pPr>
        <w:rPr>
          <w:ins w:id="481" w:author="seungjune.yi" w:date="2017-04-08T03:41:00Z"/>
        </w:rPr>
      </w:pPr>
      <w:ins w:id="482" w:author="seungjune.yi" w:date="2017-04-08T03:41:00Z">
        <w:r w:rsidRPr="005964F2">
          <w:t>The P</w:t>
        </w:r>
        <w:r>
          <w:t>DCP layer</w:t>
        </w:r>
        <w:r w:rsidRPr="005964F2">
          <w:t xml:space="preserve"> supports the following functions:</w:t>
        </w:r>
      </w:ins>
    </w:p>
    <w:p w:rsidR="00AA5838" w:rsidRPr="005964F2" w:rsidRDefault="00AA5838" w:rsidP="00AA5838">
      <w:pPr>
        <w:pStyle w:val="B1"/>
        <w:rPr>
          <w:ins w:id="483" w:author="seungjune.yi" w:date="2017-04-08T03:44:00Z"/>
        </w:rPr>
      </w:pPr>
      <w:ins w:id="484" w:author="seungjune.yi" w:date="2017-04-08T03:44:00Z">
        <w:r w:rsidRPr="005964F2">
          <w:t>-</w:t>
        </w:r>
        <w:r w:rsidRPr="005964F2">
          <w:tab/>
        </w:r>
        <w:proofErr w:type="gramStart"/>
        <w:r w:rsidRPr="005964F2">
          <w:t>transfer</w:t>
        </w:r>
        <w:proofErr w:type="gramEnd"/>
        <w:r w:rsidRPr="005964F2">
          <w:t xml:space="preserve"> of data (user plane or control plane);</w:t>
        </w:r>
      </w:ins>
    </w:p>
    <w:p w:rsidR="00AA5838" w:rsidRDefault="00AA5838" w:rsidP="00AA5838">
      <w:pPr>
        <w:pStyle w:val="B1"/>
        <w:rPr>
          <w:ins w:id="485" w:author="seungjune.yi" w:date="2017-04-08T03:44:00Z"/>
        </w:rPr>
      </w:pPr>
      <w:ins w:id="486" w:author="seungjune.yi" w:date="2017-04-08T03:44:00Z">
        <w:r w:rsidRPr="005964F2">
          <w:t>-</w:t>
        </w:r>
        <w:r w:rsidRPr="005964F2">
          <w:tab/>
        </w:r>
        <w:proofErr w:type="gramStart"/>
        <w:r w:rsidRPr="005964F2">
          <w:t>maintenance</w:t>
        </w:r>
        <w:proofErr w:type="gramEnd"/>
        <w:r w:rsidRPr="005964F2">
          <w:t xml:space="preserve"> of </w:t>
        </w:r>
        <w:r w:rsidRPr="00F7132D">
          <w:t>PDCP SN</w:t>
        </w:r>
        <w:r w:rsidRPr="005964F2">
          <w:t>s;</w:t>
        </w:r>
      </w:ins>
    </w:p>
    <w:p w:rsidR="00AA5838" w:rsidRDefault="00AA5838" w:rsidP="00AA5838">
      <w:pPr>
        <w:pStyle w:val="B1"/>
        <w:rPr>
          <w:ins w:id="487" w:author="seungjune.yi" w:date="2017-04-08T03:43:00Z"/>
        </w:rPr>
      </w:pPr>
      <w:ins w:id="488" w:author="seungjune.yi" w:date="2017-04-08T03:41:00Z">
        <w:r w:rsidRPr="005964F2">
          <w:t>-</w:t>
        </w:r>
        <w:r w:rsidRPr="005964F2">
          <w:tab/>
        </w:r>
        <w:proofErr w:type="gramStart"/>
        <w:r w:rsidRPr="005964F2">
          <w:t>header</w:t>
        </w:r>
        <w:proofErr w:type="gramEnd"/>
        <w:r w:rsidRPr="005964F2">
          <w:t xml:space="preserve"> compression and decompression using the ROHC protocol;</w:t>
        </w:r>
      </w:ins>
    </w:p>
    <w:p w:rsidR="00AA5838" w:rsidRPr="005964F2" w:rsidRDefault="00AA5838" w:rsidP="00AA5838">
      <w:pPr>
        <w:pStyle w:val="B1"/>
        <w:rPr>
          <w:ins w:id="489" w:author="seungjune.yi" w:date="2017-04-08T03:43:00Z"/>
        </w:rPr>
      </w:pPr>
      <w:ins w:id="490" w:author="seungjune.yi" w:date="2017-04-08T03:43:00Z">
        <w:r w:rsidRPr="005964F2">
          <w:t>-</w:t>
        </w:r>
        <w:r w:rsidRPr="005964F2">
          <w:tab/>
          <w:t>ciphering and deciphering of user plane data and control plane data;</w:t>
        </w:r>
      </w:ins>
    </w:p>
    <w:p w:rsidR="00AA5838" w:rsidRDefault="00AA5838" w:rsidP="00AA5838">
      <w:pPr>
        <w:pStyle w:val="B1"/>
        <w:rPr>
          <w:ins w:id="491" w:author="seungjune.yi" w:date="2017-04-08T03:43:00Z"/>
          <w:lang w:eastAsia="zh-CN"/>
        </w:rPr>
      </w:pPr>
      <w:ins w:id="492" w:author="seungjune.yi" w:date="2017-04-08T03:43:00Z">
        <w:r w:rsidRPr="005964F2">
          <w:t>-</w:t>
        </w:r>
        <w:r w:rsidRPr="005964F2">
          <w:tab/>
        </w:r>
        <w:proofErr w:type="gramStart"/>
        <w:r w:rsidRPr="005964F2">
          <w:t>integrity</w:t>
        </w:r>
        <w:proofErr w:type="gramEnd"/>
        <w:r w:rsidRPr="005964F2">
          <w:t xml:space="preserve"> protection and integrity verification of control plane data;</w:t>
        </w:r>
      </w:ins>
    </w:p>
    <w:p w:rsidR="00AA5838" w:rsidRDefault="00AA5838" w:rsidP="00AA5838">
      <w:pPr>
        <w:pStyle w:val="B1"/>
        <w:rPr>
          <w:ins w:id="493" w:author="seungjune.yi" w:date="2017-04-08T03:49:00Z"/>
          <w:lang w:eastAsia="ko-KR"/>
        </w:rPr>
      </w:pPr>
      <w:ins w:id="494" w:author="seungjune.yi" w:date="2017-04-08T03:49:00Z">
        <w:r>
          <w:rPr>
            <w:rFonts w:hint="eastAsia"/>
            <w:lang w:eastAsia="ko-KR"/>
          </w:rPr>
          <w:t>-</w:t>
        </w:r>
        <w:r>
          <w:rPr>
            <w:rFonts w:hint="eastAsia"/>
            <w:lang w:eastAsia="ko-KR"/>
          </w:rPr>
          <w:tab/>
        </w:r>
        <w:proofErr w:type="gramStart"/>
        <w:r>
          <w:rPr>
            <w:rFonts w:hint="eastAsia"/>
            <w:lang w:eastAsia="ko-KR"/>
          </w:rPr>
          <w:t>timer</w:t>
        </w:r>
        <w:proofErr w:type="gramEnd"/>
        <w:r>
          <w:rPr>
            <w:rFonts w:hint="eastAsia"/>
            <w:lang w:eastAsia="ko-KR"/>
          </w:rPr>
          <w:t xml:space="preserve"> based SDU discard;</w:t>
        </w:r>
      </w:ins>
    </w:p>
    <w:p w:rsidR="00AA5838" w:rsidRPr="00AA5838" w:rsidRDefault="00AA5838" w:rsidP="00AA5838">
      <w:pPr>
        <w:pStyle w:val="B1"/>
        <w:rPr>
          <w:ins w:id="495" w:author="seungjune.yi" w:date="2017-04-08T03:41:00Z"/>
          <w:lang w:eastAsia="ko-KR"/>
          <w:rPrChange w:id="496" w:author="seungjune.yi" w:date="2017-04-08T03:43:00Z">
            <w:rPr>
              <w:ins w:id="497" w:author="seungjune.yi" w:date="2017-04-08T03:41:00Z"/>
            </w:rPr>
          </w:rPrChange>
        </w:rPr>
      </w:pPr>
      <w:ins w:id="498" w:author="seungjune.yi" w:date="2017-04-08T03:48:00Z">
        <w:r>
          <w:rPr>
            <w:rFonts w:hint="eastAsia"/>
            <w:lang w:eastAsia="ko-KR"/>
          </w:rPr>
          <w:t>-</w:t>
        </w:r>
        <w:r>
          <w:rPr>
            <w:rFonts w:hint="eastAsia"/>
            <w:lang w:eastAsia="ko-KR"/>
          </w:rPr>
          <w:tab/>
        </w:r>
        <w:proofErr w:type="gramStart"/>
        <w:r>
          <w:rPr>
            <w:rFonts w:hint="eastAsia"/>
            <w:lang w:eastAsia="ko-KR"/>
          </w:rPr>
          <w:t>for</w:t>
        </w:r>
        <w:proofErr w:type="gramEnd"/>
        <w:r>
          <w:rPr>
            <w:rFonts w:hint="eastAsia"/>
            <w:lang w:eastAsia="ko-KR"/>
          </w:rPr>
          <w:t xml:space="preserve"> split bearers, routing or duplication;</w:t>
        </w:r>
      </w:ins>
    </w:p>
    <w:p w:rsidR="00F23A02" w:rsidRPr="00EC4EDB" w:rsidRDefault="00F23A02" w:rsidP="00AA5838">
      <w:pPr>
        <w:pStyle w:val="B1"/>
        <w:rPr>
          <w:ins w:id="499" w:author="seungjune.yi" w:date="2017-04-08T03:43:00Z"/>
        </w:rPr>
      </w:pPr>
      <w:ins w:id="500" w:author="seungjune.yi" w:date="2017-04-28T07:33:00Z">
        <w:r>
          <w:t>-</w:t>
        </w:r>
        <w:r>
          <w:tab/>
        </w:r>
        <w:proofErr w:type="gramStart"/>
        <w:r>
          <w:t>reordering</w:t>
        </w:r>
        <w:proofErr w:type="gramEnd"/>
        <w:r>
          <w:t xml:space="preserve"> and in-order delivery;</w:t>
        </w:r>
      </w:ins>
    </w:p>
    <w:p w:rsidR="006F2088" w:rsidRPr="00355B34" w:rsidRDefault="00AA5838">
      <w:pPr>
        <w:pStyle w:val="B1"/>
        <w:pPrChange w:id="501" w:author="seungjune.yi" w:date="2017-04-13T11:59:00Z">
          <w:pPr/>
        </w:pPrChange>
      </w:pPr>
      <w:ins w:id="502" w:author="seungjune.yi" w:date="2017-04-08T03:43:00Z">
        <w:r>
          <w:t>-</w:t>
        </w:r>
        <w:r>
          <w:tab/>
          <w:t>duplicate discarding;</w:t>
        </w:r>
      </w:ins>
    </w:p>
    <w:p w:rsidR="006F2088" w:rsidRPr="00355B34" w:rsidRDefault="006F2088" w:rsidP="006F2088">
      <w:pPr>
        <w:pStyle w:val="1"/>
      </w:pPr>
      <w:bookmarkStart w:id="503" w:name="_Toc477873857"/>
      <w:bookmarkStart w:id="504" w:name="_Toc478029693"/>
      <w:bookmarkStart w:id="505" w:name="_Toc479861754"/>
      <w:r w:rsidRPr="00355B34">
        <w:t>5</w:t>
      </w:r>
      <w:r w:rsidRPr="00355B34">
        <w:tab/>
        <w:t>Procedures</w:t>
      </w:r>
      <w:bookmarkEnd w:id="503"/>
      <w:bookmarkEnd w:id="504"/>
      <w:bookmarkEnd w:id="505"/>
    </w:p>
    <w:p w:rsidR="006F2088" w:rsidRDefault="006F2088" w:rsidP="006F2088">
      <w:pPr>
        <w:pStyle w:val="2"/>
        <w:rPr>
          <w:lang w:eastAsia="ko-KR"/>
        </w:rPr>
      </w:pPr>
      <w:bookmarkStart w:id="506" w:name="Signet1"/>
      <w:bookmarkStart w:id="507" w:name="Signet2"/>
      <w:bookmarkStart w:id="508" w:name="_Toc477873858"/>
      <w:bookmarkStart w:id="509" w:name="_Toc478029694"/>
      <w:bookmarkStart w:id="510" w:name="_Toc479861755"/>
      <w:bookmarkEnd w:id="506"/>
      <w:bookmarkEnd w:id="507"/>
      <w:r>
        <w:rPr>
          <w:rFonts w:hint="eastAsia"/>
          <w:lang w:eastAsia="ko-KR"/>
        </w:rPr>
        <w:t>5.1</w:t>
      </w:r>
      <w:r>
        <w:rPr>
          <w:rFonts w:hint="eastAsia"/>
          <w:lang w:eastAsia="ko-KR"/>
        </w:rPr>
        <w:tab/>
        <w:t>PDCP entity handling</w:t>
      </w:r>
      <w:bookmarkEnd w:id="508"/>
      <w:bookmarkEnd w:id="509"/>
      <w:bookmarkEnd w:id="510"/>
    </w:p>
    <w:p w:rsidR="006F2088" w:rsidRPr="00D5063C" w:rsidRDefault="006F2088" w:rsidP="006F2088">
      <w:pPr>
        <w:pStyle w:val="3"/>
        <w:rPr>
          <w:lang w:eastAsia="ko-KR"/>
        </w:rPr>
      </w:pPr>
      <w:bookmarkStart w:id="511" w:name="_Toc477873859"/>
      <w:bookmarkStart w:id="512" w:name="_Toc478029695"/>
      <w:bookmarkStart w:id="513" w:name="_Toc479861756"/>
      <w:r w:rsidRPr="00D5063C">
        <w:rPr>
          <w:rFonts w:hint="eastAsia"/>
          <w:lang w:eastAsia="ko-KR"/>
        </w:rPr>
        <w:t>5.1.1</w:t>
      </w:r>
      <w:r w:rsidRPr="00D5063C">
        <w:rPr>
          <w:lang w:eastAsia="ko-KR"/>
        </w:rPr>
        <w:tab/>
        <w:t>PDCP entity establishment</w:t>
      </w:r>
      <w:bookmarkEnd w:id="511"/>
      <w:bookmarkEnd w:id="512"/>
      <w:bookmarkEnd w:id="513"/>
    </w:p>
    <w:p w:rsidR="004B6358" w:rsidRDefault="004B6358" w:rsidP="006F2088">
      <w:pPr>
        <w:rPr>
          <w:ins w:id="514" w:author="seungjune.yi" w:date="2017-04-13T14:45:00Z"/>
          <w:lang w:eastAsia="ko-KR"/>
        </w:rPr>
      </w:pPr>
      <w:ins w:id="515" w:author="seungjune.yi" w:date="2017-04-13T14:44:00Z">
        <w:r>
          <w:t xml:space="preserve">When upper layers request a PDCP </w:t>
        </w:r>
      </w:ins>
      <w:ins w:id="516" w:author="seungjune.yi" w:date="2017-04-13T14:46:00Z">
        <w:r w:rsidR="00A7721C">
          <w:t xml:space="preserve">entity </w:t>
        </w:r>
      </w:ins>
      <w:ins w:id="517" w:author="seungjune.yi" w:date="2017-04-13T14:44:00Z">
        <w:r>
          <w:t>establishment for a radio bearer</w:t>
        </w:r>
        <w:r w:rsidRPr="00AE2C7C">
          <w:rPr>
            <w:rFonts w:hint="eastAsia"/>
            <w:lang w:eastAsia="ko-KR"/>
          </w:rPr>
          <w:t xml:space="preserve">, </w:t>
        </w:r>
        <w:r w:rsidRPr="00AE2C7C">
          <w:rPr>
            <w:lang w:eastAsia="ko-KR"/>
          </w:rPr>
          <w:t>the</w:t>
        </w:r>
        <w:r>
          <w:rPr>
            <w:lang w:eastAsia="ko-KR"/>
          </w:rPr>
          <w:t xml:space="preserve"> UE shall</w:t>
        </w:r>
      </w:ins>
      <w:ins w:id="518" w:author="seungjune.yi" w:date="2017-04-13T14:45:00Z">
        <w:r>
          <w:rPr>
            <w:lang w:eastAsia="ko-KR"/>
          </w:rPr>
          <w:t>:</w:t>
        </w:r>
      </w:ins>
    </w:p>
    <w:p w:rsidR="006F2088" w:rsidRDefault="004B6358">
      <w:pPr>
        <w:pStyle w:val="B1"/>
        <w:rPr>
          <w:ins w:id="519" w:author="seungjune.yi" w:date="2017-04-13T14:45:00Z"/>
          <w:lang w:eastAsia="ko-KR"/>
        </w:rPr>
        <w:pPrChange w:id="520" w:author="seungjune.yi" w:date="2017-04-13T14:45:00Z">
          <w:pPr/>
        </w:pPrChange>
      </w:pPr>
      <w:ins w:id="521" w:author="seungjune.yi" w:date="2017-04-13T14:45:00Z">
        <w:r>
          <w:rPr>
            <w:lang w:eastAsia="ko-KR"/>
          </w:rPr>
          <w:t>-</w:t>
        </w:r>
        <w:r>
          <w:rPr>
            <w:lang w:eastAsia="ko-KR"/>
          </w:rPr>
          <w:tab/>
        </w:r>
      </w:ins>
      <w:ins w:id="522" w:author="seungjune.yi" w:date="2017-04-13T14:44:00Z">
        <w:r>
          <w:rPr>
            <w:lang w:eastAsia="ko-KR"/>
          </w:rPr>
          <w:t>establish a PDCP entity for the radio bearer</w:t>
        </w:r>
      </w:ins>
      <w:ins w:id="523" w:author="seungjune.yi" w:date="2017-04-13T14:45:00Z">
        <w:r>
          <w:rPr>
            <w:lang w:eastAsia="ko-KR"/>
          </w:rPr>
          <w:t>;</w:t>
        </w:r>
      </w:ins>
    </w:p>
    <w:p w:rsidR="004B6358" w:rsidRPr="00D5063C" w:rsidRDefault="004B6358">
      <w:pPr>
        <w:pStyle w:val="B1"/>
        <w:rPr>
          <w:lang w:eastAsia="ko-KR"/>
        </w:rPr>
        <w:pPrChange w:id="524" w:author="seungjune.yi" w:date="2017-04-13T14:45:00Z">
          <w:pPr/>
        </w:pPrChange>
      </w:pPr>
      <w:ins w:id="525" w:author="seungjune.yi" w:date="2017-04-13T14:45:00Z">
        <w:r>
          <w:rPr>
            <w:lang w:eastAsia="ko-KR"/>
          </w:rPr>
          <w:t>-</w:t>
        </w:r>
        <w:r>
          <w:rPr>
            <w:lang w:eastAsia="ko-KR"/>
          </w:rPr>
          <w:tab/>
        </w:r>
        <w:r w:rsidR="00A7721C">
          <w:rPr>
            <w:lang w:eastAsia="ko-KR"/>
          </w:rPr>
          <w:t>set the state variables of the PDCP entity to initial values.</w:t>
        </w:r>
      </w:ins>
    </w:p>
    <w:p w:rsidR="006F2088" w:rsidRPr="00D5063C" w:rsidRDefault="006F2088" w:rsidP="006F2088">
      <w:pPr>
        <w:pStyle w:val="3"/>
        <w:rPr>
          <w:lang w:eastAsia="ko-KR"/>
        </w:rPr>
      </w:pPr>
      <w:bookmarkStart w:id="526" w:name="_Toc477873860"/>
      <w:bookmarkStart w:id="527" w:name="_Toc478029696"/>
      <w:bookmarkStart w:id="528" w:name="_Toc479861757"/>
      <w:r w:rsidRPr="00D5063C">
        <w:rPr>
          <w:rFonts w:hint="eastAsia"/>
          <w:lang w:eastAsia="ko-KR"/>
        </w:rPr>
        <w:t>5.1.2</w:t>
      </w:r>
      <w:r w:rsidRPr="00D5063C">
        <w:rPr>
          <w:lang w:eastAsia="ko-KR"/>
        </w:rPr>
        <w:tab/>
        <w:t>PDCP entity re-establishment</w:t>
      </w:r>
      <w:bookmarkEnd w:id="526"/>
      <w:bookmarkEnd w:id="527"/>
      <w:bookmarkEnd w:id="528"/>
    </w:p>
    <w:p w:rsidR="00861149" w:rsidRPr="006A1828" w:rsidRDefault="00861149" w:rsidP="00861149">
      <w:pPr>
        <w:rPr>
          <w:ins w:id="529" w:author="seungjune.yi" w:date="2017-04-13T14:31:00Z"/>
          <w:lang w:eastAsia="ko-KR"/>
        </w:rPr>
      </w:pPr>
      <w:ins w:id="530" w:author="seungjune.yi" w:date="2017-04-13T14:31:00Z">
        <w:r>
          <w:t xml:space="preserve">When upper layers request a PDCP </w:t>
        </w:r>
      </w:ins>
      <w:ins w:id="531" w:author="seungjune.yi" w:date="2017-04-13T14:46:00Z">
        <w:r w:rsidR="00A7721C">
          <w:t xml:space="preserve">entity </w:t>
        </w:r>
      </w:ins>
      <w:ins w:id="532" w:author="seungjune.yi" w:date="2017-04-13T14:31:00Z">
        <w:r>
          <w:t>re-establishment</w:t>
        </w:r>
        <w:r w:rsidRPr="00AE2C7C">
          <w:rPr>
            <w:rFonts w:hint="eastAsia"/>
            <w:lang w:eastAsia="ko-KR"/>
          </w:rPr>
          <w:t xml:space="preserve">, </w:t>
        </w:r>
        <w:r w:rsidRPr="00AE2C7C">
          <w:rPr>
            <w:lang w:eastAsia="ko-KR"/>
          </w:rPr>
          <w:t xml:space="preserve">the UE </w:t>
        </w:r>
        <w:r w:rsidRPr="00AE2C7C">
          <w:rPr>
            <w:rFonts w:hint="eastAsia"/>
            <w:lang w:eastAsia="ko-KR"/>
          </w:rPr>
          <w:t xml:space="preserve">shall </w:t>
        </w:r>
        <w:r w:rsidRPr="00AE2C7C">
          <w:rPr>
            <w:lang w:eastAsia="ko-KR"/>
          </w:rPr>
          <w:t>additionally perform once the procedures described in this section.</w:t>
        </w:r>
        <w:r>
          <w:rPr>
            <w:lang w:eastAsia="ko-KR"/>
          </w:rPr>
          <w:t xml:space="preserve"> </w:t>
        </w:r>
        <w:r w:rsidRPr="00AE2C7C">
          <w:rPr>
            <w:rFonts w:hint="eastAsia"/>
            <w:lang w:eastAsia="ko-KR"/>
          </w:rPr>
          <w:t xml:space="preserve">After performing the procedures in this section, the UE shall follow the procedures in </w:t>
        </w:r>
        <w:proofErr w:type="spellStart"/>
        <w:r>
          <w:rPr>
            <w:lang w:eastAsia="ko-KR"/>
          </w:rPr>
          <w:t>subclause</w:t>
        </w:r>
        <w:proofErr w:type="spellEnd"/>
        <w:r w:rsidRPr="00AE2C7C">
          <w:rPr>
            <w:rFonts w:hint="eastAsia"/>
            <w:lang w:eastAsia="ko-KR"/>
          </w:rPr>
          <w:t xml:space="preserve"> 5.</w:t>
        </w:r>
      </w:ins>
      <w:ins w:id="533" w:author="seungjune.yi" w:date="2017-04-13T14:32:00Z">
        <w:r>
          <w:rPr>
            <w:lang w:eastAsia="ko-KR"/>
          </w:rPr>
          <w:t>2</w:t>
        </w:r>
      </w:ins>
      <w:ins w:id="534" w:author="seungjune.yi" w:date="2017-04-13T14:31:00Z">
        <w:r w:rsidRPr="00AE2C7C">
          <w:rPr>
            <w:rFonts w:hint="eastAsia"/>
            <w:lang w:eastAsia="ko-KR"/>
          </w:rPr>
          <w:t>.</w:t>
        </w:r>
      </w:ins>
    </w:p>
    <w:p w:rsidR="00F23A02" w:rsidRPr="009B3784" w:rsidRDefault="00F23A02" w:rsidP="00F23A02">
      <w:pPr>
        <w:rPr>
          <w:ins w:id="535" w:author="seungjune.yi" w:date="2017-04-28T07:36:00Z"/>
          <w:lang w:eastAsia="ko-KR"/>
        </w:rPr>
      </w:pPr>
      <w:ins w:id="536" w:author="seungjune.yi" w:date="2017-04-28T07:36:00Z">
        <w:r>
          <w:t>When upper layers request a PDCP entity re-establishment</w:t>
        </w:r>
        <w:r w:rsidRPr="009B3784">
          <w:t xml:space="preserve">, </w:t>
        </w:r>
        <w:r w:rsidRPr="009B3784">
          <w:rPr>
            <w:rFonts w:hint="eastAsia"/>
            <w:lang w:eastAsia="ko-KR"/>
          </w:rPr>
          <w:t xml:space="preserve">the </w:t>
        </w:r>
        <w:r>
          <w:t>transmitting PDCP entity</w:t>
        </w:r>
        <w:r w:rsidRPr="009B3784">
          <w:t xml:space="preserve"> shall</w:t>
        </w:r>
        <w:r w:rsidRPr="009B3784">
          <w:rPr>
            <w:rFonts w:hint="eastAsia"/>
            <w:lang w:eastAsia="ko-KR"/>
          </w:rPr>
          <w:t>:</w:t>
        </w:r>
      </w:ins>
    </w:p>
    <w:p w:rsidR="00F23A02" w:rsidRDefault="00F23A02" w:rsidP="00F23A02">
      <w:pPr>
        <w:pStyle w:val="B1"/>
        <w:rPr>
          <w:ins w:id="537" w:author="seungjune.yi" w:date="2017-04-28T07:36:00Z"/>
          <w:lang w:eastAsia="ko-KR"/>
        </w:rPr>
      </w:pPr>
      <w:ins w:id="538" w:author="seungjune.yi" w:date="2017-04-28T07:36:00Z">
        <w:r w:rsidRPr="009B3784">
          <w:rPr>
            <w:rFonts w:hint="eastAsia"/>
            <w:lang w:eastAsia="ko-KR"/>
          </w:rPr>
          <w:t>-</w:t>
        </w:r>
        <w:r w:rsidRPr="009B3784">
          <w:rPr>
            <w:rFonts w:hint="eastAsia"/>
            <w:lang w:eastAsia="ko-KR"/>
          </w:rPr>
          <w:tab/>
        </w:r>
        <w:proofErr w:type="gramStart"/>
        <w:r w:rsidR="00713A11">
          <w:t>for</w:t>
        </w:r>
        <w:proofErr w:type="gramEnd"/>
        <w:r w:rsidR="00713A11">
          <w:t xml:space="preserve"> UM DRBs</w:t>
        </w:r>
        <w:r>
          <w:t>,</w:t>
        </w:r>
        <w:r w:rsidRPr="009B3784">
          <w:rPr>
            <w:rFonts w:hint="eastAsia"/>
            <w:lang w:eastAsia="ko-KR"/>
          </w:rPr>
          <w:t xml:space="preserve"> reset the header compression protocol for uplink </w:t>
        </w:r>
        <w:r w:rsidRPr="00226D70">
          <w:rPr>
            <w:lang w:eastAsia="ko-KR"/>
          </w:rPr>
          <w:t>and start with an IR state in U-mode [</w:t>
        </w:r>
        <w:r>
          <w:rPr>
            <w:lang w:eastAsia="ko-KR"/>
          </w:rPr>
          <w:t>8</w:t>
        </w:r>
        <w:r w:rsidRPr="00226D70">
          <w:rPr>
            <w:lang w:eastAsia="ko-KR"/>
          </w:rPr>
          <w:t xml:space="preserve">] </w:t>
        </w:r>
        <w:r>
          <w:rPr>
            <w:lang w:eastAsia="ko-KR"/>
          </w:rPr>
          <w:t>[9</w:t>
        </w:r>
        <w:r w:rsidRPr="00226D70">
          <w:rPr>
            <w:lang w:eastAsia="ko-KR"/>
          </w:rPr>
          <w:t>]</w:t>
        </w:r>
        <w:r w:rsidRPr="00C52F23">
          <w:rPr>
            <w:lang w:eastAsia="ko-KR"/>
          </w:rPr>
          <w:t xml:space="preserve"> if </w:t>
        </w:r>
        <w:proofErr w:type="spellStart"/>
        <w:r w:rsidRPr="001F4B02">
          <w:rPr>
            <w:i/>
            <w:lang w:eastAsia="ko-KR"/>
          </w:rPr>
          <w:t>drb-ContinueROHC</w:t>
        </w:r>
        <w:proofErr w:type="spellEnd"/>
        <w:r w:rsidRPr="00C52F23">
          <w:rPr>
            <w:lang w:eastAsia="ko-KR"/>
          </w:rPr>
          <w:t xml:space="preserve"> is </w:t>
        </w:r>
      </w:ins>
      <w:ins w:id="539" w:author="seungjune.yi" w:date="2017-05-01T11:17:00Z">
        <w:r w:rsidR="00713A11">
          <w:rPr>
            <w:lang w:eastAsia="ko-KR"/>
          </w:rPr>
          <w:t xml:space="preserve">not </w:t>
        </w:r>
      </w:ins>
      <w:ins w:id="540" w:author="seungjune.yi" w:date="2017-04-28T07:36:00Z">
        <w:r w:rsidRPr="00C52F23">
          <w:rPr>
            <w:lang w:eastAsia="ko-KR"/>
          </w:rPr>
          <w:t>configured [3]</w:t>
        </w:r>
        <w:r w:rsidRPr="009B3784">
          <w:rPr>
            <w:rFonts w:hint="eastAsia"/>
            <w:lang w:eastAsia="ko-KR"/>
          </w:rPr>
          <w:t>;</w:t>
        </w:r>
      </w:ins>
    </w:p>
    <w:p w:rsidR="00F23A02" w:rsidRDefault="00F23A02" w:rsidP="00F23A02">
      <w:pPr>
        <w:pStyle w:val="B1"/>
        <w:rPr>
          <w:ins w:id="541" w:author="seungjune.yi" w:date="2017-04-28T07:36:00Z"/>
          <w:lang w:eastAsia="ko-KR"/>
        </w:rPr>
      </w:pPr>
      <w:ins w:id="542" w:author="seungjune.yi" w:date="2017-04-28T07:36:00Z">
        <w:r>
          <w:rPr>
            <w:lang w:eastAsia="ko-KR"/>
          </w:rPr>
          <w:t>-</w:t>
        </w:r>
        <w:r>
          <w:rPr>
            <w:lang w:eastAsia="ko-KR"/>
          </w:rPr>
          <w:tab/>
        </w:r>
        <w:proofErr w:type="gramStart"/>
        <w:r>
          <w:t>for</w:t>
        </w:r>
        <w:proofErr w:type="gramEnd"/>
        <w:r>
          <w:t xml:space="preserve"> UM DRBs and SRBs, </w:t>
        </w:r>
        <w:r w:rsidRPr="00C52F23">
          <w:rPr>
            <w:lang w:eastAsia="ko-KR"/>
          </w:rPr>
          <w:t xml:space="preserve">set </w:t>
        </w:r>
        <w:r>
          <w:rPr>
            <w:lang w:eastAsia="ko-KR"/>
          </w:rPr>
          <w:t>PT(S)</w:t>
        </w:r>
        <w:r w:rsidRPr="00C52F23">
          <w:rPr>
            <w:lang w:eastAsia="ko-KR"/>
          </w:rPr>
          <w:t xml:space="preserve"> and </w:t>
        </w:r>
        <w:r>
          <w:rPr>
            <w:lang w:eastAsia="ko-KR"/>
          </w:rPr>
          <w:t>TX_</w:t>
        </w:r>
        <w:r w:rsidRPr="00C52F23">
          <w:rPr>
            <w:lang w:eastAsia="ko-KR"/>
          </w:rPr>
          <w:t>HFN to 0;</w:t>
        </w:r>
      </w:ins>
    </w:p>
    <w:p w:rsidR="00F23A02" w:rsidRPr="009B023F" w:rsidRDefault="00F23A02" w:rsidP="00F23A02">
      <w:pPr>
        <w:pStyle w:val="B1"/>
        <w:rPr>
          <w:ins w:id="543" w:author="seungjune.yi" w:date="2017-04-28T07:36:00Z"/>
          <w:lang w:eastAsia="ko-KR"/>
        </w:rPr>
      </w:pPr>
      <w:ins w:id="544" w:author="seungjune.yi" w:date="2017-04-28T07:36:00Z">
        <w:r>
          <w:rPr>
            <w:rFonts w:hint="eastAsia"/>
            <w:lang w:eastAsia="ko-KR"/>
          </w:rPr>
          <w:t>-</w:t>
        </w:r>
        <w:r>
          <w:rPr>
            <w:rFonts w:hint="eastAsia"/>
            <w:lang w:eastAsia="ko-KR"/>
          </w:rPr>
          <w:tab/>
        </w:r>
        <w:proofErr w:type="gramStart"/>
        <w:r>
          <w:rPr>
            <w:lang w:eastAsia="ko-KR"/>
          </w:rPr>
          <w:t>for</w:t>
        </w:r>
        <w:proofErr w:type="gramEnd"/>
        <w:r>
          <w:rPr>
            <w:lang w:eastAsia="ko-KR"/>
          </w:rPr>
          <w:t xml:space="preserve"> SRBs, </w:t>
        </w:r>
        <w:r>
          <w:rPr>
            <w:rFonts w:hint="eastAsia"/>
            <w:lang w:eastAsia="ko-KR"/>
          </w:rPr>
          <w:t xml:space="preserve">discard </w:t>
        </w:r>
        <w:r>
          <w:rPr>
            <w:lang w:eastAsia="ko-KR"/>
          </w:rPr>
          <w:t>all stored PDCP SDUs and PDCP PDUs</w:t>
        </w:r>
        <w:r>
          <w:rPr>
            <w:rFonts w:hint="eastAsia"/>
            <w:lang w:eastAsia="ko-KR"/>
          </w:rPr>
          <w:t>;</w:t>
        </w:r>
      </w:ins>
    </w:p>
    <w:p w:rsidR="00F23A02" w:rsidRDefault="00F23A02" w:rsidP="00F23A02">
      <w:pPr>
        <w:pStyle w:val="B1"/>
        <w:rPr>
          <w:ins w:id="545" w:author="seungjune.yi" w:date="2017-04-28T07:36:00Z"/>
          <w:lang w:eastAsia="ko-KR"/>
        </w:rPr>
      </w:pPr>
      <w:ins w:id="546" w:author="seungjune.yi" w:date="2017-04-28T07:36:00Z">
        <w:r w:rsidRPr="009B3784">
          <w:rPr>
            <w:rFonts w:hint="eastAsia"/>
            <w:lang w:eastAsia="ko-KR"/>
          </w:rPr>
          <w:t>-</w:t>
        </w:r>
        <w:r w:rsidRPr="009B3784">
          <w:rPr>
            <w:rFonts w:hint="eastAsia"/>
            <w:lang w:eastAsia="ko-KR"/>
          </w:rPr>
          <w:tab/>
          <w:t>apply</w:t>
        </w:r>
        <w:r w:rsidRPr="009B3784">
          <w:t xml:space="preserve"> the ciphering algorithm and key provided by upper layers during the </w:t>
        </w:r>
        <w:r>
          <w:t xml:space="preserve">PDCP entity </w:t>
        </w:r>
        <w:r w:rsidRPr="002A40B5">
          <w:t>re-establishment</w:t>
        </w:r>
        <w:r w:rsidRPr="009B3784">
          <w:t xml:space="preserve"> procedure</w:t>
        </w:r>
        <w:r w:rsidRPr="009B3784">
          <w:rPr>
            <w:rFonts w:hint="eastAsia"/>
            <w:lang w:eastAsia="ko-KR"/>
          </w:rPr>
          <w:t>;</w:t>
        </w:r>
      </w:ins>
    </w:p>
    <w:p w:rsidR="00F23A02" w:rsidRPr="00861149" w:rsidRDefault="00F23A02" w:rsidP="00F23A02">
      <w:pPr>
        <w:pStyle w:val="B1"/>
        <w:rPr>
          <w:ins w:id="547" w:author="seungjune.yi" w:date="2017-04-28T07:36:00Z"/>
          <w:lang w:eastAsia="ko-KR"/>
        </w:rPr>
      </w:pPr>
      <w:ins w:id="548" w:author="seungjune.yi" w:date="2017-04-28T07:36:00Z">
        <w:r>
          <w:t>-</w:t>
        </w:r>
        <w:r>
          <w:tab/>
        </w:r>
        <w:proofErr w:type="gramStart"/>
        <w:r>
          <w:t>for</w:t>
        </w:r>
        <w:proofErr w:type="gramEnd"/>
        <w:r>
          <w:t xml:space="preserve"> SRBs, </w:t>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ins>
    </w:p>
    <w:p w:rsidR="00F23A02" w:rsidRPr="009B3784" w:rsidRDefault="00F23A02" w:rsidP="00F23A02">
      <w:pPr>
        <w:pStyle w:val="B1"/>
        <w:rPr>
          <w:ins w:id="549" w:author="seungjune.yi" w:date="2017-04-28T07:36:00Z"/>
          <w:lang w:eastAsia="ko-KR"/>
        </w:rPr>
      </w:pPr>
      <w:ins w:id="550" w:author="seungjune.yi" w:date="2017-04-28T07:36:00Z">
        <w:r w:rsidRPr="009B3784">
          <w:rPr>
            <w:rFonts w:hint="eastAsia"/>
            <w:lang w:eastAsia="ko-KR"/>
          </w:rPr>
          <w:t>-</w:t>
        </w:r>
        <w:r w:rsidRPr="009B3784">
          <w:rPr>
            <w:rFonts w:hint="eastAsia"/>
            <w:lang w:eastAsia="ko-KR"/>
          </w:rPr>
          <w:tab/>
        </w:r>
        <w:r>
          <w:rPr>
            <w:lang w:eastAsia="ko-KR"/>
          </w:rPr>
          <w:t xml:space="preserve">for UM DRBs, </w:t>
        </w:r>
        <w:r w:rsidRPr="009B3784">
          <w:rPr>
            <w:rFonts w:hint="eastAsia"/>
            <w:lang w:eastAsia="ko-KR"/>
          </w:rPr>
          <w:t xml:space="preserve">for </w:t>
        </w:r>
        <w:r w:rsidRPr="009B3784">
          <w:t xml:space="preserve">each PDCP SDU already associated with a PDCP </w:t>
        </w:r>
        <w:r w:rsidRPr="009B3784">
          <w:rPr>
            <w:rFonts w:hint="eastAsia"/>
            <w:lang w:eastAsia="ko-KR"/>
          </w:rPr>
          <w:t>SN</w:t>
        </w:r>
        <w:r w:rsidRPr="009B3784">
          <w:t xml:space="preserve"> but for which a corresponding PDU has not previously been submitted to lower layers</w:t>
        </w:r>
        <w:r w:rsidRPr="009B3784">
          <w:rPr>
            <w:rFonts w:hint="eastAsia"/>
            <w:lang w:eastAsia="ko-KR"/>
          </w:rPr>
          <w:t>:</w:t>
        </w:r>
      </w:ins>
    </w:p>
    <w:p w:rsidR="00F23A02" w:rsidRPr="009B3784" w:rsidRDefault="00F23A02" w:rsidP="00F23A02">
      <w:pPr>
        <w:pStyle w:val="B2"/>
        <w:rPr>
          <w:ins w:id="551" w:author="seungjune.yi" w:date="2017-04-28T07:36:00Z"/>
          <w:lang w:eastAsia="ko-KR"/>
        </w:rPr>
      </w:pPr>
      <w:ins w:id="552" w:author="seungjune.yi" w:date="2017-04-28T07:36:00Z">
        <w:r w:rsidRPr="009B3784">
          <w:rPr>
            <w:rFonts w:hint="eastAsia"/>
            <w:lang w:eastAsia="ko-KR"/>
          </w:rPr>
          <w:t>-</w:t>
        </w:r>
        <w:r w:rsidRPr="009B3784">
          <w:rPr>
            <w:rFonts w:hint="eastAsia"/>
            <w:lang w:eastAsia="ko-KR"/>
          </w:rPr>
          <w:tab/>
          <w:t>consider the PDCP SDUs as received from upper layer;</w:t>
        </w:r>
      </w:ins>
    </w:p>
    <w:p w:rsidR="00F23A02" w:rsidRPr="009B023F" w:rsidRDefault="00F23A02" w:rsidP="00F23A02">
      <w:pPr>
        <w:pStyle w:val="B2"/>
        <w:rPr>
          <w:ins w:id="553" w:author="seungjune.yi" w:date="2017-04-28T07:36:00Z"/>
          <w:lang w:eastAsia="ko-KR"/>
        </w:rPr>
      </w:pPr>
      <w:ins w:id="554" w:author="seungjune.yi" w:date="2017-04-28T07:36:00Z">
        <w:r w:rsidRPr="009B3784">
          <w:rPr>
            <w:rFonts w:hint="eastAsia"/>
            <w:lang w:eastAsia="ko-KR"/>
          </w:rPr>
          <w:lastRenderedPageBreak/>
          <w:t>-</w:t>
        </w:r>
        <w:r w:rsidRPr="009B3784">
          <w:rPr>
            <w:rFonts w:hint="eastAsia"/>
            <w:lang w:eastAsia="ko-KR"/>
          </w:rPr>
          <w:tab/>
        </w:r>
        <w:r w:rsidRPr="009B3784">
          <w:rPr>
            <w:rFonts w:hint="eastAsia"/>
          </w:rPr>
          <w:t>perform transmission</w:t>
        </w:r>
        <w:r w:rsidRPr="009B3784">
          <w:rPr>
            <w:rFonts w:hint="eastAsia"/>
            <w:lang w:eastAsia="ko-KR"/>
          </w:rPr>
          <w:t xml:space="preserve"> of the PDCP SDUs </w:t>
        </w:r>
        <w:r w:rsidRPr="009B3784">
          <w:t xml:space="preserve">in ascending order of the COUNT value associated to the </w:t>
        </w:r>
        <w:r w:rsidRPr="009B3784">
          <w:rPr>
            <w:rFonts w:hint="eastAsia"/>
            <w:lang w:eastAsia="ko-KR"/>
          </w:rPr>
          <w:t xml:space="preserve">PDCP </w:t>
        </w:r>
        <w:r w:rsidRPr="009B3784">
          <w:t xml:space="preserve">SDU prior to the </w:t>
        </w:r>
        <w:r>
          <w:t>PDCP re-establishment</w:t>
        </w:r>
        <w:r w:rsidRPr="009B3784">
          <w:t xml:space="preserve"> </w:t>
        </w:r>
        <w:r w:rsidRPr="009B3784">
          <w:rPr>
            <w:rFonts w:hint="eastAsia"/>
          </w:rPr>
          <w:t xml:space="preserve">without </w:t>
        </w:r>
        <w:r w:rsidRPr="009B3784">
          <w:rPr>
            <w:rFonts w:hint="eastAsia"/>
            <w:lang w:eastAsia="ko-KR"/>
          </w:rPr>
          <w:t>re</w:t>
        </w:r>
        <w:r w:rsidRPr="009B3784">
          <w:rPr>
            <w:rFonts w:hint="eastAsia"/>
          </w:rPr>
          <w:t xml:space="preserve">starting </w:t>
        </w:r>
        <w:r w:rsidRPr="009B3784">
          <w:t xml:space="preserve">the </w:t>
        </w:r>
        <w:proofErr w:type="spellStart"/>
        <w:r w:rsidRPr="008B78A3">
          <w:rPr>
            <w:i/>
          </w:rPr>
          <w:t>discardTimer</w:t>
        </w:r>
        <w:proofErr w:type="spellEnd"/>
        <w:r w:rsidRPr="009B3784">
          <w:rPr>
            <w:rFonts w:hint="eastAsia"/>
            <w:lang w:eastAsia="ko-KR"/>
          </w:rPr>
          <w:t>.</w:t>
        </w:r>
      </w:ins>
    </w:p>
    <w:p w:rsidR="00F23A02" w:rsidRPr="009B3784" w:rsidRDefault="00F23A02" w:rsidP="00F23A02">
      <w:pPr>
        <w:pStyle w:val="B1"/>
        <w:rPr>
          <w:ins w:id="555" w:author="seungjune.yi" w:date="2017-04-28T07:36:00Z"/>
          <w:lang w:eastAsia="ko-KR"/>
        </w:rPr>
      </w:pPr>
      <w:ins w:id="556" w:author="seungjune.yi" w:date="2017-04-28T07:36:00Z">
        <w:r w:rsidRPr="009B3784">
          <w:rPr>
            <w:rFonts w:hint="eastAsia"/>
            <w:lang w:eastAsia="ko-KR"/>
          </w:rPr>
          <w:t>-</w:t>
        </w:r>
        <w:r w:rsidRPr="009B3784">
          <w:rPr>
            <w:rFonts w:hint="eastAsia"/>
            <w:lang w:eastAsia="ko-KR"/>
          </w:rPr>
          <w:tab/>
        </w:r>
        <w:r>
          <w:rPr>
            <w:lang w:eastAsia="ko-KR"/>
          </w:rPr>
          <w:t xml:space="preserve">for AM DRBs, </w:t>
        </w:r>
        <w:r w:rsidRPr="009B3784">
          <w:rPr>
            <w:rFonts w:hint="eastAsia"/>
            <w:lang w:eastAsia="ko-KR"/>
          </w:rPr>
          <w:t xml:space="preserve">from the first PDCP SDU </w:t>
        </w:r>
        <w:r w:rsidRPr="009B3784">
          <w:rPr>
            <w:lang w:eastAsia="ko-KR"/>
          </w:rPr>
          <w:t xml:space="preserve">for which the successful delivery of the corresponding PDCP </w:t>
        </w:r>
        <w:r>
          <w:rPr>
            <w:lang w:eastAsia="ko-KR"/>
          </w:rPr>
          <w:t xml:space="preserve">Data </w:t>
        </w:r>
        <w:r w:rsidRPr="009B3784">
          <w:rPr>
            <w:lang w:eastAsia="ko-KR"/>
          </w:rPr>
          <w:t>PDU has not been confirmed by lower layers</w:t>
        </w:r>
        <w:r w:rsidRPr="009B3784">
          <w:rPr>
            <w:rFonts w:hint="eastAsia"/>
            <w:lang w:eastAsia="ko-KR"/>
          </w:rPr>
          <w:t>,</w:t>
        </w:r>
        <w:r w:rsidRPr="009B3784">
          <w:t xml:space="preserve"> </w:t>
        </w:r>
        <w:r w:rsidRPr="009B3784">
          <w:rPr>
            <w:rFonts w:hint="eastAsia"/>
          </w:rPr>
          <w:t xml:space="preserve">perform </w:t>
        </w:r>
        <w:r w:rsidRPr="009B3784">
          <w:rPr>
            <w:rFonts w:hint="eastAsia"/>
            <w:lang w:eastAsia="ko-KR"/>
          </w:rPr>
          <w:t xml:space="preserve">retransmission or </w:t>
        </w:r>
        <w:r w:rsidRPr="009B3784">
          <w:rPr>
            <w:rFonts w:hint="eastAsia"/>
          </w:rPr>
          <w:t>transmission</w:t>
        </w:r>
        <w:r w:rsidRPr="009B3784">
          <w:rPr>
            <w:rFonts w:hint="eastAsia"/>
            <w:lang w:eastAsia="ko-KR"/>
          </w:rPr>
          <w:t xml:space="preserve"> of all the PDCP SDUs already associated with PDCP SNs </w:t>
        </w:r>
        <w:r w:rsidRPr="009B3784">
          <w:t>in ascending order of the COUNT value</w:t>
        </w:r>
        <w:r w:rsidRPr="009B3784">
          <w:rPr>
            <w:rFonts w:hint="eastAsia"/>
            <w:lang w:eastAsia="ko-KR"/>
          </w:rPr>
          <w:t xml:space="preserve">s </w:t>
        </w:r>
        <w:r w:rsidRPr="009B3784">
          <w:t xml:space="preserve">associated to the </w:t>
        </w:r>
        <w:r w:rsidRPr="009B3784">
          <w:rPr>
            <w:rFonts w:hint="eastAsia"/>
            <w:lang w:eastAsia="ko-KR"/>
          </w:rPr>
          <w:t xml:space="preserve">PDCP </w:t>
        </w:r>
        <w:r w:rsidRPr="009B3784">
          <w:t xml:space="preserve">SDU prior to the </w:t>
        </w:r>
        <w:r>
          <w:t>PDCP entity re-establishment</w:t>
        </w:r>
        <w:r w:rsidRPr="009B3784">
          <w:t xml:space="preserve"> </w:t>
        </w:r>
        <w:r w:rsidRPr="009B3784">
          <w:rPr>
            <w:rFonts w:hint="eastAsia"/>
            <w:lang w:eastAsia="ko-KR"/>
          </w:rPr>
          <w:t xml:space="preserve">as specified below: </w:t>
        </w:r>
      </w:ins>
    </w:p>
    <w:p w:rsidR="00F23A02" w:rsidRDefault="00F23A02" w:rsidP="00F23A02">
      <w:pPr>
        <w:pStyle w:val="B2"/>
        <w:rPr>
          <w:ins w:id="557" w:author="seungjune.yi" w:date="2017-04-28T07:36:00Z"/>
          <w:lang w:eastAsia="ko-KR"/>
        </w:rPr>
      </w:pPr>
      <w:ins w:id="558" w:author="seungjune.yi" w:date="2017-04-28T07:36:00Z">
        <w:r w:rsidRPr="009B3784">
          <w:rPr>
            <w:lang w:eastAsia="ko-KR"/>
          </w:rPr>
          <w:t>-</w:t>
        </w:r>
        <w:r w:rsidRPr="009B3784">
          <w:rPr>
            <w:lang w:eastAsia="ko-KR"/>
          </w:rPr>
          <w:tab/>
          <w:t xml:space="preserve">perform header compression of the </w:t>
        </w:r>
        <w:r w:rsidRPr="009B3784">
          <w:rPr>
            <w:rFonts w:hint="eastAsia"/>
            <w:lang w:eastAsia="ko-KR"/>
          </w:rPr>
          <w:t xml:space="preserve">PDCP </w:t>
        </w:r>
        <w:r w:rsidRPr="009B3784">
          <w:rPr>
            <w:lang w:eastAsia="ko-KR"/>
          </w:rPr>
          <w:t>SDU</w:t>
        </w:r>
        <w:r w:rsidRPr="009B3784">
          <w:rPr>
            <w:rFonts w:hint="eastAsia"/>
            <w:lang w:eastAsia="ko-KR"/>
          </w:rPr>
          <w:t xml:space="preserve"> (</w:t>
        </w:r>
        <w:r w:rsidRPr="009B3784">
          <w:rPr>
            <w:lang w:eastAsia="ko-KR"/>
          </w:rPr>
          <w:t xml:space="preserve">if </w:t>
        </w:r>
        <w:r w:rsidRPr="009B3784">
          <w:rPr>
            <w:rFonts w:hint="eastAsia"/>
            <w:lang w:eastAsia="ko-KR"/>
          </w:rPr>
          <w:t xml:space="preserve">configured) as specified in the </w:t>
        </w:r>
        <w:proofErr w:type="spellStart"/>
        <w:r w:rsidRPr="009B3784">
          <w:rPr>
            <w:rFonts w:hint="eastAsia"/>
            <w:lang w:eastAsia="ko-KR"/>
          </w:rPr>
          <w:t>subclause</w:t>
        </w:r>
        <w:proofErr w:type="spellEnd"/>
        <w:r w:rsidRPr="009B3784">
          <w:rPr>
            <w:rFonts w:hint="eastAsia"/>
            <w:lang w:eastAsia="ko-KR"/>
          </w:rPr>
          <w:t xml:space="preserve"> 5.</w:t>
        </w:r>
        <w:r>
          <w:rPr>
            <w:lang w:eastAsia="ko-KR"/>
          </w:rPr>
          <w:t>7</w:t>
        </w:r>
        <w:r w:rsidRPr="009B3784">
          <w:rPr>
            <w:rFonts w:hint="eastAsia"/>
            <w:lang w:eastAsia="ko-KR"/>
          </w:rPr>
          <w:t>.4</w:t>
        </w:r>
        <w:r w:rsidRPr="009B3784">
          <w:rPr>
            <w:lang w:eastAsia="ko-KR"/>
          </w:rPr>
          <w:t>;</w:t>
        </w:r>
      </w:ins>
    </w:p>
    <w:p w:rsidR="00F23A02" w:rsidRPr="009B3784" w:rsidRDefault="00F23A02" w:rsidP="00F23A02">
      <w:pPr>
        <w:pStyle w:val="B2"/>
        <w:rPr>
          <w:ins w:id="559" w:author="seungjune.yi" w:date="2017-04-28T07:36:00Z"/>
          <w:lang w:eastAsia="ko-KR"/>
        </w:rPr>
      </w:pPr>
      <w:ins w:id="560" w:author="seungjune.yi" w:date="2017-04-28T07:36:00Z">
        <w:r w:rsidRPr="009B3784">
          <w:rPr>
            <w:lang w:eastAsia="ko-KR"/>
          </w:rPr>
          <w:t>-</w:t>
        </w:r>
        <w:r w:rsidRPr="009B3784">
          <w:rPr>
            <w:lang w:eastAsia="ko-KR"/>
          </w:rPr>
          <w:tab/>
          <w:t xml:space="preserve">perform ciphering </w:t>
        </w:r>
        <w:r w:rsidRPr="009B3784">
          <w:rPr>
            <w:rFonts w:hint="eastAsia"/>
            <w:lang w:eastAsia="ko-KR"/>
          </w:rPr>
          <w:t xml:space="preserve">of the PDCP SDU </w:t>
        </w:r>
        <w:r w:rsidRPr="009B3784">
          <w:rPr>
            <w:lang w:eastAsia="ko-KR"/>
          </w:rPr>
          <w:t xml:space="preserve">using the COUNT </w:t>
        </w:r>
        <w:r w:rsidRPr="009B3784">
          <w:rPr>
            <w:rFonts w:hint="eastAsia"/>
            <w:lang w:eastAsia="ko-KR"/>
          </w:rPr>
          <w:t xml:space="preserve">value associated with this PDCP SDU as specified in the </w:t>
        </w:r>
        <w:proofErr w:type="spellStart"/>
        <w:r w:rsidRPr="009B3784">
          <w:rPr>
            <w:rFonts w:hint="eastAsia"/>
            <w:lang w:eastAsia="ko-KR"/>
          </w:rPr>
          <w:t>subclause</w:t>
        </w:r>
        <w:proofErr w:type="spellEnd"/>
        <w:r w:rsidRPr="009B3784">
          <w:rPr>
            <w:rFonts w:hint="eastAsia"/>
            <w:lang w:eastAsia="ko-KR"/>
          </w:rPr>
          <w:t xml:space="preserve"> 5.</w:t>
        </w:r>
        <w:r>
          <w:rPr>
            <w:lang w:eastAsia="ko-KR"/>
          </w:rPr>
          <w:t>8</w:t>
        </w:r>
        <w:r w:rsidRPr="009B3784">
          <w:rPr>
            <w:lang w:eastAsia="ko-KR"/>
          </w:rPr>
          <w:t>;</w:t>
        </w:r>
      </w:ins>
    </w:p>
    <w:p w:rsidR="00F23A02" w:rsidRPr="009B3784" w:rsidRDefault="00F23A02" w:rsidP="00F23A02">
      <w:pPr>
        <w:pStyle w:val="B2"/>
        <w:rPr>
          <w:ins w:id="561" w:author="seungjune.yi" w:date="2017-04-28T07:36:00Z"/>
          <w:lang w:eastAsia="ko-KR"/>
        </w:rPr>
      </w:pPr>
      <w:ins w:id="562" w:author="seungjune.yi" w:date="2017-04-28T07:36:00Z">
        <w:r w:rsidRPr="009B3784">
          <w:rPr>
            <w:rFonts w:hint="eastAsia"/>
            <w:lang w:eastAsia="ko-KR"/>
          </w:rPr>
          <w:t>-</w:t>
        </w:r>
        <w:r w:rsidRPr="009B3784">
          <w:rPr>
            <w:rFonts w:hint="eastAsia"/>
            <w:lang w:eastAsia="ko-KR"/>
          </w:rPr>
          <w:tab/>
          <w:t>submit the resulting PDCP Data PDU to lower layer.</w:t>
        </w:r>
      </w:ins>
    </w:p>
    <w:p w:rsidR="00F23A02" w:rsidRPr="005964F2" w:rsidRDefault="00F23A02" w:rsidP="00F23A02">
      <w:pPr>
        <w:rPr>
          <w:ins w:id="563" w:author="seungjune.yi" w:date="2017-04-28T07:36:00Z"/>
        </w:rPr>
      </w:pPr>
      <w:ins w:id="564" w:author="seungjune.yi" w:date="2017-04-28T07:36:00Z">
        <w:r>
          <w:t>When upper layers request a PDCP entity re-establishment</w:t>
        </w:r>
        <w:r w:rsidRPr="005964F2">
          <w:t xml:space="preserve">, the </w:t>
        </w:r>
        <w:r>
          <w:t>receiving PDCP entity</w:t>
        </w:r>
        <w:r w:rsidRPr="005964F2">
          <w:t xml:space="preserve"> shall:</w:t>
        </w:r>
      </w:ins>
    </w:p>
    <w:p w:rsidR="00F23A02" w:rsidRDefault="00F23A02" w:rsidP="00F23A02">
      <w:pPr>
        <w:pStyle w:val="B1"/>
        <w:rPr>
          <w:ins w:id="565" w:author="seungjune.yi" w:date="2017-04-28T07:36:00Z"/>
          <w:lang w:eastAsia="zh-CN"/>
        </w:rPr>
      </w:pPr>
      <w:bookmarkStart w:id="566" w:name="Signet15"/>
      <w:bookmarkEnd w:id="566"/>
      <w:ins w:id="567" w:author="seungjune.yi" w:date="2017-04-28T07:36:00Z">
        <w:r>
          <w:rPr>
            <w:rFonts w:hint="eastAsia"/>
            <w:lang w:eastAsia="zh-CN"/>
          </w:rPr>
          <w:t>-</w:t>
        </w:r>
        <w:r>
          <w:rPr>
            <w:rFonts w:hint="eastAsia"/>
            <w:lang w:eastAsia="zh-CN"/>
          </w:rPr>
          <w:tab/>
        </w:r>
        <w:proofErr w:type="gramStart"/>
        <w:r>
          <w:rPr>
            <w:lang w:eastAsia="zh-CN"/>
          </w:rPr>
          <w:t>for</w:t>
        </w:r>
        <w:proofErr w:type="gramEnd"/>
        <w:r>
          <w:rPr>
            <w:lang w:eastAsia="zh-CN"/>
          </w:rPr>
          <w:t xml:space="preserve"> SRBs, </w:t>
        </w:r>
        <w:r>
          <w:rPr>
            <w:rFonts w:hint="eastAsia"/>
            <w:lang w:eastAsia="zh-CN"/>
          </w:rPr>
          <w:t>discard</w:t>
        </w:r>
        <w:r w:rsidRPr="007C7510">
          <w:rPr>
            <w:rFonts w:hint="eastAsia"/>
            <w:lang w:eastAsia="ko-KR"/>
          </w:rPr>
          <w:t xml:space="preserve"> </w:t>
        </w:r>
        <w:r w:rsidRPr="005964F2">
          <w:t>all stored PDCP SDUs and PDCP PDUs</w:t>
        </w:r>
      </w:ins>
    </w:p>
    <w:p w:rsidR="00F23A02" w:rsidRPr="00CC7BFB" w:rsidRDefault="00F23A02" w:rsidP="00F23A02">
      <w:pPr>
        <w:ind w:left="568" w:hanging="284"/>
        <w:rPr>
          <w:ins w:id="568" w:author="seungjune.yi" w:date="2017-04-28T07:36:00Z"/>
        </w:rPr>
      </w:pPr>
      <w:ins w:id="569" w:author="seungjune.yi" w:date="2017-04-28T07:36:00Z">
        <w:r w:rsidRPr="00CC7BFB">
          <w:t>-</w:t>
        </w:r>
        <w:r w:rsidRPr="00CC7BFB">
          <w:tab/>
        </w:r>
        <w:proofErr w:type="gramStart"/>
        <w:r>
          <w:t>for</w:t>
        </w:r>
        <w:proofErr w:type="gramEnd"/>
        <w:r>
          <w:t xml:space="preserve"> UM DRBs, </w:t>
        </w:r>
        <w:r w:rsidRPr="00CC7BFB">
          <w:t xml:space="preserve">reset the header compression </w:t>
        </w:r>
        <w:r w:rsidRPr="00CC7BFB">
          <w:rPr>
            <w:rFonts w:hint="eastAsia"/>
            <w:lang w:eastAsia="ko-KR"/>
          </w:rPr>
          <w:t>protocol for downlink</w:t>
        </w:r>
        <w:r>
          <w:rPr>
            <w:rFonts w:hint="eastAsia"/>
            <w:lang w:eastAsia="ja-JP"/>
          </w:rPr>
          <w:t xml:space="preserve"> and start with NC state in U-mode [</w:t>
        </w:r>
        <w:r>
          <w:rPr>
            <w:lang w:eastAsia="ja-JP"/>
          </w:rPr>
          <w:t>8</w:t>
        </w:r>
        <w:r>
          <w:rPr>
            <w:rFonts w:hint="eastAsia"/>
            <w:lang w:eastAsia="ja-JP"/>
          </w:rPr>
          <w:t>] [</w:t>
        </w:r>
        <w:r>
          <w:rPr>
            <w:lang w:eastAsia="ja-JP"/>
          </w:rPr>
          <w:t>9</w:t>
        </w:r>
        <w:r>
          <w:rPr>
            <w:rFonts w:hint="eastAsia"/>
            <w:lang w:eastAsia="ja-JP"/>
          </w:rPr>
          <w:t>]</w:t>
        </w:r>
        <w:r w:rsidRPr="00CC7BFB">
          <w:rPr>
            <w:rFonts w:hint="eastAsia"/>
            <w:lang w:eastAsia="ko-KR"/>
          </w:rPr>
          <w:t xml:space="preserve"> if </w:t>
        </w:r>
        <w:proofErr w:type="spellStart"/>
        <w:r>
          <w:rPr>
            <w:rFonts w:hint="eastAsia"/>
            <w:i/>
            <w:iCs/>
          </w:rPr>
          <w:t>drb-ContinueROHC</w:t>
        </w:r>
        <w:proofErr w:type="spellEnd"/>
        <w:r>
          <w:rPr>
            <w:rFonts w:hint="eastAsia"/>
            <w:lang w:eastAsia="ko-KR"/>
          </w:rPr>
          <w:t xml:space="preserve"> is not configured [3]</w:t>
        </w:r>
        <w:r w:rsidRPr="00CC7BFB">
          <w:t>;</w:t>
        </w:r>
      </w:ins>
    </w:p>
    <w:p w:rsidR="00F23A02" w:rsidRPr="007C7510" w:rsidRDefault="00F23A02" w:rsidP="00F23A02">
      <w:pPr>
        <w:pStyle w:val="B1"/>
        <w:rPr>
          <w:ins w:id="570" w:author="seungjune.yi" w:date="2017-04-28T07:36:00Z"/>
          <w:lang w:eastAsia="ko-KR"/>
        </w:rPr>
      </w:pPr>
      <w:ins w:id="571" w:author="seungjune.yi" w:date="2017-04-28T07:36:00Z">
        <w:r w:rsidRPr="007C7510">
          <w:t>-</w:t>
        </w:r>
        <w:r w:rsidRPr="007C7510">
          <w:tab/>
        </w:r>
        <w:proofErr w:type="gramStart"/>
        <w:r>
          <w:t>for</w:t>
        </w:r>
        <w:proofErr w:type="gramEnd"/>
        <w:r>
          <w:t xml:space="preserve"> UM DRBs and SRBs, </w:t>
        </w:r>
        <w:r w:rsidRPr="007C7510">
          <w:t xml:space="preserve">set </w:t>
        </w:r>
        <w:r>
          <w:t>PR(H)</w:t>
        </w:r>
        <w:r w:rsidRPr="007C7510">
          <w:t xml:space="preserve"> and RX_HFN to 0;</w:t>
        </w:r>
      </w:ins>
    </w:p>
    <w:p w:rsidR="00F23A02" w:rsidRDefault="00F23A02" w:rsidP="00F23A02">
      <w:pPr>
        <w:pStyle w:val="B1"/>
        <w:rPr>
          <w:ins w:id="572" w:author="seungjune.yi" w:date="2017-04-28T07:36:00Z"/>
        </w:rPr>
      </w:pPr>
      <w:ins w:id="573" w:author="seungjune.yi" w:date="2017-04-28T07:36:00Z">
        <w:r w:rsidRPr="007C7510">
          <w:rPr>
            <w:lang w:eastAsia="ko-KR"/>
          </w:rPr>
          <w:t>-</w:t>
        </w:r>
        <w:r w:rsidRPr="007C7510">
          <w:rPr>
            <w:lang w:eastAsia="ko-KR"/>
          </w:rPr>
          <w:tab/>
        </w:r>
        <w:r w:rsidRPr="007C7510">
          <w:rPr>
            <w:rFonts w:hint="eastAsia"/>
            <w:lang w:eastAsia="ko-KR"/>
          </w:rPr>
          <w:t>apply</w:t>
        </w:r>
        <w:r w:rsidRPr="007C7510">
          <w:t xml:space="preserve"> the ciphering algorithm and key provided by upper layers during the </w:t>
        </w:r>
        <w:r>
          <w:t>PDCP entity re-establishment</w:t>
        </w:r>
        <w:r w:rsidRPr="007C7510">
          <w:t xml:space="preserve"> procedure</w:t>
        </w:r>
        <w:r>
          <w:t>;</w:t>
        </w:r>
      </w:ins>
    </w:p>
    <w:p w:rsidR="006F2088" w:rsidRPr="00590168" w:rsidDel="00713A11" w:rsidRDefault="00F23A02">
      <w:pPr>
        <w:pStyle w:val="B1"/>
        <w:rPr>
          <w:del w:id="574" w:author="seungjune.yi" w:date="2017-05-01T11:18:00Z"/>
          <w:lang w:eastAsia="ko-KR"/>
        </w:rPr>
        <w:pPrChange w:id="575" w:author="seungjune.yi" w:date="2017-05-01T11:18:00Z">
          <w:pPr/>
        </w:pPrChange>
      </w:pPr>
      <w:ins w:id="576" w:author="seungjune.yi" w:date="2017-04-28T07:36:00Z">
        <w:r>
          <w:t>-</w:t>
        </w:r>
        <w:r>
          <w:tab/>
        </w:r>
        <w:proofErr w:type="gramStart"/>
        <w:r>
          <w:t>for</w:t>
        </w:r>
        <w:proofErr w:type="gramEnd"/>
        <w:r>
          <w:t xml:space="preserve"> SRBs, </w:t>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ins>
    </w:p>
    <w:p w:rsidR="006F2088" w:rsidRPr="008E48D9" w:rsidRDefault="006F2088" w:rsidP="006F2088">
      <w:pPr>
        <w:pStyle w:val="3"/>
        <w:rPr>
          <w:lang w:eastAsia="ko-KR"/>
        </w:rPr>
      </w:pPr>
      <w:bookmarkStart w:id="577" w:name="_Toc477873861"/>
      <w:bookmarkStart w:id="578" w:name="_Toc478029697"/>
      <w:bookmarkStart w:id="579" w:name="_Toc479861758"/>
      <w:r w:rsidRPr="00D5063C">
        <w:rPr>
          <w:lang w:eastAsia="ko-KR"/>
        </w:rPr>
        <w:t>5.1.3</w:t>
      </w:r>
      <w:r w:rsidRPr="00D5063C">
        <w:rPr>
          <w:lang w:eastAsia="ko-KR"/>
        </w:rPr>
        <w:tab/>
        <w:t>PDCP entity release</w:t>
      </w:r>
      <w:bookmarkEnd w:id="577"/>
      <w:bookmarkEnd w:id="578"/>
      <w:bookmarkEnd w:id="579"/>
    </w:p>
    <w:p w:rsidR="00A7721C" w:rsidRDefault="00A7721C" w:rsidP="00A7721C">
      <w:pPr>
        <w:rPr>
          <w:ins w:id="580" w:author="seungjune.yi" w:date="2017-04-13T14:46:00Z"/>
          <w:lang w:eastAsia="ko-KR"/>
        </w:rPr>
      </w:pPr>
      <w:ins w:id="581" w:author="seungjune.yi" w:date="2017-04-13T14:46:00Z">
        <w:r>
          <w:t xml:space="preserve">When upper layers request a PDCP </w:t>
        </w:r>
      </w:ins>
      <w:ins w:id="582" w:author="seungjune.yi" w:date="2017-04-13T14:48:00Z">
        <w:r w:rsidR="006840D6">
          <w:t>entity release</w:t>
        </w:r>
      </w:ins>
      <w:ins w:id="583" w:author="seungjune.yi" w:date="2017-04-13T14:46:00Z">
        <w:r>
          <w:t xml:space="preserve"> for a radio bearer</w:t>
        </w:r>
        <w:r w:rsidRPr="00AE2C7C">
          <w:rPr>
            <w:rFonts w:hint="eastAsia"/>
            <w:lang w:eastAsia="ko-KR"/>
          </w:rPr>
          <w:t xml:space="preserve">, </w:t>
        </w:r>
        <w:r w:rsidRPr="00AE2C7C">
          <w:rPr>
            <w:lang w:eastAsia="ko-KR"/>
          </w:rPr>
          <w:t>the</w:t>
        </w:r>
        <w:r>
          <w:rPr>
            <w:lang w:eastAsia="ko-KR"/>
          </w:rPr>
          <w:t xml:space="preserve"> UE shall:</w:t>
        </w:r>
      </w:ins>
    </w:p>
    <w:p w:rsidR="006840D6" w:rsidRDefault="006840D6" w:rsidP="00A7721C">
      <w:pPr>
        <w:pStyle w:val="B1"/>
        <w:rPr>
          <w:ins w:id="584" w:author="seungjune.yi" w:date="2017-04-13T14:49:00Z"/>
          <w:lang w:eastAsia="ko-KR"/>
        </w:rPr>
      </w:pPr>
      <w:ins w:id="585" w:author="seungjune.yi" w:date="2017-04-13T14:49:00Z">
        <w:r>
          <w:rPr>
            <w:rFonts w:hint="eastAsia"/>
            <w:lang w:eastAsia="ko-KR"/>
          </w:rPr>
          <w:t>-</w:t>
        </w:r>
        <w:r>
          <w:rPr>
            <w:rFonts w:hint="eastAsia"/>
            <w:lang w:eastAsia="ko-KR"/>
          </w:rPr>
          <w:tab/>
        </w:r>
      </w:ins>
      <w:ins w:id="586" w:author="seungjune.yi" w:date="2017-04-13T14:52:00Z">
        <w:r>
          <w:rPr>
            <w:lang w:eastAsia="ko-KR"/>
          </w:rPr>
          <w:t xml:space="preserve">for UM DRBs and AM DRBs, </w:t>
        </w:r>
      </w:ins>
      <w:ins w:id="587" w:author="seungjune.yi" w:date="2017-04-13T14:49:00Z">
        <w:r>
          <w:rPr>
            <w:rFonts w:hint="eastAsia"/>
            <w:lang w:eastAsia="ko-KR"/>
          </w:rPr>
          <w:t xml:space="preserve">deliver </w:t>
        </w:r>
        <w:r>
          <w:rPr>
            <w:lang w:eastAsia="ko-KR"/>
          </w:rPr>
          <w:t>the PDCP SDUs stored in the receiving PDCP entity to upper layers</w:t>
        </w:r>
      </w:ins>
      <w:ins w:id="588" w:author="seungjune.yi" w:date="2017-04-13T14:50:00Z">
        <w:r>
          <w:rPr>
            <w:lang w:eastAsia="ko-KR"/>
          </w:rPr>
          <w:t xml:space="preserve"> in ascending order of associated COUNT values;</w:t>
        </w:r>
      </w:ins>
    </w:p>
    <w:p w:rsidR="006F2088" w:rsidRDefault="00A7721C">
      <w:pPr>
        <w:pStyle w:val="B1"/>
        <w:rPr>
          <w:ins w:id="589" w:author="seungjune.yi" w:date="2017-04-13T14:53:00Z"/>
          <w:lang w:eastAsia="ko-KR"/>
        </w:rPr>
        <w:pPrChange w:id="590" w:author="seungjune.yi" w:date="2017-04-13T14:49:00Z">
          <w:pPr/>
        </w:pPrChange>
      </w:pPr>
      <w:ins w:id="591" w:author="seungjune.yi" w:date="2017-04-13T14:46:00Z">
        <w:r>
          <w:rPr>
            <w:lang w:eastAsia="ko-KR"/>
          </w:rPr>
          <w:t>-</w:t>
        </w:r>
        <w:r>
          <w:rPr>
            <w:lang w:eastAsia="ko-KR"/>
          </w:rPr>
          <w:tab/>
        </w:r>
      </w:ins>
      <w:ins w:id="592" w:author="seungjune.yi" w:date="2017-04-13T14:49:00Z">
        <w:r w:rsidR="006840D6">
          <w:rPr>
            <w:lang w:eastAsia="ko-KR"/>
          </w:rPr>
          <w:t>release the</w:t>
        </w:r>
      </w:ins>
      <w:ins w:id="593" w:author="seungjune.yi" w:date="2017-04-13T14:46:00Z">
        <w:r>
          <w:rPr>
            <w:lang w:eastAsia="ko-KR"/>
          </w:rPr>
          <w:t xml:space="preserve"> PDCP entity for the radio bearer</w:t>
        </w:r>
      </w:ins>
      <w:ins w:id="594" w:author="seungjune.yi" w:date="2017-04-13T14:50:00Z">
        <w:r w:rsidR="006840D6">
          <w:rPr>
            <w:lang w:eastAsia="ko-KR"/>
          </w:rPr>
          <w:t>.</w:t>
        </w:r>
      </w:ins>
    </w:p>
    <w:p w:rsidR="006840D6" w:rsidRPr="006840D6" w:rsidRDefault="006840D6">
      <w:ins w:id="595" w:author="seungjune.yi" w:date="2017-04-13T14:53:00Z">
        <w:r w:rsidRPr="00725A11">
          <w:rPr>
            <w:i/>
            <w:color w:val="FF0000"/>
            <w:lang w:eastAsia="ko-KR"/>
          </w:rPr>
          <w:t xml:space="preserve">Editor’s Note: </w:t>
        </w:r>
        <w:r>
          <w:rPr>
            <w:i/>
            <w:color w:val="FF0000"/>
            <w:lang w:eastAsia="ko-KR"/>
          </w:rPr>
          <w:t>Delivery of stored PDCP SDUs at PDCP entity release is FFS</w:t>
        </w:r>
        <w:r w:rsidRPr="00725A11">
          <w:rPr>
            <w:i/>
            <w:color w:val="FF0000"/>
            <w:lang w:eastAsia="ko-KR"/>
          </w:rPr>
          <w:t>.</w:t>
        </w:r>
      </w:ins>
    </w:p>
    <w:p w:rsidR="006F2088" w:rsidRDefault="006F2088" w:rsidP="006F2088">
      <w:pPr>
        <w:pStyle w:val="2"/>
      </w:pPr>
      <w:bookmarkStart w:id="596" w:name="_Toc477873862"/>
      <w:bookmarkStart w:id="597" w:name="_Toc478029698"/>
      <w:bookmarkStart w:id="598" w:name="_Toc479861759"/>
      <w:r w:rsidRPr="00355B34">
        <w:t>5.</w:t>
      </w:r>
      <w:r>
        <w:t>2</w:t>
      </w:r>
      <w:r w:rsidRPr="00355B34">
        <w:rPr>
          <w:sz w:val="24"/>
          <w:szCs w:val="24"/>
          <w:lang w:eastAsia="en-GB"/>
        </w:rPr>
        <w:tab/>
      </w:r>
      <w:r>
        <w:t>Da</w:t>
      </w:r>
      <w:r w:rsidRPr="00C7222E">
        <w:t xml:space="preserve">ta </w:t>
      </w:r>
      <w:r>
        <w:t>t</w:t>
      </w:r>
      <w:r w:rsidRPr="00C7222E">
        <w:t>ransfer</w:t>
      </w:r>
      <w:bookmarkEnd w:id="596"/>
      <w:bookmarkEnd w:id="597"/>
      <w:bookmarkEnd w:id="598"/>
    </w:p>
    <w:p w:rsidR="006F2088" w:rsidRDefault="006F2088" w:rsidP="006F2088">
      <w:pPr>
        <w:pStyle w:val="3"/>
        <w:rPr>
          <w:lang w:eastAsia="ko-KR"/>
        </w:rPr>
      </w:pPr>
      <w:bookmarkStart w:id="599" w:name="_Toc477873863"/>
      <w:bookmarkStart w:id="600" w:name="_Toc478029699"/>
      <w:bookmarkStart w:id="601" w:name="_Toc479861760"/>
      <w:r w:rsidRPr="00867612">
        <w:t>5.</w:t>
      </w:r>
      <w:r>
        <w:t>2</w:t>
      </w:r>
      <w:r w:rsidRPr="00867612">
        <w:t>.</w:t>
      </w:r>
      <w:r w:rsidRPr="00867612">
        <w:rPr>
          <w:rFonts w:hint="eastAsia"/>
          <w:lang w:eastAsia="ko-KR"/>
        </w:rPr>
        <w:t>1</w:t>
      </w:r>
      <w:r w:rsidRPr="00867612">
        <w:tab/>
      </w:r>
      <w:r>
        <w:t>Transmit operation</w:t>
      </w:r>
      <w:bookmarkEnd w:id="599"/>
      <w:bookmarkEnd w:id="600"/>
      <w:bookmarkEnd w:id="601"/>
    </w:p>
    <w:p w:rsidR="00142FB6" w:rsidRDefault="00142FB6" w:rsidP="00142FB6">
      <w:pPr>
        <w:rPr>
          <w:ins w:id="602" w:author="seungjune.yi" w:date="2017-04-13T14:57:00Z"/>
          <w:snapToGrid w:val="0"/>
        </w:rPr>
      </w:pPr>
      <w:ins w:id="603" w:author="seungjune.yi" w:date="2017-04-13T14:57:00Z">
        <w:r>
          <w:t>At reception of a PDCP SDU from upper layers</w:t>
        </w:r>
        <w:r>
          <w:rPr>
            <w:rFonts w:hint="eastAsia"/>
            <w:lang w:eastAsia="ko-KR"/>
          </w:rPr>
          <w:t>,</w:t>
        </w:r>
        <w:r>
          <w:rPr>
            <w:snapToGrid w:val="0"/>
          </w:rPr>
          <w:t xml:space="preserve"> the transmitting PDCP entity shall:</w:t>
        </w:r>
      </w:ins>
    </w:p>
    <w:p w:rsidR="00142FB6" w:rsidRDefault="00142FB6" w:rsidP="00142FB6">
      <w:pPr>
        <w:pStyle w:val="B1"/>
        <w:rPr>
          <w:ins w:id="604" w:author="seungjune.yi" w:date="2017-04-13T14:57:00Z"/>
        </w:rPr>
      </w:pPr>
      <w:ins w:id="605" w:author="seungjune.yi" w:date="2017-04-13T14:57:00Z">
        <w:r>
          <w:t>-</w:t>
        </w:r>
        <w:r>
          <w:tab/>
          <w:t xml:space="preserve">start the </w:t>
        </w:r>
        <w:proofErr w:type="spellStart"/>
        <w:r w:rsidRPr="008B78A3">
          <w:rPr>
            <w:i/>
          </w:rPr>
          <w:t>discardTimer</w:t>
        </w:r>
        <w:proofErr w:type="spellEnd"/>
        <w:r>
          <w:t xml:space="preserve"> associated with this PDCP SDU</w:t>
        </w:r>
        <w:r>
          <w:rPr>
            <w:rFonts w:hint="eastAsia"/>
            <w:lang w:eastAsia="ko-KR"/>
          </w:rPr>
          <w:t xml:space="preserve"> (if configured)</w:t>
        </w:r>
        <w:r>
          <w:t>;</w:t>
        </w:r>
      </w:ins>
    </w:p>
    <w:p w:rsidR="00142FB6" w:rsidRDefault="00142FB6" w:rsidP="00142FB6">
      <w:pPr>
        <w:rPr>
          <w:ins w:id="606" w:author="seungjune.yi" w:date="2017-04-13T14:57:00Z"/>
          <w:snapToGrid w:val="0"/>
          <w:lang w:eastAsia="ko-KR"/>
        </w:rPr>
      </w:pPr>
      <w:ins w:id="607" w:author="seungjune.yi" w:date="2017-04-13T14:57:00Z">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w:t>
        </w:r>
      </w:ins>
      <w:ins w:id="608" w:author="seungjune.yi" w:date="2017-04-13T14:58:00Z">
        <w:r>
          <w:rPr>
            <w:snapToGrid w:val="0"/>
          </w:rPr>
          <w:t>transmitting PDCP entity</w:t>
        </w:r>
      </w:ins>
      <w:ins w:id="609" w:author="seungjune.yi" w:date="2017-04-13T14:57:00Z">
        <w:r>
          <w:rPr>
            <w:snapToGrid w:val="0"/>
          </w:rPr>
          <w:t xml:space="preserve"> shall:</w:t>
        </w:r>
      </w:ins>
    </w:p>
    <w:p w:rsidR="00142FB6" w:rsidRDefault="00142FB6" w:rsidP="00142FB6">
      <w:pPr>
        <w:pStyle w:val="B1"/>
        <w:rPr>
          <w:ins w:id="610" w:author="seungjune.yi" w:date="2017-04-13T14:57:00Z"/>
        </w:rPr>
      </w:pPr>
      <w:ins w:id="611" w:author="seungjune.yi" w:date="2017-04-13T14:57:00Z">
        <w:r>
          <w:rPr>
            <w:snapToGrid w:val="0"/>
          </w:rPr>
          <w:t>-</w:t>
        </w:r>
        <w:r>
          <w:rPr>
            <w:snapToGrid w:val="0"/>
          </w:rPr>
          <w:tab/>
          <w:t xml:space="preserve">associate the </w:t>
        </w:r>
      </w:ins>
      <w:ins w:id="612" w:author="seungjune.yi" w:date="2017-04-13T15:29:00Z">
        <w:r w:rsidR="00471E07">
          <w:rPr>
            <w:snapToGrid w:val="0"/>
          </w:rPr>
          <w:t>COUNT value</w:t>
        </w:r>
      </w:ins>
      <w:ins w:id="613" w:author="seungjune.yi" w:date="2017-04-13T14:57:00Z">
        <w:r>
          <w:rPr>
            <w:snapToGrid w:val="0"/>
          </w:rPr>
          <w:t xml:space="preserve"> corresponding to </w:t>
        </w:r>
      </w:ins>
      <w:ins w:id="614" w:author="seungjune.yi" w:date="2017-04-13T15:02:00Z">
        <w:r>
          <w:rPr>
            <w:snapToGrid w:val="0"/>
          </w:rPr>
          <w:t>P</w:t>
        </w:r>
      </w:ins>
      <w:ins w:id="615" w:author="seungjune.yi" w:date="2017-04-13T15:01:00Z">
        <w:r>
          <w:rPr>
            <w:snapToGrid w:val="0"/>
          </w:rPr>
          <w:t>T(S)</w:t>
        </w:r>
      </w:ins>
      <w:ins w:id="616" w:author="seungjune.yi" w:date="2017-04-13T14:57:00Z">
        <w:r>
          <w:t xml:space="preserve"> to this PDCP SDU;</w:t>
        </w:r>
      </w:ins>
    </w:p>
    <w:p w:rsidR="00142FB6" w:rsidRPr="00D2668A" w:rsidRDefault="00142FB6" w:rsidP="00142FB6">
      <w:pPr>
        <w:pStyle w:val="NO"/>
        <w:rPr>
          <w:ins w:id="617" w:author="seungjune.yi" w:date="2017-04-13T14:57:00Z"/>
        </w:rPr>
      </w:pPr>
      <w:ins w:id="618" w:author="seungjune.yi" w:date="2017-04-13T14:57:00Z">
        <w:r w:rsidRPr="00D2668A">
          <w:t>NOTE:</w:t>
        </w:r>
        <w:r w:rsidRPr="00D2668A">
          <w:tab/>
          <w:t xml:space="preserve">Associating more than half of the PDCP SN space of contiguous PDCP SDUs with PDCP SNs, when e.g., the PDCP SDUs are discarded or transmitted without acknowledgement, may cause HFN </w:t>
        </w:r>
        <w:proofErr w:type="spellStart"/>
        <w:r w:rsidRPr="00D2668A">
          <w:t>desynchronization</w:t>
        </w:r>
        <w:proofErr w:type="spellEnd"/>
        <w:r w:rsidRPr="00D2668A">
          <w:t xml:space="preserve"> problem. How to prevent HFN </w:t>
        </w:r>
        <w:proofErr w:type="spellStart"/>
        <w:r w:rsidRPr="00D2668A">
          <w:t>desynchronization</w:t>
        </w:r>
        <w:proofErr w:type="spellEnd"/>
        <w:r w:rsidRPr="00D2668A">
          <w:t xml:space="preserve"> problem is left up to UE implementation.</w:t>
        </w:r>
      </w:ins>
    </w:p>
    <w:p w:rsidR="00142FB6" w:rsidRDefault="00142FB6" w:rsidP="00142FB6">
      <w:pPr>
        <w:pStyle w:val="B1"/>
        <w:rPr>
          <w:ins w:id="619" w:author="seungjune.yi" w:date="2017-04-13T14:57:00Z"/>
        </w:rPr>
      </w:pPr>
      <w:ins w:id="620" w:author="seungjune.yi" w:date="2017-04-13T14:57:00Z">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w:t>
        </w:r>
        <w:r>
          <w:t xml:space="preserve">if </w:t>
        </w:r>
        <w:r>
          <w:rPr>
            <w:rFonts w:hint="eastAsia"/>
            <w:lang w:eastAsia="ko-KR"/>
          </w:rPr>
          <w:t xml:space="preserve">configured) as specified in the </w:t>
        </w:r>
        <w:proofErr w:type="spellStart"/>
        <w:r>
          <w:rPr>
            <w:rFonts w:hint="eastAsia"/>
            <w:lang w:eastAsia="ko-KR"/>
          </w:rPr>
          <w:t>subclause</w:t>
        </w:r>
        <w:proofErr w:type="spellEnd"/>
        <w:r>
          <w:rPr>
            <w:rFonts w:hint="eastAsia"/>
            <w:lang w:eastAsia="ko-KR"/>
          </w:rPr>
          <w:t xml:space="preserve"> 5.5.4</w:t>
        </w:r>
        <w:r>
          <w:t>;</w:t>
        </w:r>
      </w:ins>
    </w:p>
    <w:p w:rsidR="00EC4EDB" w:rsidRDefault="00142FB6" w:rsidP="00142FB6">
      <w:pPr>
        <w:pStyle w:val="B1"/>
        <w:rPr>
          <w:ins w:id="621" w:author="seungjune.yi" w:date="2017-04-28T07:47:00Z"/>
        </w:rPr>
      </w:pPr>
      <w:ins w:id="622" w:author="seungjune.yi" w:date="2017-04-13T14:57:00Z">
        <w:r>
          <w:t>-</w:t>
        </w:r>
        <w:r>
          <w:tab/>
          <w:t>perform integrity protection</w:t>
        </w:r>
        <w:r>
          <w:rPr>
            <w:rFonts w:hint="eastAsia"/>
            <w:lang w:eastAsia="ko-KR"/>
          </w:rPr>
          <w:t xml:space="preserve"> </w:t>
        </w:r>
        <w:r w:rsidRPr="00C7222E">
          <w:rPr>
            <w:rFonts w:hint="eastAsia"/>
            <w:lang w:eastAsia="ko-KR"/>
          </w:rPr>
          <w:t>(</w:t>
        </w:r>
        <w:r w:rsidRPr="00C7222E">
          <w:t xml:space="preserve">if </w:t>
        </w:r>
        <w:r w:rsidRPr="00C7222E">
          <w:rPr>
            <w:rFonts w:hint="eastAsia"/>
            <w:lang w:eastAsia="ko-KR"/>
          </w:rPr>
          <w:t>applicable),</w:t>
        </w:r>
        <w:r>
          <w:t xml:space="preserve"> and ciphering</w:t>
        </w:r>
        <w:r>
          <w:rPr>
            <w:rFonts w:hint="eastAsia"/>
            <w:lang w:eastAsia="ko-KR"/>
          </w:rPr>
          <w:t xml:space="preserve"> (if applicable)</w:t>
        </w:r>
        <w:r>
          <w:t xml:space="preserve"> using </w:t>
        </w:r>
      </w:ins>
      <w:ins w:id="623" w:author="seungjune.yi" w:date="2017-04-13T15:30:00Z">
        <w:r w:rsidR="00471E07">
          <w:t xml:space="preserve">the </w:t>
        </w:r>
      </w:ins>
      <w:ins w:id="624" w:author="seungjune.yi" w:date="2017-04-28T07:36:00Z">
        <w:r w:rsidR="00F23A02">
          <w:t>PT(S)</w:t>
        </w:r>
      </w:ins>
      <w:ins w:id="625" w:author="seungjune.yi" w:date="2017-04-13T14:57:00Z">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ins>
      <w:ins w:id="626" w:author="seungjune.yi" w:date="2017-04-13T15:00:00Z">
        <w:r>
          <w:rPr>
            <w:lang w:eastAsia="ko-KR"/>
          </w:rPr>
          <w:t>9</w:t>
        </w:r>
      </w:ins>
      <w:ins w:id="627" w:author="seungjune.yi" w:date="2017-04-13T14:57:00Z">
        <w:r>
          <w:rPr>
            <w:rFonts w:hint="eastAsia"/>
            <w:lang w:eastAsia="ko-KR"/>
          </w:rPr>
          <w:t xml:space="preserve"> and 5.</w:t>
        </w:r>
      </w:ins>
      <w:ins w:id="628" w:author="seungjune.yi" w:date="2017-04-13T15:00:00Z">
        <w:r>
          <w:rPr>
            <w:lang w:eastAsia="ko-KR"/>
          </w:rPr>
          <w:t>8</w:t>
        </w:r>
      </w:ins>
      <w:ins w:id="629" w:author="seungjune.yi" w:date="2017-04-13T14:57:00Z">
        <w:r>
          <w:rPr>
            <w:rFonts w:hint="eastAsia"/>
            <w:lang w:eastAsia="ko-KR"/>
          </w:rPr>
          <w:t>, respectively</w:t>
        </w:r>
        <w:r>
          <w:t>;</w:t>
        </w:r>
      </w:ins>
    </w:p>
    <w:p w:rsidR="00F23A02" w:rsidRPr="00EC4EDB" w:rsidRDefault="00F23A02" w:rsidP="00142FB6">
      <w:pPr>
        <w:pStyle w:val="B1"/>
        <w:rPr>
          <w:ins w:id="630" w:author="seungjune.yi" w:date="2017-04-13T14:57:00Z"/>
          <w:lang w:eastAsia="ko-KR"/>
        </w:rPr>
      </w:pPr>
      <w:ins w:id="631" w:author="seungjune.yi" w:date="2017-04-28T07:36:00Z">
        <w:r>
          <w:t>-</w:t>
        </w:r>
        <w:r>
          <w:tab/>
          <w:t xml:space="preserve">set the PDCP SN of the PDCP Data PDU to PT(S) modulo </w:t>
        </w:r>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r>
          <w:t>;</w:t>
        </w:r>
      </w:ins>
    </w:p>
    <w:p w:rsidR="00142FB6" w:rsidRDefault="00142FB6" w:rsidP="00142FB6">
      <w:pPr>
        <w:pStyle w:val="B1"/>
        <w:rPr>
          <w:ins w:id="632" w:author="seungjune.yi" w:date="2017-04-13T14:57:00Z"/>
        </w:rPr>
      </w:pPr>
      <w:ins w:id="633" w:author="seungjune.yi" w:date="2017-04-13T14:57:00Z">
        <w:r>
          <w:t>-</w:t>
        </w:r>
        <w:r>
          <w:tab/>
          <w:t xml:space="preserve">increment </w:t>
        </w:r>
      </w:ins>
      <w:ins w:id="634" w:author="seungjune.yi" w:date="2017-04-13T15:02:00Z">
        <w:r>
          <w:t>PT(S)</w:t>
        </w:r>
      </w:ins>
      <w:ins w:id="635" w:author="seungjune.yi" w:date="2017-04-13T14:57:00Z">
        <w:r>
          <w:t xml:space="preserve"> by one;</w:t>
        </w:r>
      </w:ins>
    </w:p>
    <w:p w:rsidR="00142FB6" w:rsidRPr="00C7222E" w:rsidRDefault="00142FB6" w:rsidP="00142FB6">
      <w:pPr>
        <w:pStyle w:val="B1"/>
        <w:rPr>
          <w:ins w:id="636" w:author="seungjune.yi" w:date="2017-04-13T14:57:00Z"/>
        </w:rPr>
      </w:pPr>
      <w:ins w:id="637" w:author="seungjune.yi" w:date="2017-04-13T14:57:00Z">
        <w:r w:rsidRPr="005E3AAD">
          <w:rPr>
            <w:rFonts w:hint="eastAsia"/>
          </w:rPr>
          <w:lastRenderedPageBreak/>
          <w:t>-</w:t>
        </w:r>
        <w:r w:rsidRPr="005E3AAD">
          <w:rPr>
            <w:rFonts w:hint="eastAsia"/>
          </w:rPr>
          <w:tab/>
          <w:t xml:space="preserve">submit </w:t>
        </w:r>
        <w:r w:rsidRPr="005E3AAD">
          <w:rPr>
            <w:rFonts w:hint="eastAsia"/>
            <w:lang w:eastAsia="ko-KR"/>
          </w:rPr>
          <w:t>the resulting PDCP Data PDU to lower layer.</w:t>
        </w:r>
      </w:ins>
    </w:p>
    <w:p w:rsidR="006F2088" w:rsidRDefault="006F2088" w:rsidP="006F2088">
      <w:pPr>
        <w:rPr>
          <w:ins w:id="638" w:author="seungjune.yi" w:date="2017-04-25T14:47:00Z"/>
        </w:rPr>
      </w:pPr>
    </w:p>
    <w:p w:rsidR="00584B43" w:rsidRPr="00142FB6" w:rsidRDefault="00584B43" w:rsidP="006F2088"/>
    <w:p w:rsidR="006F2088" w:rsidRPr="00C7222E" w:rsidRDefault="006F2088" w:rsidP="006F2088">
      <w:pPr>
        <w:pStyle w:val="3"/>
      </w:pPr>
      <w:bookmarkStart w:id="639" w:name="Signet11"/>
      <w:bookmarkStart w:id="640" w:name="_Toc477873864"/>
      <w:bookmarkStart w:id="641" w:name="_Toc478029700"/>
      <w:bookmarkStart w:id="642" w:name="_Toc479861761"/>
      <w:bookmarkEnd w:id="639"/>
      <w:r w:rsidRPr="005964F2">
        <w:t>5.</w:t>
      </w:r>
      <w:r>
        <w:t>2</w:t>
      </w:r>
      <w:r w:rsidRPr="005964F2">
        <w:t>.</w:t>
      </w:r>
      <w:r>
        <w:t>2</w:t>
      </w:r>
      <w:r w:rsidRPr="005964F2">
        <w:tab/>
      </w:r>
      <w:r>
        <w:t>Receive operation</w:t>
      </w:r>
      <w:bookmarkEnd w:id="640"/>
      <w:bookmarkEnd w:id="641"/>
      <w:bookmarkEnd w:id="642"/>
    </w:p>
    <w:p w:rsidR="008510A3" w:rsidRPr="00725A11" w:rsidRDefault="008510A3" w:rsidP="008510A3">
      <w:pPr>
        <w:rPr>
          <w:ins w:id="643" w:author="seungjune.yi" w:date="2017-04-13T15:32:00Z"/>
        </w:rPr>
      </w:pPr>
      <w:ins w:id="644" w:author="seungjune.yi" w:date="2017-04-13T15:32:00Z">
        <w:r w:rsidRPr="000319C5">
          <w:rPr>
            <w:i/>
            <w:color w:val="FF0000"/>
          </w:rPr>
          <w:t xml:space="preserve">Editor’s Note: </w:t>
        </w:r>
        <w:r>
          <w:rPr>
            <w:i/>
            <w:color w:val="FF0000"/>
          </w:rPr>
          <w:t>To be filled later</w:t>
        </w:r>
        <w:r w:rsidRPr="000319C5">
          <w:rPr>
            <w:i/>
            <w:color w:val="FF0000"/>
          </w:rPr>
          <w:t>.</w:t>
        </w:r>
      </w:ins>
    </w:p>
    <w:p w:rsidR="006F2088" w:rsidRPr="006364D1" w:rsidRDefault="006F2088" w:rsidP="006F2088">
      <w:pPr>
        <w:rPr>
          <w:lang w:eastAsia="ko-KR"/>
        </w:rPr>
      </w:pPr>
    </w:p>
    <w:p w:rsidR="006F2088" w:rsidRPr="00257D51" w:rsidRDefault="006F2088" w:rsidP="006F2088">
      <w:pPr>
        <w:pStyle w:val="2"/>
      </w:pPr>
      <w:bookmarkStart w:id="645" w:name="_Toc477873865"/>
      <w:bookmarkStart w:id="646" w:name="_Toc478029701"/>
      <w:bookmarkStart w:id="647" w:name="_Toc479861762"/>
      <w:r w:rsidRPr="00257D51">
        <w:t>5.</w:t>
      </w:r>
      <w:r>
        <w:t>3</w:t>
      </w:r>
      <w:r w:rsidRPr="00257D51">
        <w:tab/>
      </w:r>
      <w:r>
        <w:t>SDU</w:t>
      </w:r>
      <w:r w:rsidRPr="00257D51">
        <w:t xml:space="preserve"> discard</w:t>
      </w:r>
      <w:bookmarkEnd w:id="645"/>
      <w:bookmarkEnd w:id="646"/>
      <w:bookmarkEnd w:id="647"/>
    </w:p>
    <w:p w:rsidR="000078CA" w:rsidRPr="00257D51" w:rsidRDefault="000078CA" w:rsidP="000078CA">
      <w:pPr>
        <w:pStyle w:val="B1"/>
        <w:ind w:left="0" w:firstLine="0"/>
        <w:rPr>
          <w:ins w:id="648" w:author="seungjune.yi" w:date="2017-04-11T15:00:00Z"/>
          <w:lang w:eastAsia="ko-KR"/>
        </w:rPr>
      </w:pPr>
      <w:ins w:id="649" w:author="seungjune.yi" w:date="2017-04-11T15:00:00Z">
        <w:r w:rsidRPr="00257D51">
          <w:t xml:space="preserve">When the </w:t>
        </w:r>
        <w:proofErr w:type="spellStart"/>
        <w:r w:rsidRPr="008B78A3">
          <w:rPr>
            <w:i/>
          </w:rPr>
          <w:t>discardTimer</w:t>
        </w:r>
        <w:proofErr w:type="spellEnd"/>
        <w:r w:rsidRPr="00257D51">
          <w:t xml:space="preserve"> expires for a PDCP SDU</w:t>
        </w:r>
        <w:r w:rsidRPr="00257D51">
          <w:rPr>
            <w:rFonts w:hint="eastAsia"/>
            <w:lang w:eastAsia="ko-KR"/>
          </w:rPr>
          <w:t>,</w:t>
        </w:r>
        <w:r w:rsidRPr="00257D51">
          <w:t xml:space="preserve"> </w:t>
        </w:r>
        <w:r w:rsidRPr="00257D51">
          <w:rPr>
            <w:rFonts w:hint="eastAsia"/>
            <w:lang w:eastAsia="ko-KR"/>
          </w:rPr>
          <w:t xml:space="preserve">or the successful delivery of a PDCP SDU is confirmed by PDCP status report, </w:t>
        </w:r>
        <w:r w:rsidRPr="00257D51">
          <w:t xml:space="preserve">the </w:t>
        </w:r>
      </w:ins>
      <w:ins w:id="650" w:author="seungjune.yi" w:date="2017-04-13T14:40:00Z">
        <w:r w:rsidR="00772E28">
          <w:t>transmitting PDCP entity</w:t>
        </w:r>
      </w:ins>
      <w:ins w:id="651" w:author="seungjune.yi" w:date="2017-04-11T15:00:00Z">
        <w:r w:rsidRPr="00257D51">
          <w:t xml:space="preserve"> shall discard the PDCP </w:t>
        </w:r>
        <w:r w:rsidRPr="00257D51">
          <w:rPr>
            <w:rFonts w:hint="eastAsia"/>
            <w:lang w:eastAsia="ko-KR"/>
          </w:rPr>
          <w:t>S</w:t>
        </w:r>
        <w:r w:rsidRPr="00257D51">
          <w:t xml:space="preserve">DU along with the corresponding PDCP </w:t>
        </w:r>
        <w:r w:rsidRPr="00257D51">
          <w:rPr>
            <w:rFonts w:hint="eastAsia"/>
            <w:lang w:eastAsia="ko-KR"/>
          </w:rPr>
          <w:t>P</w:t>
        </w:r>
        <w:r w:rsidRPr="00257D51">
          <w:t>DU. If the corresponding PDCP PDU has already been submitted to lower layers</w:t>
        </w:r>
        <w:r>
          <w:t>,</w:t>
        </w:r>
        <w:r w:rsidRPr="00257D51">
          <w:t xml:space="preserve"> the discard is indicated to lower layers.</w:t>
        </w:r>
      </w:ins>
    </w:p>
    <w:p w:rsidR="006F2088" w:rsidRPr="000078CA" w:rsidRDefault="000078CA">
      <w:pPr>
        <w:pStyle w:val="NO"/>
        <w:rPr>
          <w:lang w:eastAsia="ko-KR"/>
        </w:rPr>
        <w:pPrChange w:id="652" w:author="seungjune.yi" w:date="2017-04-13T11:59:00Z">
          <w:pPr/>
        </w:pPrChange>
      </w:pPr>
      <w:ins w:id="653" w:author="seungjune.yi" w:date="2017-04-11T15:00:00Z">
        <w:r>
          <w:rPr>
            <w:rFonts w:hint="eastAsia"/>
            <w:lang w:eastAsia="ko-KR"/>
          </w:rPr>
          <w:t>NOTE:</w:t>
        </w:r>
        <w:r>
          <w:rPr>
            <w:rFonts w:hint="eastAsia"/>
            <w:lang w:eastAsia="ko-KR"/>
          </w:rPr>
          <w:tab/>
        </w:r>
      </w:ins>
      <w:ins w:id="654" w:author="seungjune.yi" w:date="2017-04-28T07:37:00Z">
        <w:r w:rsidR="00F23A02">
          <w:rPr>
            <w:lang w:eastAsia="ko-KR"/>
          </w:rPr>
          <w:t>D</w:t>
        </w:r>
      </w:ins>
      <w:ins w:id="655" w:author="seungjune.yi" w:date="2017-04-11T15:00:00Z">
        <w:r>
          <w:rPr>
            <w:rFonts w:hint="eastAsia"/>
            <w:lang w:eastAsia="ko-KR"/>
          </w:rPr>
          <w:t>iscarding a PDCP SDU already associated with a PDCP SN causes a SN gap in the transmitted PDCP PDUs, which increases PDCP reordering delay in the receiving PDCP entity.</w:t>
        </w:r>
        <w:r w:rsidRPr="00D2668A">
          <w:t xml:space="preserve"> </w:t>
        </w:r>
        <w:r>
          <w:rPr>
            <w:rFonts w:hint="eastAsia"/>
            <w:lang w:eastAsia="ko-KR"/>
          </w:rPr>
          <w:t>It is up to UE implementation how to minimize SN gap after SDU discard.</w:t>
        </w:r>
      </w:ins>
    </w:p>
    <w:p w:rsidR="006F2088" w:rsidRPr="00257D51" w:rsidRDefault="006F2088" w:rsidP="006F2088">
      <w:pPr>
        <w:pStyle w:val="2"/>
      </w:pPr>
      <w:bookmarkStart w:id="656" w:name="Signet22"/>
      <w:bookmarkStart w:id="657" w:name="_Toc477873866"/>
      <w:bookmarkStart w:id="658" w:name="_Toc478029702"/>
      <w:bookmarkStart w:id="659" w:name="_Toc479861763"/>
      <w:bookmarkEnd w:id="656"/>
      <w:r w:rsidRPr="00257D51">
        <w:rPr>
          <w:rFonts w:hint="eastAsia"/>
        </w:rPr>
        <w:t>5.</w:t>
      </w:r>
      <w:r>
        <w:t>4</w:t>
      </w:r>
      <w:r w:rsidRPr="00257D51">
        <w:rPr>
          <w:rFonts w:hint="eastAsia"/>
          <w:lang w:eastAsia="ko-KR"/>
        </w:rPr>
        <w:tab/>
      </w:r>
      <w:r w:rsidRPr="00257D51">
        <w:rPr>
          <w:rFonts w:hint="eastAsia"/>
        </w:rPr>
        <w:t xml:space="preserve">Status </w:t>
      </w:r>
      <w:r>
        <w:t>r</w:t>
      </w:r>
      <w:r w:rsidRPr="00257D51">
        <w:rPr>
          <w:rFonts w:hint="eastAsia"/>
        </w:rPr>
        <w:t>eport</w:t>
      </w:r>
      <w:r>
        <w:t>ing</w:t>
      </w:r>
      <w:bookmarkEnd w:id="657"/>
      <w:bookmarkEnd w:id="658"/>
      <w:bookmarkEnd w:id="659"/>
    </w:p>
    <w:p w:rsidR="006F2088" w:rsidRPr="00257D51" w:rsidRDefault="006F2088" w:rsidP="006F2088">
      <w:pPr>
        <w:pStyle w:val="3"/>
      </w:pPr>
      <w:bookmarkStart w:id="660" w:name="_Toc477873867"/>
      <w:bookmarkStart w:id="661" w:name="_Toc478029703"/>
      <w:bookmarkStart w:id="662" w:name="_Toc479861764"/>
      <w:r w:rsidRPr="00257D51">
        <w:rPr>
          <w:rFonts w:hint="eastAsia"/>
        </w:rPr>
        <w:t>5.</w:t>
      </w:r>
      <w:r>
        <w:t>4</w:t>
      </w:r>
      <w:r w:rsidRPr="00257D51">
        <w:rPr>
          <w:rFonts w:hint="eastAsia"/>
        </w:rPr>
        <w:t>.1</w:t>
      </w:r>
      <w:r w:rsidRPr="00257D51">
        <w:rPr>
          <w:rFonts w:hint="eastAsia"/>
        </w:rPr>
        <w:tab/>
        <w:t>Transmit operation</w:t>
      </w:r>
      <w:bookmarkEnd w:id="660"/>
      <w:bookmarkEnd w:id="661"/>
      <w:bookmarkEnd w:id="662"/>
    </w:p>
    <w:p w:rsidR="00405E4B" w:rsidRDefault="00C95DC4" w:rsidP="00405E4B">
      <w:pPr>
        <w:rPr>
          <w:ins w:id="663" w:author="seungjune.yi" w:date="2017-04-13T13:31:00Z"/>
          <w:lang w:eastAsia="ko-KR"/>
        </w:rPr>
      </w:pPr>
      <w:ins w:id="664" w:author="seungjune.yi" w:date="2017-04-13T13:35:00Z">
        <w:r>
          <w:rPr>
            <w:lang w:eastAsia="ko-KR"/>
          </w:rPr>
          <w:t>For AM DRBs</w:t>
        </w:r>
      </w:ins>
      <w:ins w:id="665" w:author="seungjune.yi" w:date="2017-04-28T07:45:00Z">
        <w:r w:rsidR="00EC4EDB">
          <w:rPr>
            <w:lang w:eastAsia="ko-KR"/>
          </w:rPr>
          <w:t xml:space="preserve"> </w:t>
        </w:r>
      </w:ins>
      <w:ins w:id="666" w:author="seungjune.yi" w:date="2017-04-28T07:37:00Z">
        <w:r w:rsidR="00F23A02" w:rsidRPr="00257D51">
          <w:t>configured by upper layers to send a PDCP status report</w:t>
        </w:r>
        <w:r w:rsidR="00F23A02" w:rsidRPr="00257D51">
          <w:rPr>
            <w:rFonts w:hint="eastAsia"/>
            <w:lang w:eastAsia="ko-KR"/>
          </w:rPr>
          <w:t xml:space="preserve"> in the uplink</w:t>
        </w:r>
        <w:r w:rsidR="00F23A02" w:rsidRPr="008B78A3">
          <w:rPr>
            <w:rFonts w:hint="eastAsia"/>
            <w:lang w:eastAsia="ko-KR"/>
          </w:rPr>
          <w:t xml:space="preserve"> (</w:t>
        </w:r>
        <w:proofErr w:type="spellStart"/>
        <w:r w:rsidR="00F23A02" w:rsidRPr="008B78A3">
          <w:rPr>
            <w:i/>
          </w:rPr>
          <w:t>statusReportRequired</w:t>
        </w:r>
        <w:proofErr w:type="spellEnd"/>
        <w:r w:rsidR="00F23A02" w:rsidRPr="008B78A3">
          <w:rPr>
            <w:rFonts w:hint="eastAsia"/>
            <w:i/>
            <w:lang w:eastAsia="ko-KR"/>
          </w:rPr>
          <w:t xml:space="preserve"> </w:t>
        </w:r>
        <w:r w:rsidR="00F23A02" w:rsidRPr="008B78A3">
          <w:rPr>
            <w:rFonts w:hint="eastAsia"/>
            <w:lang w:eastAsia="ko-KR"/>
          </w:rPr>
          <w:t>[3])</w:t>
        </w:r>
      </w:ins>
      <w:ins w:id="667" w:author="seungjune.yi" w:date="2017-04-13T13:35:00Z">
        <w:r>
          <w:rPr>
            <w:lang w:eastAsia="ko-KR"/>
          </w:rPr>
          <w:t>, t</w:t>
        </w:r>
      </w:ins>
      <w:ins w:id="668" w:author="seungjune.yi" w:date="2017-04-13T13:30:00Z">
        <w:r w:rsidR="00405E4B">
          <w:rPr>
            <w:rFonts w:hint="eastAsia"/>
            <w:lang w:eastAsia="ko-KR"/>
          </w:rPr>
          <w:t xml:space="preserve">he </w:t>
        </w:r>
      </w:ins>
      <w:ins w:id="669" w:author="seungjune.yi" w:date="2017-04-13T14:38:00Z">
        <w:r w:rsidR="003A634C">
          <w:rPr>
            <w:lang w:eastAsia="ko-KR"/>
          </w:rPr>
          <w:t xml:space="preserve">receiving </w:t>
        </w:r>
      </w:ins>
      <w:ins w:id="670" w:author="seungjune.yi" w:date="2017-04-13T13:30:00Z">
        <w:r w:rsidR="00405E4B">
          <w:rPr>
            <w:rFonts w:hint="eastAsia"/>
            <w:lang w:eastAsia="ko-KR"/>
          </w:rPr>
          <w:t>PDCP entity</w:t>
        </w:r>
        <w:r w:rsidR="00405E4B">
          <w:rPr>
            <w:lang w:eastAsia="ko-KR"/>
          </w:rPr>
          <w:t xml:space="preserve"> shall trigger a PDCP status report when:</w:t>
        </w:r>
      </w:ins>
    </w:p>
    <w:p w:rsidR="00405E4B" w:rsidRDefault="00C95DC4">
      <w:pPr>
        <w:pStyle w:val="B1"/>
        <w:rPr>
          <w:ins w:id="671" w:author="seungjune.yi" w:date="2017-04-13T13:31:00Z"/>
        </w:rPr>
        <w:pPrChange w:id="672" w:author="seungjune.yi" w:date="2017-04-13T13:34:00Z">
          <w:pPr/>
        </w:pPrChange>
      </w:pPr>
      <w:ins w:id="673" w:author="seungjune.yi" w:date="2017-04-13T13:34:00Z">
        <w:r>
          <w:t>-</w:t>
        </w:r>
        <w:r>
          <w:tab/>
        </w:r>
      </w:ins>
      <w:proofErr w:type="gramStart"/>
      <w:ins w:id="674" w:author="seungjune.yi" w:date="2017-04-13T13:31:00Z">
        <w:r w:rsidR="00405E4B">
          <w:t>upper</w:t>
        </w:r>
        <w:proofErr w:type="gramEnd"/>
        <w:r w:rsidR="00405E4B">
          <w:t xml:space="preserve"> layer request</w:t>
        </w:r>
      </w:ins>
      <w:ins w:id="675" w:author="seungjune.yi" w:date="2017-04-13T13:33:00Z">
        <w:r>
          <w:t>s</w:t>
        </w:r>
      </w:ins>
      <w:ins w:id="676" w:author="seungjune.yi" w:date="2017-04-13T13:31:00Z">
        <w:r w:rsidR="00405E4B">
          <w:t xml:space="preserve"> </w:t>
        </w:r>
      </w:ins>
      <w:ins w:id="677" w:author="seungjune.yi" w:date="2017-04-13T14:02:00Z">
        <w:r w:rsidR="003C191E">
          <w:t xml:space="preserve">a </w:t>
        </w:r>
      </w:ins>
      <w:ins w:id="678" w:author="seungjune.yi" w:date="2017-04-13T13:31:00Z">
        <w:r w:rsidR="00405E4B">
          <w:t xml:space="preserve">PDCP </w:t>
        </w:r>
      </w:ins>
      <w:ins w:id="679" w:author="seungjune.yi" w:date="2017-04-13T14:48:00Z">
        <w:r w:rsidR="006840D6">
          <w:t xml:space="preserve">entity </w:t>
        </w:r>
      </w:ins>
      <w:ins w:id="680" w:author="seungjune.yi" w:date="2017-04-13T13:31:00Z">
        <w:r w:rsidR="00405E4B">
          <w:t>re-establishment;</w:t>
        </w:r>
      </w:ins>
    </w:p>
    <w:p w:rsidR="00405E4B" w:rsidRDefault="00C95DC4">
      <w:pPr>
        <w:pStyle w:val="B1"/>
        <w:rPr>
          <w:ins w:id="681" w:author="seungjune.yi" w:date="2017-04-13T13:32:00Z"/>
        </w:rPr>
        <w:pPrChange w:id="682" w:author="seungjune.yi" w:date="2017-04-13T13:34:00Z">
          <w:pPr/>
        </w:pPrChange>
      </w:pPr>
      <w:ins w:id="683" w:author="seungjune.yi" w:date="2017-04-13T13:34:00Z">
        <w:r>
          <w:t>-</w:t>
        </w:r>
        <w:r>
          <w:tab/>
        </w:r>
      </w:ins>
      <w:proofErr w:type="gramStart"/>
      <w:ins w:id="684" w:author="seungjune.yi" w:date="2017-04-13T13:32:00Z">
        <w:r w:rsidR="00405E4B">
          <w:rPr>
            <w:rFonts w:hint="eastAsia"/>
          </w:rPr>
          <w:t>upper</w:t>
        </w:r>
        <w:proofErr w:type="gramEnd"/>
        <w:r w:rsidR="00405E4B">
          <w:rPr>
            <w:rFonts w:hint="eastAsia"/>
          </w:rPr>
          <w:t xml:space="preserve"> layer request</w:t>
        </w:r>
      </w:ins>
      <w:ins w:id="685" w:author="seungjune.yi" w:date="2017-04-13T13:33:00Z">
        <w:r>
          <w:t>s</w:t>
        </w:r>
      </w:ins>
      <w:ins w:id="686" w:author="seungjune.yi" w:date="2017-04-13T13:32:00Z">
        <w:r w:rsidR="00405E4B">
          <w:rPr>
            <w:rFonts w:hint="eastAsia"/>
          </w:rPr>
          <w:t xml:space="preserve"> </w:t>
        </w:r>
      </w:ins>
      <w:ins w:id="687" w:author="seungjune.yi" w:date="2017-04-13T14:02:00Z">
        <w:r w:rsidR="003C191E">
          <w:t xml:space="preserve">a </w:t>
        </w:r>
      </w:ins>
      <w:ins w:id="688" w:author="seungjune.yi" w:date="2017-04-13T13:32:00Z">
        <w:r w:rsidR="00405E4B">
          <w:t>PDCP data recovery;</w:t>
        </w:r>
      </w:ins>
    </w:p>
    <w:p w:rsidR="00405E4B" w:rsidRDefault="00C95DC4">
      <w:pPr>
        <w:pStyle w:val="B1"/>
        <w:rPr>
          <w:ins w:id="689" w:author="seungjune.yi" w:date="2017-04-13T13:33:00Z"/>
        </w:rPr>
        <w:pPrChange w:id="690" w:author="seungjune.yi" w:date="2017-04-13T13:34:00Z">
          <w:pPr/>
        </w:pPrChange>
      </w:pPr>
      <w:ins w:id="691" w:author="seungjune.yi" w:date="2017-04-13T13:35:00Z">
        <w:r>
          <w:t>-</w:t>
        </w:r>
        <w:r>
          <w:tab/>
        </w:r>
      </w:ins>
      <w:proofErr w:type="gramStart"/>
      <w:ins w:id="692" w:author="seungjune.yi" w:date="2017-04-13T13:33:00Z">
        <w:r>
          <w:t>a</w:t>
        </w:r>
        <w:proofErr w:type="gramEnd"/>
        <w:r>
          <w:t xml:space="preserve"> PDCP Data PDU with P bit set to 1 is received;</w:t>
        </w:r>
      </w:ins>
    </w:p>
    <w:p w:rsidR="00F13CA3" w:rsidRPr="00725A11" w:rsidRDefault="00F13CA3" w:rsidP="00F13CA3">
      <w:pPr>
        <w:rPr>
          <w:ins w:id="693" w:author="seungjune.yi" w:date="2017-04-13T13:52:00Z"/>
          <w:i/>
          <w:color w:val="FF0000"/>
          <w:lang w:eastAsia="ko-KR"/>
        </w:rPr>
      </w:pPr>
      <w:ins w:id="694" w:author="seungjune.yi" w:date="2017-04-13T13:52:00Z">
        <w:r w:rsidRPr="00725A11">
          <w:rPr>
            <w:i/>
            <w:color w:val="FF0000"/>
            <w:lang w:eastAsia="ko-KR"/>
          </w:rPr>
          <w:t xml:space="preserve">Editor’s Note: The </w:t>
        </w:r>
      </w:ins>
      <w:ins w:id="695" w:author="seungjune.yi" w:date="2017-04-13T13:53:00Z">
        <w:r>
          <w:rPr>
            <w:i/>
            <w:color w:val="FF0000"/>
            <w:lang w:eastAsia="ko-KR"/>
          </w:rPr>
          <w:t xml:space="preserve">triggers for PDCP status report </w:t>
        </w:r>
      </w:ins>
      <w:ins w:id="696" w:author="seungjune.yi" w:date="2017-04-13T13:52:00Z">
        <w:r>
          <w:rPr>
            <w:i/>
            <w:color w:val="FF0000"/>
            <w:lang w:eastAsia="ko-KR"/>
          </w:rPr>
          <w:t>are FFS</w:t>
        </w:r>
        <w:r w:rsidRPr="00725A11">
          <w:rPr>
            <w:i/>
            <w:color w:val="FF0000"/>
            <w:lang w:eastAsia="ko-KR"/>
          </w:rPr>
          <w:t>.</w:t>
        </w:r>
      </w:ins>
    </w:p>
    <w:p w:rsidR="00F13CA3" w:rsidRDefault="00F13CA3" w:rsidP="00405E4B">
      <w:pPr>
        <w:rPr>
          <w:ins w:id="697" w:author="seungjune.yi" w:date="2017-04-13T13:52:00Z"/>
          <w:lang w:eastAsia="ko-KR"/>
        </w:rPr>
      </w:pPr>
      <w:ins w:id="698" w:author="seungjune.yi" w:date="2017-04-13T13:52:00Z">
        <w:r>
          <w:rPr>
            <w:rFonts w:hint="eastAsia"/>
            <w:lang w:eastAsia="ko-KR"/>
          </w:rPr>
          <w:t xml:space="preserve">If </w:t>
        </w:r>
      </w:ins>
      <w:ins w:id="699" w:author="seungjune.yi" w:date="2017-04-13T13:53:00Z">
        <w:r>
          <w:rPr>
            <w:lang w:eastAsia="ko-KR"/>
          </w:rPr>
          <w:t xml:space="preserve">a PDCP status report is triggered, the </w:t>
        </w:r>
      </w:ins>
      <w:ins w:id="700" w:author="seungjune.yi" w:date="2017-04-13T14:38:00Z">
        <w:r w:rsidR="003A634C">
          <w:rPr>
            <w:lang w:eastAsia="ko-KR"/>
          </w:rPr>
          <w:t>receiving PDCP entity</w:t>
        </w:r>
      </w:ins>
      <w:ins w:id="701" w:author="seungjune.yi" w:date="2017-04-13T13:53:00Z">
        <w:r>
          <w:rPr>
            <w:lang w:eastAsia="ko-KR"/>
          </w:rPr>
          <w:t xml:space="preserve"> shall:</w:t>
        </w:r>
      </w:ins>
    </w:p>
    <w:p w:rsidR="00405E4B" w:rsidRPr="00257D51" w:rsidRDefault="00405E4B" w:rsidP="00405E4B">
      <w:pPr>
        <w:pStyle w:val="B1"/>
        <w:rPr>
          <w:ins w:id="702" w:author="seungjune.yi" w:date="2017-04-13T13:29:00Z"/>
        </w:rPr>
      </w:pPr>
      <w:ins w:id="703" w:author="seungjune.yi" w:date="2017-04-13T13:29:00Z">
        <w:r w:rsidRPr="00257D51">
          <w:t>-</w:t>
        </w:r>
        <w:r w:rsidRPr="00257D51">
          <w:tab/>
          <w:t xml:space="preserve">compile a </w:t>
        </w:r>
      </w:ins>
      <w:ins w:id="704" w:author="seungjune.yi" w:date="2017-04-13T13:53:00Z">
        <w:r w:rsidR="00F13CA3">
          <w:t xml:space="preserve">PDCP </w:t>
        </w:r>
      </w:ins>
      <w:ins w:id="705" w:author="seungjune.yi" w:date="2017-04-13T13:29:00Z">
        <w:r w:rsidRPr="00257D51">
          <w:t>status report as indicated below by:</w:t>
        </w:r>
      </w:ins>
    </w:p>
    <w:p w:rsidR="00405E4B" w:rsidRPr="00257D51" w:rsidRDefault="00405E4B" w:rsidP="00405E4B">
      <w:pPr>
        <w:pStyle w:val="B2"/>
        <w:rPr>
          <w:ins w:id="706" w:author="seungjune.yi" w:date="2017-04-13T13:29:00Z"/>
        </w:rPr>
      </w:pPr>
      <w:ins w:id="707" w:author="seungjune.yi" w:date="2017-04-13T13:29:00Z">
        <w:r w:rsidRPr="00257D51">
          <w:t>-</w:t>
        </w:r>
        <w:r w:rsidRPr="00257D51">
          <w:tab/>
          <w:t>setting the FM</w:t>
        </w:r>
      </w:ins>
      <w:ins w:id="708" w:author="seungjune.yi" w:date="2017-04-13T13:54:00Z">
        <w:r w:rsidR="00F13CA3">
          <w:t>C</w:t>
        </w:r>
      </w:ins>
      <w:ins w:id="709" w:author="seungjune.yi" w:date="2017-04-13T13:29:00Z">
        <w:r w:rsidRPr="00257D51">
          <w:t xml:space="preserve"> field to the </w:t>
        </w:r>
      </w:ins>
      <w:ins w:id="710" w:author="seungjune.yi" w:date="2017-04-13T13:54:00Z">
        <w:r w:rsidR="00F13CA3">
          <w:t>COUNT value o</w:t>
        </w:r>
      </w:ins>
      <w:ins w:id="711" w:author="seungjune.yi" w:date="2017-04-13T13:29:00Z">
        <w:r w:rsidRPr="00257D51">
          <w:t>f the first missing PDCP SDU;</w:t>
        </w:r>
      </w:ins>
    </w:p>
    <w:p w:rsidR="00405E4B" w:rsidRPr="00257D51" w:rsidRDefault="00405E4B" w:rsidP="00405E4B">
      <w:pPr>
        <w:pStyle w:val="B2"/>
        <w:rPr>
          <w:ins w:id="712" w:author="seungjune.yi" w:date="2017-04-13T13:29:00Z"/>
        </w:rPr>
      </w:pPr>
      <w:ins w:id="713" w:author="seungjune.yi" w:date="2017-04-13T13:29:00Z">
        <w:r w:rsidRPr="00257D51">
          <w:t>-</w:t>
        </w:r>
        <w:r w:rsidRPr="00257D51">
          <w:tab/>
        </w:r>
        <w:r>
          <w:rPr>
            <w:rFonts w:hint="eastAsia"/>
          </w:rPr>
          <w:t>if there is at least one out-of-sequence PDCP SDU stored</w:t>
        </w:r>
        <w:r w:rsidRPr="00257D51">
          <w:t xml:space="preserve">, allocating a Bitmap field of length in bits equal to the number of </w:t>
        </w:r>
      </w:ins>
      <w:ins w:id="714" w:author="seungjune.yi" w:date="2017-04-13T13:55:00Z">
        <w:r w:rsidR="00F13CA3">
          <w:t>COUNT</w:t>
        </w:r>
      </w:ins>
      <w:ins w:id="715" w:author="seungjune.yi" w:date="2017-04-13T13:29:00Z">
        <w:r w:rsidRPr="00257D51">
          <w:t xml:space="preserve">s </w:t>
        </w:r>
        <w:r w:rsidRPr="00257D51">
          <w:rPr>
            <w:rFonts w:hint="eastAsia"/>
            <w:lang w:eastAsia="ko-KR"/>
          </w:rPr>
          <w:t xml:space="preserve">from and not including the first missing PDCP SDU up to and including </w:t>
        </w:r>
        <w:r w:rsidRPr="00257D51">
          <w:t xml:space="preserve">the last out-of-sequence PDCP </w:t>
        </w:r>
        <w:r w:rsidRPr="00257D51">
          <w:rPr>
            <w:rFonts w:hint="eastAsia"/>
            <w:lang w:eastAsia="ko-KR"/>
          </w:rPr>
          <w:t>S</w:t>
        </w:r>
        <w:r w:rsidRPr="00257D51">
          <w:t>DUs, rounded up to the next multiple of 8</w:t>
        </w:r>
        <w:r>
          <w:rPr>
            <w:rFonts w:hint="eastAsia"/>
            <w:lang w:eastAsia="ko-KR"/>
          </w:rPr>
          <w:t xml:space="preserve">, or up to and including a PDCP SDU for which the resulting PDCP Control PDU size is equal to </w:t>
        </w:r>
      </w:ins>
      <w:ins w:id="716" w:author="seungjune.yi" w:date="2017-04-13T13:56:00Z">
        <w:r w:rsidR="00F13CA3">
          <w:rPr>
            <w:lang w:eastAsia="ko-KR"/>
          </w:rPr>
          <w:t>[</w:t>
        </w:r>
      </w:ins>
      <w:ins w:id="717" w:author="seungjune.yi" w:date="2017-04-13T13:29:00Z">
        <w:r>
          <w:rPr>
            <w:rFonts w:hint="eastAsia"/>
            <w:lang w:eastAsia="ko-KR"/>
          </w:rPr>
          <w:t>8188</w:t>
        </w:r>
      </w:ins>
      <w:ins w:id="718" w:author="seungjune.yi" w:date="2017-04-13T13:56:00Z">
        <w:r w:rsidR="00F13CA3">
          <w:rPr>
            <w:lang w:eastAsia="ko-KR"/>
          </w:rPr>
          <w:t>]</w:t>
        </w:r>
      </w:ins>
      <w:ins w:id="719" w:author="seungjune.yi" w:date="2017-04-13T13:29:00Z">
        <w:r>
          <w:rPr>
            <w:rFonts w:hint="eastAsia"/>
            <w:lang w:eastAsia="ko-KR"/>
          </w:rPr>
          <w:t xml:space="preserve"> bytes, whichever comes first</w:t>
        </w:r>
        <w:r w:rsidRPr="00257D51">
          <w:t>;</w:t>
        </w:r>
      </w:ins>
    </w:p>
    <w:p w:rsidR="00405E4B" w:rsidRPr="00257D51" w:rsidRDefault="00405E4B" w:rsidP="00405E4B">
      <w:pPr>
        <w:pStyle w:val="B2"/>
        <w:rPr>
          <w:ins w:id="720" w:author="seungjune.yi" w:date="2017-04-13T13:29:00Z"/>
        </w:rPr>
      </w:pPr>
      <w:ins w:id="721" w:author="seungjune.yi" w:date="2017-04-13T13:29:00Z">
        <w:r w:rsidRPr="00257D51">
          <w:t>-</w:t>
        </w:r>
        <w:r w:rsidRPr="00257D51">
          <w:tab/>
          <w:t xml:space="preserve">setting </w:t>
        </w:r>
      </w:ins>
      <w:ins w:id="722" w:author="seungjune.yi" w:date="2017-04-13T13:57:00Z">
        <w:r w:rsidR="00F13CA3">
          <w:t>in the bitmap field</w:t>
        </w:r>
      </w:ins>
      <w:ins w:id="723" w:author="seungjune.yi" w:date="2017-04-13T13:29:00Z">
        <w:r w:rsidRPr="00257D51">
          <w:t xml:space="preserve"> </w:t>
        </w:r>
      </w:ins>
      <w:ins w:id="724" w:author="seungjune.yi" w:date="2017-04-13T13:57:00Z">
        <w:r w:rsidR="00F13CA3">
          <w:t xml:space="preserve">as </w:t>
        </w:r>
      </w:ins>
      <w:ins w:id="725" w:author="seungjune.yi" w:date="2017-04-13T13:29:00Z">
        <w:r w:rsidRPr="00257D51">
          <w:t xml:space="preserve">‘0’ </w:t>
        </w:r>
        <w:r w:rsidRPr="00257D51">
          <w:rPr>
            <w:rFonts w:hint="eastAsia"/>
            <w:lang w:eastAsia="ko-KR"/>
          </w:rPr>
          <w:t xml:space="preserve">for </w:t>
        </w:r>
        <w:r w:rsidRPr="00257D51">
          <w:t>all PDCP SDUs that have not been received</w:t>
        </w:r>
      </w:ins>
      <w:ins w:id="726" w:author="seungjune.yi" w:date="2017-05-01T11:17:00Z">
        <w:r w:rsidR="00713A11" w:rsidRPr="00AA1C6D">
          <w:t>, and optionally PDCP SDUs for which decompression have failed</w:t>
        </w:r>
      </w:ins>
      <w:ins w:id="727" w:author="seungjune.yi" w:date="2017-04-13T13:29:00Z">
        <w:r w:rsidRPr="00257D51">
          <w:t>;</w:t>
        </w:r>
      </w:ins>
    </w:p>
    <w:p w:rsidR="006F2088" w:rsidRDefault="00405E4B">
      <w:pPr>
        <w:pStyle w:val="B2"/>
        <w:rPr>
          <w:ins w:id="728" w:author="seungjune.yi" w:date="2017-04-13T13:29:00Z"/>
        </w:rPr>
        <w:pPrChange w:id="729" w:author="seungjune.yi" w:date="2017-04-13T13:58:00Z">
          <w:pPr/>
        </w:pPrChange>
      </w:pPr>
      <w:ins w:id="730" w:author="seungjune.yi" w:date="2017-04-13T13:29:00Z">
        <w:r w:rsidRPr="00257D51">
          <w:t>-</w:t>
        </w:r>
        <w:r w:rsidRPr="00257D51">
          <w:tab/>
        </w:r>
      </w:ins>
      <w:ins w:id="731" w:author="seungjune.yi" w:date="2017-04-13T13:57:00Z">
        <w:r w:rsidR="00F13CA3">
          <w:t>set</w:t>
        </w:r>
      </w:ins>
      <w:ins w:id="732" w:author="seungjune.yi" w:date="2017-04-13T13:29:00Z">
        <w:r w:rsidRPr="00257D51">
          <w:t xml:space="preserve">ting in the bitmap field as ‘1’ </w:t>
        </w:r>
        <w:r w:rsidRPr="00257D51">
          <w:rPr>
            <w:rFonts w:hint="eastAsia"/>
            <w:lang w:eastAsia="ko-KR"/>
          </w:rPr>
          <w:t xml:space="preserve">for </w:t>
        </w:r>
        <w:r w:rsidRPr="00257D51">
          <w:t>all PDCP SDUs</w:t>
        </w:r>
      </w:ins>
      <w:ins w:id="733" w:author="seungjune.yi" w:date="2017-04-13T13:57:00Z">
        <w:r w:rsidR="00F13CA3">
          <w:t xml:space="preserve"> that have been received</w:t>
        </w:r>
      </w:ins>
      <w:ins w:id="734" w:author="seungjune.yi" w:date="2017-04-13T13:29:00Z">
        <w:r w:rsidR="003C191E">
          <w:t>;</w:t>
        </w:r>
      </w:ins>
    </w:p>
    <w:p w:rsidR="003C191E" w:rsidRPr="00405E4B" w:rsidRDefault="003C191E">
      <w:pPr>
        <w:pStyle w:val="B1"/>
        <w:rPr>
          <w:lang w:eastAsia="ko-KR"/>
          <w:rPrChange w:id="735" w:author="seungjune.yi" w:date="2017-04-13T13:29:00Z">
            <w:rPr/>
          </w:rPrChange>
        </w:rPr>
        <w:pPrChange w:id="736" w:author="seungjune.yi" w:date="2017-04-13T14:04:00Z">
          <w:pPr/>
        </w:pPrChange>
      </w:pPr>
      <w:ins w:id="737" w:author="seungjune.yi" w:date="2017-04-13T14:04:00Z">
        <w:r>
          <w:rPr>
            <w:rFonts w:hint="eastAsia"/>
            <w:lang w:eastAsia="ko-KR"/>
          </w:rPr>
          <w:t>-</w:t>
        </w:r>
        <w:r>
          <w:rPr>
            <w:rFonts w:hint="eastAsia"/>
            <w:lang w:eastAsia="ko-KR"/>
          </w:rPr>
          <w:tab/>
        </w:r>
        <w:r w:rsidRPr="00257D51">
          <w:t xml:space="preserve">submit </w:t>
        </w:r>
        <w:r>
          <w:t>the PDCP status report</w:t>
        </w:r>
        <w:r w:rsidRPr="00257D51">
          <w:t xml:space="preserve"> to lower layers as the first PDCP PDU for transmission</w:t>
        </w:r>
        <w:r>
          <w:t>.</w:t>
        </w:r>
      </w:ins>
    </w:p>
    <w:p w:rsidR="006F2088" w:rsidRPr="00257D51" w:rsidRDefault="006F2088" w:rsidP="006F2088">
      <w:pPr>
        <w:pStyle w:val="3"/>
        <w:rPr>
          <w:lang w:eastAsia="ko-KR"/>
        </w:rPr>
      </w:pPr>
      <w:bookmarkStart w:id="738" w:name="_Toc477873868"/>
      <w:bookmarkStart w:id="739" w:name="_Toc478029704"/>
      <w:bookmarkStart w:id="740" w:name="_Toc479861765"/>
      <w:r w:rsidRPr="00257D51">
        <w:rPr>
          <w:rFonts w:hint="eastAsia"/>
        </w:rPr>
        <w:t>5.</w:t>
      </w:r>
      <w:r>
        <w:t>4</w:t>
      </w:r>
      <w:r w:rsidRPr="00257D51">
        <w:rPr>
          <w:rFonts w:hint="eastAsia"/>
        </w:rPr>
        <w:t>.2</w:t>
      </w:r>
      <w:r w:rsidRPr="00257D51">
        <w:rPr>
          <w:rFonts w:hint="eastAsia"/>
        </w:rPr>
        <w:tab/>
        <w:t>Receive operation</w:t>
      </w:r>
      <w:bookmarkEnd w:id="738"/>
      <w:bookmarkEnd w:id="739"/>
      <w:bookmarkEnd w:id="740"/>
    </w:p>
    <w:p w:rsidR="00405E4B" w:rsidRPr="00257D51" w:rsidRDefault="00F13CA3" w:rsidP="00405E4B">
      <w:pPr>
        <w:rPr>
          <w:ins w:id="741" w:author="seungjune.yi" w:date="2017-04-13T13:27:00Z"/>
        </w:rPr>
      </w:pPr>
      <w:ins w:id="742" w:author="seungjune.yi" w:date="2017-04-13T13:59:00Z">
        <w:r>
          <w:t>For AM DRBs, w</w:t>
        </w:r>
      </w:ins>
      <w:ins w:id="743" w:author="seungjune.yi" w:date="2017-04-13T13:27:00Z">
        <w:r w:rsidR="00405E4B" w:rsidRPr="00257D51">
          <w:t>hen a PDCP status report is received in the downlink</w:t>
        </w:r>
      </w:ins>
      <w:ins w:id="744" w:author="seungjune.yi" w:date="2017-04-13T13:59:00Z">
        <w:r>
          <w:t xml:space="preserve">, the </w:t>
        </w:r>
      </w:ins>
      <w:ins w:id="745" w:author="seungjune.yi" w:date="2017-04-13T14:38:00Z">
        <w:r w:rsidR="003A634C">
          <w:t>transmitting PDCP entity</w:t>
        </w:r>
      </w:ins>
      <w:ins w:id="746" w:author="seungjune.yi" w:date="2017-04-13T13:59:00Z">
        <w:r>
          <w:t xml:space="preserve"> shall</w:t>
        </w:r>
      </w:ins>
      <w:ins w:id="747" w:author="seungjune.yi" w:date="2017-04-13T13:27:00Z">
        <w:r w:rsidR="00405E4B" w:rsidRPr="00257D51">
          <w:t>:</w:t>
        </w:r>
      </w:ins>
    </w:p>
    <w:p w:rsidR="006F2088" w:rsidRPr="00405E4B" w:rsidRDefault="00405E4B">
      <w:pPr>
        <w:pStyle w:val="B1"/>
        <w:rPr>
          <w:lang w:eastAsia="ko-KR"/>
        </w:rPr>
        <w:pPrChange w:id="748" w:author="seungjune.yi" w:date="2017-04-13T13:29:00Z">
          <w:pPr/>
        </w:pPrChange>
      </w:pPr>
      <w:ins w:id="749" w:author="seungjune.yi" w:date="2017-04-13T13:27:00Z">
        <w:r w:rsidRPr="00257D51">
          <w:t>-</w:t>
        </w:r>
        <w:r w:rsidRPr="00257D51">
          <w:tab/>
        </w:r>
      </w:ins>
      <w:ins w:id="750" w:author="seungjune.yi" w:date="2017-04-13T14:00:00Z">
        <w:r w:rsidR="00F13CA3">
          <w:t xml:space="preserve">consider </w:t>
        </w:r>
      </w:ins>
      <w:ins w:id="751" w:author="seungjune.yi" w:date="2017-04-13T13:27:00Z">
        <w:r w:rsidRPr="00257D51">
          <w:t xml:space="preserve">for each PDCP SDU, if any, with the bit in the bitmap set to '1', or with the associated COUNT value less than the </w:t>
        </w:r>
      </w:ins>
      <w:ins w:id="752" w:author="seungjune.yi" w:date="2017-04-13T13:28:00Z">
        <w:r>
          <w:t xml:space="preserve">value of </w:t>
        </w:r>
      </w:ins>
      <w:ins w:id="753" w:author="seungjune.yi" w:date="2017-04-13T13:27:00Z">
        <w:r w:rsidRPr="00257D51">
          <w:t>FM</w:t>
        </w:r>
      </w:ins>
      <w:ins w:id="754" w:author="seungjune.yi" w:date="2017-04-13T13:28:00Z">
        <w:r>
          <w:t>C</w:t>
        </w:r>
      </w:ins>
      <w:ins w:id="755" w:author="seungjune.yi" w:date="2017-04-13T13:27:00Z">
        <w:r w:rsidRPr="00257D51">
          <w:t xml:space="preserve"> field</w:t>
        </w:r>
      </w:ins>
      <w:ins w:id="756" w:author="seungjune.yi" w:date="2017-04-13T14:00:00Z">
        <w:r w:rsidR="00F13CA3">
          <w:t xml:space="preserve"> as </w:t>
        </w:r>
      </w:ins>
      <w:ins w:id="757" w:author="seungjune.yi" w:date="2017-04-13T13:27:00Z">
        <w:r w:rsidRPr="00257D51">
          <w:rPr>
            <w:rFonts w:hint="eastAsia"/>
            <w:lang w:eastAsia="ko-KR"/>
          </w:rPr>
          <w:t>successful</w:t>
        </w:r>
      </w:ins>
      <w:ins w:id="758" w:author="seungjune.yi" w:date="2017-04-13T14:00:00Z">
        <w:r w:rsidR="00F13CA3">
          <w:rPr>
            <w:lang w:eastAsia="ko-KR"/>
          </w:rPr>
          <w:t>ly</w:t>
        </w:r>
      </w:ins>
      <w:ins w:id="759" w:author="seungjune.yi" w:date="2017-04-13T13:27:00Z">
        <w:r w:rsidRPr="00257D51">
          <w:rPr>
            <w:rFonts w:hint="eastAsia"/>
            <w:lang w:eastAsia="ko-KR"/>
          </w:rPr>
          <w:t xml:space="preserve"> deliver</w:t>
        </w:r>
      </w:ins>
      <w:ins w:id="760" w:author="seungjune.yi" w:date="2017-04-13T14:00:00Z">
        <w:r w:rsidR="00F13CA3">
          <w:rPr>
            <w:lang w:eastAsia="ko-KR"/>
          </w:rPr>
          <w:t>ed</w:t>
        </w:r>
      </w:ins>
      <w:ins w:id="761" w:author="seungjune.yi" w:date="2017-04-13T14:38:00Z">
        <w:r w:rsidR="003A634C">
          <w:rPr>
            <w:lang w:eastAsia="ko-KR"/>
          </w:rPr>
          <w:t>, and discard</w:t>
        </w:r>
      </w:ins>
      <w:ins w:id="762" w:author="seungjune.yi" w:date="2017-04-13T13:27:00Z">
        <w:r w:rsidRPr="00257D51">
          <w:rPr>
            <w:rFonts w:hint="eastAsia"/>
            <w:lang w:eastAsia="ko-KR"/>
          </w:rPr>
          <w:t xml:space="preserve"> the PDCP SDU as specified in the </w:t>
        </w:r>
        <w:proofErr w:type="spellStart"/>
        <w:r w:rsidRPr="00257D51">
          <w:rPr>
            <w:rFonts w:hint="eastAsia"/>
            <w:lang w:eastAsia="ko-KR"/>
          </w:rPr>
          <w:t>subclause</w:t>
        </w:r>
        <w:proofErr w:type="spellEnd"/>
        <w:r w:rsidRPr="00257D51">
          <w:rPr>
            <w:rFonts w:hint="eastAsia"/>
            <w:lang w:eastAsia="ko-KR"/>
          </w:rPr>
          <w:t xml:space="preserve"> 5.</w:t>
        </w:r>
      </w:ins>
      <w:ins w:id="763" w:author="seungjune.yi" w:date="2017-04-13T13:28:00Z">
        <w:r>
          <w:rPr>
            <w:lang w:eastAsia="ko-KR"/>
          </w:rPr>
          <w:t>3</w:t>
        </w:r>
      </w:ins>
      <w:ins w:id="764" w:author="seungjune.yi" w:date="2017-04-13T13:27:00Z">
        <w:r w:rsidRPr="00257D51">
          <w:t>.</w:t>
        </w:r>
      </w:ins>
    </w:p>
    <w:p w:rsidR="006F2088" w:rsidRDefault="006F2088" w:rsidP="006F2088">
      <w:pPr>
        <w:pStyle w:val="2"/>
        <w:rPr>
          <w:lang w:eastAsia="ko-KR"/>
        </w:rPr>
      </w:pPr>
      <w:bookmarkStart w:id="765" w:name="_Toc477873869"/>
      <w:bookmarkStart w:id="766" w:name="_Toc478029705"/>
      <w:bookmarkStart w:id="767" w:name="_Toc479861766"/>
      <w:r w:rsidRPr="00725AB0">
        <w:rPr>
          <w:rFonts w:hint="eastAsia"/>
          <w:lang w:eastAsia="ko-KR"/>
        </w:rPr>
        <w:lastRenderedPageBreak/>
        <w:t>5.5</w:t>
      </w:r>
      <w:r w:rsidRPr="00725AB0">
        <w:rPr>
          <w:rFonts w:hint="eastAsia"/>
          <w:lang w:eastAsia="ko-KR"/>
        </w:rPr>
        <w:tab/>
      </w:r>
      <w:r w:rsidR="00725AB0">
        <w:rPr>
          <w:rFonts w:hint="eastAsia"/>
          <w:lang w:eastAsia="ko-KR"/>
        </w:rPr>
        <w:t>D</w:t>
      </w:r>
      <w:r w:rsidR="00725AB0">
        <w:rPr>
          <w:lang w:eastAsia="ko-KR"/>
        </w:rPr>
        <w:t>ata recovery</w:t>
      </w:r>
      <w:bookmarkEnd w:id="765"/>
      <w:bookmarkEnd w:id="766"/>
      <w:bookmarkEnd w:id="767"/>
    </w:p>
    <w:p w:rsidR="003C191E" w:rsidRPr="008F467A" w:rsidRDefault="001C2534" w:rsidP="003C191E">
      <w:pPr>
        <w:rPr>
          <w:ins w:id="768" w:author="seungjune.yi" w:date="2017-04-13T14:02:00Z"/>
          <w:lang w:eastAsia="ko-KR"/>
        </w:rPr>
      </w:pPr>
      <w:ins w:id="769" w:author="seungjune.yi" w:date="2017-04-13T14:06:00Z">
        <w:r>
          <w:t>For AM DRBs, w</w:t>
        </w:r>
      </w:ins>
      <w:ins w:id="770" w:author="seungjune.yi" w:date="2017-04-13T14:02:00Z">
        <w:r w:rsidR="003C191E" w:rsidRPr="008F467A">
          <w:t xml:space="preserve">hen upper layers </w:t>
        </w:r>
        <w:r w:rsidR="003C191E" w:rsidRPr="008F467A">
          <w:rPr>
            <w:rFonts w:hint="eastAsia"/>
            <w:lang w:eastAsia="ko-KR"/>
          </w:rPr>
          <w:t xml:space="preserve">request a PDCP </w:t>
        </w:r>
      </w:ins>
      <w:ins w:id="771" w:author="seungjune.yi" w:date="2017-04-13T14:07:00Z">
        <w:r>
          <w:rPr>
            <w:lang w:eastAsia="ko-KR"/>
          </w:rPr>
          <w:t>d</w:t>
        </w:r>
      </w:ins>
      <w:ins w:id="772" w:author="seungjune.yi" w:date="2017-04-13T14:02:00Z">
        <w:r w:rsidR="003C191E" w:rsidRPr="008F467A">
          <w:rPr>
            <w:rFonts w:hint="eastAsia"/>
            <w:lang w:eastAsia="ko-KR"/>
          </w:rPr>
          <w:t xml:space="preserve">ata </w:t>
        </w:r>
      </w:ins>
      <w:ins w:id="773" w:author="seungjune.yi" w:date="2017-04-13T14:07:00Z">
        <w:r>
          <w:rPr>
            <w:lang w:eastAsia="ko-KR"/>
          </w:rPr>
          <w:t>r</w:t>
        </w:r>
      </w:ins>
      <w:ins w:id="774" w:author="seungjune.yi" w:date="2017-04-13T14:02:00Z">
        <w:r w:rsidR="003C191E" w:rsidRPr="008F467A">
          <w:rPr>
            <w:rFonts w:hint="eastAsia"/>
            <w:lang w:eastAsia="ko-KR"/>
          </w:rPr>
          <w:t xml:space="preserve">ecovery for a radio bearer, </w:t>
        </w:r>
        <w:r w:rsidR="003C191E" w:rsidRPr="008F467A">
          <w:rPr>
            <w:lang w:eastAsia="ko-KR"/>
          </w:rPr>
          <w:t xml:space="preserve">the </w:t>
        </w:r>
      </w:ins>
      <w:ins w:id="775" w:author="seungjune.yi" w:date="2017-04-13T14:38:00Z">
        <w:r w:rsidR="00772E28">
          <w:rPr>
            <w:lang w:eastAsia="ko-KR"/>
          </w:rPr>
          <w:t>transmitting PDCP entity</w:t>
        </w:r>
      </w:ins>
      <w:ins w:id="776" w:author="seungjune.yi" w:date="2017-04-13T14:02:00Z">
        <w:r w:rsidR="003C191E" w:rsidRPr="008F467A">
          <w:rPr>
            <w:lang w:eastAsia="ko-KR"/>
          </w:rPr>
          <w:t xml:space="preserve"> </w:t>
        </w:r>
        <w:r w:rsidR="003C191E" w:rsidRPr="008F467A">
          <w:rPr>
            <w:rFonts w:hint="eastAsia"/>
            <w:lang w:eastAsia="ko-KR"/>
          </w:rPr>
          <w:t>shall:</w:t>
        </w:r>
      </w:ins>
    </w:p>
    <w:p w:rsidR="003C191E" w:rsidRPr="00F26188" w:rsidRDefault="003C191E" w:rsidP="003C191E">
      <w:pPr>
        <w:pStyle w:val="B1"/>
        <w:rPr>
          <w:ins w:id="777" w:author="seungjune.yi" w:date="2017-04-13T14:02:00Z"/>
          <w:lang w:eastAsia="ko-KR"/>
        </w:rPr>
      </w:pPr>
      <w:ins w:id="778" w:author="seungjune.yi" w:date="2017-04-13T14:02:00Z">
        <w:r w:rsidRPr="008F467A">
          <w:rPr>
            <w:rFonts w:hint="eastAsia"/>
            <w:lang w:eastAsia="ko-KR"/>
          </w:rPr>
          <w:t>-</w:t>
        </w:r>
        <w:r w:rsidRPr="008F467A">
          <w:rPr>
            <w:rFonts w:hint="eastAsia"/>
            <w:lang w:eastAsia="ko-KR"/>
          </w:rPr>
          <w:tab/>
        </w:r>
        <w:proofErr w:type="gramStart"/>
        <w:r w:rsidRPr="008F467A">
          <w:t>if</w:t>
        </w:r>
        <w:proofErr w:type="gramEnd"/>
        <w:r w:rsidRPr="008F467A">
          <w:t xml:space="preserve"> the radio bearer is configured by upper layers to send a PDCP status report</w:t>
        </w:r>
        <w:r w:rsidRPr="008F467A">
          <w:rPr>
            <w:rFonts w:hint="eastAsia"/>
            <w:lang w:eastAsia="ko-KR"/>
          </w:rPr>
          <w:t xml:space="preserve"> in the uplink (</w:t>
        </w:r>
        <w:proofErr w:type="spellStart"/>
        <w:r w:rsidRPr="008F467A">
          <w:rPr>
            <w:i/>
          </w:rPr>
          <w:t>statusReportRequired</w:t>
        </w:r>
        <w:proofErr w:type="spellEnd"/>
        <w:r w:rsidRPr="008F467A">
          <w:rPr>
            <w:rFonts w:hint="eastAsia"/>
            <w:i/>
            <w:lang w:eastAsia="ko-KR"/>
          </w:rPr>
          <w:t xml:space="preserve"> </w:t>
        </w:r>
        <w:r w:rsidRPr="008F467A">
          <w:rPr>
            <w:rFonts w:hint="eastAsia"/>
            <w:lang w:eastAsia="ko-KR"/>
          </w:rPr>
          <w:t xml:space="preserve">[3]), </w:t>
        </w:r>
      </w:ins>
      <w:ins w:id="779" w:author="seungjune.yi" w:date="2017-04-13T14:05:00Z">
        <w:r w:rsidR="001C2534">
          <w:rPr>
            <w:lang w:eastAsia="ko-KR"/>
          </w:rPr>
          <w:t xml:space="preserve">transmit a PDCP status report </w:t>
        </w:r>
      </w:ins>
      <w:ins w:id="780" w:author="seungjune.yi" w:date="2017-04-13T14:02:00Z">
        <w:r w:rsidRPr="008F467A">
          <w:rPr>
            <w:rFonts w:hint="eastAsia"/>
            <w:lang w:eastAsia="ko-KR"/>
          </w:rPr>
          <w:t xml:space="preserve">as described in </w:t>
        </w:r>
        <w:proofErr w:type="spellStart"/>
        <w:r w:rsidRPr="008F467A">
          <w:rPr>
            <w:rFonts w:hint="eastAsia"/>
            <w:lang w:eastAsia="ko-KR"/>
          </w:rPr>
          <w:t>subclause</w:t>
        </w:r>
        <w:proofErr w:type="spellEnd"/>
        <w:r w:rsidRPr="008F467A">
          <w:rPr>
            <w:rFonts w:hint="eastAsia"/>
            <w:lang w:eastAsia="ko-KR"/>
          </w:rPr>
          <w:t xml:space="preserve"> 5.</w:t>
        </w:r>
      </w:ins>
      <w:ins w:id="781" w:author="seungjune.yi" w:date="2017-04-13T14:03:00Z">
        <w:r>
          <w:rPr>
            <w:lang w:eastAsia="ko-KR"/>
          </w:rPr>
          <w:t>4</w:t>
        </w:r>
      </w:ins>
      <w:ins w:id="782" w:author="seungjune.yi" w:date="2017-04-13T14:02:00Z">
        <w:r w:rsidRPr="008F467A">
          <w:rPr>
            <w:rFonts w:hint="eastAsia"/>
            <w:lang w:eastAsia="ko-KR"/>
          </w:rPr>
          <w:t>.1</w:t>
        </w:r>
        <w:r w:rsidRPr="00F26188">
          <w:rPr>
            <w:rFonts w:hint="eastAsia"/>
            <w:lang w:eastAsia="ko-KR"/>
          </w:rPr>
          <w:t>;</w:t>
        </w:r>
      </w:ins>
    </w:p>
    <w:p w:rsidR="003C191E" w:rsidRPr="00F26188" w:rsidRDefault="003C191E" w:rsidP="003C191E">
      <w:pPr>
        <w:pStyle w:val="B1"/>
        <w:rPr>
          <w:ins w:id="783" w:author="seungjune.yi" w:date="2017-04-13T14:02:00Z"/>
          <w:lang w:eastAsia="ko-KR"/>
        </w:rPr>
      </w:pPr>
      <w:ins w:id="784" w:author="seungjune.yi" w:date="2017-04-13T14:02:00Z">
        <w:r w:rsidRPr="00F26188">
          <w:rPr>
            <w:rFonts w:hint="eastAsia"/>
            <w:lang w:eastAsia="ko-KR"/>
          </w:rPr>
          <w:t>-</w:t>
        </w:r>
        <w:r w:rsidRPr="00F26188">
          <w:rPr>
            <w:rFonts w:hint="eastAsia"/>
            <w:lang w:eastAsia="ko-KR"/>
          </w:rPr>
          <w:tab/>
        </w:r>
        <w:r w:rsidRPr="00F26188">
          <w:rPr>
            <w:rFonts w:hint="eastAsia"/>
          </w:rPr>
          <w:t xml:space="preserve">perform </w:t>
        </w:r>
        <w:r w:rsidRPr="00F26188">
          <w:rPr>
            <w:rFonts w:hint="eastAsia"/>
            <w:snapToGrid w:val="0"/>
          </w:rPr>
          <w:t>retransmission</w:t>
        </w:r>
        <w:r w:rsidRPr="00F26188">
          <w:rPr>
            <w:rFonts w:hint="eastAsia"/>
            <w:lang w:eastAsia="ko-KR"/>
          </w:rPr>
          <w:t xml:space="preserve"> of all the </w:t>
        </w:r>
        <w:r w:rsidRPr="008F467A">
          <w:rPr>
            <w:rFonts w:hint="eastAsia"/>
            <w:lang w:eastAsia="ko-KR"/>
          </w:rPr>
          <w:t>PDCP</w:t>
        </w:r>
        <w:r>
          <w:rPr>
            <w:lang w:eastAsia="ko-KR"/>
          </w:rPr>
          <w:t xml:space="preserve"> </w:t>
        </w:r>
      </w:ins>
      <w:ins w:id="785" w:author="seungjune.yi" w:date="2017-04-13T14:08:00Z">
        <w:r w:rsidR="001C2534">
          <w:rPr>
            <w:lang w:eastAsia="ko-KR"/>
          </w:rPr>
          <w:t xml:space="preserve">Data </w:t>
        </w:r>
      </w:ins>
      <w:ins w:id="786" w:author="seungjune.yi" w:date="2017-04-13T14:02:00Z">
        <w:r w:rsidRPr="008F467A">
          <w:rPr>
            <w:rFonts w:hint="eastAsia"/>
            <w:lang w:eastAsia="ko-KR"/>
          </w:rPr>
          <w:t>PDUs</w:t>
        </w:r>
        <w:r w:rsidRPr="00EE4419">
          <w:rPr>
            <w:lang w:eastAsia="ko-KR"/>
          </w:rPr>
          <w:t xml:space="preserve"> </w:t>
        </w:r>
        <w:r w:rsidRPr="008F467A">
          <w:rPr>
            <w:lang w:eastAsia="ko-KR"/>
          </w:rPr>
          <w:t xml:space="preserve">previously submitted to </w:t>
        </w:r>
      </w:ins>
      <w:ins w:id="787" w:author="seungjune.yi" w:date="2017-04-28T07:38:00Z">
        <w:r w:rsidR="00F23A02">
          <w:rPr>
            <w:lang w:eastAsia="ko-KR"/>
          </w:rPr>
          <w:t>re-established AM RLC entity</w:t>
        </w:r>
      </w:ins>
      <w:ins w:id="788" w:author="seungjune.yi" w:date="2017-04-13T14:02:00Z">
        <w:r w:rsidRPr="00EE4419">
          <w:t xml:space="preserve"> </w:t>
        </w:r>
        <w:r w:rsidRPr="008F467A">
          <w:t>in ascending order of the</w:t>
        </w:r>
        <w:r w:rsidRPr="00EE4419">
          <w:rPr>
            <w:rFonts w:hint="eastAsia"/>
            <w:lang w:eastAsia="ko-KR"/>
          </w:rPr>
          <w:t xml:space="preserve"> </w:t>
        </w:r>
        <w:r w:rsidRPr="008F467A">
          <w:rPr>
            <w:rFonts w:hint="eastAsia"/>
            <w:lang w:eastAsia="ko-KR"/>
          </w:rPr>
          <w:t>associated</w:t>
        </w:r>
        <w:r w:rsidRPr="00EE4419">
          <w:t xml:space="preserve"> </w:t>
        </w:r>
        <w:r w:rsidRPr="008F467A">
          <w:t>COUNT value</w:t>
        </w:r>
        <w:r w:rsidRPr="008F467A">
          <w:rPr>
            <w:rFonts w:hint="eastAsia"/>
            <w:lang w:eastAsia="ko-KR"/>
          </w:rPr>
          <w:t>s</w:t>
        </w:r>
        <w:r w:rsidRPr="00EE4419">
          <w:rPr>
            <w:rFonts w:hint="eastAsia"/>
            <w:lang w:eastAsia="ko-KR"/>
          </w:rPr>
          <w:t xml:space="preserve"> </w:t>
        </w:r>
        <w:r w:rsidRPr="008F467A">
          <w:rPr>
            <w:rFonts w:hint="eastAsia"/>
            <w:lang w:eastAsia="ko-KR"/>
          </w:rPr>
          <w:t xml:space="preserve">from the first PDCP </w:t>
        </w:r>
      </w:ins>
      <w:ins w:id="789" w:author="seungjune.yi" w:date="2017-04-13T14:08:00Z">
        <w:r w:rsidR="001C2534">
          <w:rPr>
            <w:lang w:eastAsia="ko-KR"/>
          </w:rPr>
          <w:t xml:space="preserve">Data </w:t>
        </w:r>
      </w:ins>
      <w:ins w:id="790" w:author="seungjune.yi" w:date="2017-04-13T14:02:00Z">
        <w:r w:rsidRPr="008F467A">
          <w:rPr>
            <w:rFonts w:hint="eastAsia"/>
            <w:lang w:eastAsia="ko-KR"/>
          </w:rPr>
          <w:t xml:space="preserve">PDU </w:t>
        </w:r>
        <w:r w:rsidRPr="008F467A">
          <w:rPr>
            <w:lang w:eastAsia="ko-KR"/>
          </w:rPr>
          <w:t>for which the successful delivery has not been confirmed by lower layers</w:t>
        </w:r>
        <w:r w:rsidRPr="008F467A">
          <w:rPr>
            <w:rFonts w:hint="eastAsia"/>
            <w:lang w:eastAsia="ko-KR"/>
          </w:rPr>
          <w:t>.</w:t>
        </w:r>
      </w:ins>
    </w:p>
    <w:p w:rsidR="006F2088" w:rsidRPr="001C2534" w:rsidRDefault="003C191E" w:rsidP="006F2088">
      <w:pPr>
        <w:rPr>
          <w:lang w:eastAsia="ko-KR"/>
        </w:rPr>
      </w:pPr>
      <w:ins w:id="791" w:author="seungjune.yi" w:date="2017-04-13T14:02:00Z">
        <w:r w:rsidRPr="00F26188">
          <w:rPr>
            <w:rFonts w:hint="eastAsia"/>
          </w:rPr>
          <w:t xml:space="preserve">After performing the above procedures, the </w:t>
        </w:r>
      </w:ins>
      <w:ins w:id="792" w:author="seungjune.yi" w:date="2017-04-13T14:39:00Z">
        <w:r w:rsidR="00772E28">
          <w:t>transmitting PDCP entity</w:t>
        </w:r>
      </w:ins>
      <w:ins w:id="793" w:author="seungjune.yi" w:date="2017-04-13T14:02:00Z">
        <w:r w:rsidRPr="00F26188">
          <w:rPr>
            <w:rFonts w:hint="eastAsia"/>
          </w:rPr>
          <w:t xml:space="preserve"> shall follow the procedures in </w:t>
        </w:r>
        <w:proofErr w:type="spellStart"/>
        <w:r w:rsidRPr="00F26188">
          <w:rPr>
            <w:rFonts w:hint="eastAsia"/>
          </w:rPr>
          <w:t>subclause</w:t>
        </w:r>
        <w:proofErr w:type="spellEnd"/>
        <w:r w:rsidRPr="00F26188">
          <w:rPr>
            <w:rFonts w:hint="eastAsia"/>
          </w:rPr>
          <w:t xml:space="preserve"> 5.</w:t>
        </w:r>
      </w:ins>
      <w:ins w:id="794" w:author="seungjune.yi" w:date="2017-04-13T14:09:00Z">
        <w:r w:rsidR="001C2534">
          <w:t>2</w:t>
        </w:r>
      </w:ins>
      <w:ins w:id="795" w:author="seungjune.yi" w:date="2017-04-13T14:02:00Z">
        <w:r w:rsidRPr="00F26188">
          <w:rPr>
            <w:rFonts w:hint="eastAsia"/>
          </w:rPr>
          <w:t>.1.</w:t>
        </w:r>
      </w:ins>
    </w:p>
    <w:p w:rsidR="006F2088" w:rsidRPr="00257D51" w:rsidRDefault="006F2088" w:rsidP="006F2088">
      <w:pPr>
        <w:pStyle w:val="2"/>
        <w:rPr>
          <w:lang w:eastAsia="ko-KR"/>
        </w:rPr>
      </w:pPr>
      <w:bookmarkStart w:id="796" w:name="_Toc477873870"/>
      <w:bookmarkStart w:id="797" w:name="_Toc478029706"/>
      <w:bookmarkStart w:id="798" w:name="_Toc479861767"/>
      <w:r w:rsidRPr="00D5063C">
        <w:t>5.6</w:t>
      </w:r>
      <w:r w:rsidRPr="00D5063C">
        <w:tab/>
      </w:r>
      <w:r w:rsidRPr="00D5063C">
        <w:rPr>
          <w:rFonts w:hint="eastAsia"/>
          <w:lang w:eastAsia="ko-KR"/>
        </w:rPr>
        <w:t>Data volume calculation</w:t>
      </w:r>
      <w:bookmarkEnd w:id="796"/>
      <w:bookmarkEnd w:id="797"/>
      <w:bookmarkEnd w:id="798"/>
    </w:p>
    <w:p w:rsidR="006950BA" w:rsidRDefault="006950BA" w:rsidP="006950BA">
      <w:pPr>
        <w:rPr>
          <w:ins w:id="799" w:author="seungjune.yi" w:date="2017-04-12T09:11:00Z"/>
        </w:rPr>
      </w:pPr>
      <w:ins w:id="800" w:author="seungjune.yi" w:date="2017-04-12T09:11:00Z">
        <w:r w:rsidRPr="0024168D">
          <w:t xml:space="preserve">For the purpose of MAC buffer status reporting, </w:t>
        </w:r>
        <w:r>
          <w:t xml:space="preserve">the </w:t>
        </w:r>
      </w:ins>
      <w:ins w:id="801" w:author="seungjune.yi" w:date="2017-04-13T14:39:00Z">
        <w:r w:rsidR="00772E28">
          <w:t>transmitting PDCP entity</w:t>
        </w:r>
      </w:ins>
      <w:ins w:id="802" w:author="seungjune.yi" w:date="2017-04-12T09:11:00Z">
        <w:r>
          <w:t xml:space="preserve"> shall consider </w:t>
        </w:r>
        <w:r w:rsidRPr="007C3DF7">
          <w:t xml:space="preserve">PDCP Control PDUs, as well as </w:t>
        </w:r>
        <w:r>
          <w:t xml:space="preserve">the following as </w:t>
        </w:r>
      </w:ins>
      <w:ins w:id="803" w:author="seungjune.yi" w:date="2017-04-12T09:12:00Z">
        <w:r>
          <w:t xml:space="preserve">PDCP </w:t>
        </w:r>
      </w:ins>
      <w:ins w:id="804" w:author="seungjune.yi" w:date="2017-04-12T09:11:00Z">
        <w:r w:rsidRPr="0024168D">
          <w:t xml:space="preserve">data </w:t>
        </w:r>
      </w:ins>
      <w:ins w:id="805" w:author="seungjune.yi" w:date="2017-04-12T09:12:00Z">
        <w:r>
          <w:t>volume</w:t>
        </w:r>
      </w:ins>
      <w:ins w:id="806" w:author="seungjune.yi" w:date="2017-04-12T09:11:00Z">
        <w:r>
          <w:t>:</w:t>
        </w:r>
      </w:ins>
    </w:p>
    <w:p w:rsidR="006950BA" w:rsidRPr="0024168D" w:rsidRDefault="006950BA" w:rsidP="006950BA">
      <w:pPr>
        <w:pStyle w:val="a7"/>
        <w:ind w:left="644"/>
        <w:rPr>
          <w:ins w:id="807" w:author="seungjune.yi" w:date="2017-04-12T09:11:00Z"/>
        </w:rPr>
      </w:pPr>
      <w:ins w:id="808" w:author="seungjune.yi" w:date="2017-04-12T09:11:00Z">
        <w:r w:rsidRPr="00D91555">
          <w:t>For SDUs for which no PDU has been submitted to lower layers</w:t>
        </w:r>
        <w:r w:rsidRPr="0024168D">
          <w:t>:</w:t>
        </w:r>
      </w:ins>
    </w:p>
    <w:p w:rsidR="006950BA" w:rsidRDefault="006950BA" w:rsidP="006950BA">
      <w:pPr>
        <w:pStyle w:val="B2"/>
        <w:rPr>
          <w:ins w:id="809" w:author="seungjune.yi" w:date="2017-04-12T09:11:00Z"/>
        </w:rPr>
      </w:pPr>
      <w:ins w:id="810" w:author="seungjune.yi" w:date="2017-04-12T09:11:00Z">
        <w:r>
          <w:t>-</w:t>
        </w:r>
        <w:r>
          <w:tab/>
        </w:r>
        <w:proofErr w:type="gramStart"/>
        <w:r>
          <w:t>the</w:t>
        </w:r>
        <w:proofErr w:type="gramEnd"/>
        <w:r>
          <w:t xml:space="preserve"> SDU itself, if the SDU has not yet been processed by PDCP, or</w:t>
        </w:r>
      </w:ins>
    </w:p>
    <w:p w:rsidR="006950BA" w:rsidRDefault="006950BA" w:rsidP="006950BA">
      <w:pPr>
        <w:pStyle w:val="B2"/>
        <w:rPr>
          <w:ins w:id="811" w:author="seungjune.yi" w:date="2017-04-12T09:11:00Z"/>
        </w:rPr>
      </w:pPr>
      <w:ins w:id="812" w:author="seungjune.yi" w:date="2017-04-12T09:11:00Z">
        <w:r>
          <w:t>-</w:t>
        </w:r>
        <w:r>
          <w:tab/>
        </w:r>
        <w:proofErr w:type="gramStart"/>
        <w:r>
          <w:t>the</w:t>
        </w:r>
        <w:proofErr w:type="gramEnd"/>
        <w:r>
          <w:t xml:space="preserve"> PDU if the SDU has been processed by PDCP.</w:t>
        </w:r>
      </w:ins>
    </w:p>
    <w:p w:rsidR="006F2088" w:rsidRPr="006950BA" w:rsidRDefault="006950BA" w:rsidP="006F2088">
      <w:pPr>
        <w:rPr>
          <w:lang w:eastAsia="ko-KR"/>
        </w:rPr>
      </w:pPr>
      <w:ins w:id="813" w:author="seungjune.yi" w:date="2017-04-12T09:14:00Z">
        <w:r w:rsidRPr="000319C5">
          <w:rPr>
            <w:i/>
            <w:color w:val="FF0000"/>
          </w:rPr>
          <w:t xml:space="preserve">Editor’s Note: </w:t>
        </w:r>
      </w:ins>
      <w:ins w:id="814" w:author="seungjune.yi" w:date="2017-04-12T09:15:00Z">
        <w:r>
          <w:rPr>
            <w:i/>
            <w:color w:val="FF0000"/>
          </w:rPr>
          <w:t xml:space="preserve">Other SDUs and PDUs that </w:t>
        </w:r>
      </w:ins>
      <w:ins w:id="815" w:author="seungjune.yi" w:date="2017-04-12T09:16:00Z">
        <w:r>
          <w:rPr>
            <w:i/>
            <w:color w:val="FF0000"/>
          </w:rPr>
          <w:t>are</w:t>
        </w:r>
      </w:ins>
      <w:ins w:id="816" w:author="seungjune.yi" w:date="2017-04-12T09:15:00Z">
        <w:r>
          <w:rPr>
            <w:i/>
            <w:color w:val="FF0000"/>
          </w:rPr>
          <w:t xml:space="preserve"> considered as PDCP data volume</w:t>
        </w:r>
      </w:ins>
      <w:ins w:id="817" w:author="seungjune.yi" w:date="2017-04-12T09:14:00Z">
        <w:r w:rsidRPr="000319C5">
          <w:rPr>
            <w:i/>
            <w:color w:val="FF0000"/>
          </w:rPr>
          <w:t xml:space="preserve"> </w:t>
        </w:r>
      </w:ins>
      <w:ins w:id="818" w:author="seungjune.yi" w:date="2017-04-12T09:16:00Z">
        <w:r>
          <w:rPr>
            <w:i/>
            <w:color w:val="FF0000"/>
          </w:rPr>
          <w:t>are</w:t>
        </w:r>
      </w:ins>
      <w:ins w:id="819" w:author="seungjune.yi" w:date="2017-04-12T09:14:00Z">
        <w:r w:rsidRPr="000319C5">
          <w:rPr>
            <w:i/>
            <w:color w:val="FF0000"/>
          </w:rPr>
          <w:t xml:space="preserve"> FFS.</w:t>
        </w:r>
      </w:ins>
    </w:p>
    <w:p w:rsidR="006F2088" w:rsidRPr="00257D51" w:rsidRDefault="006F2088" w:rsidP="006F2088">
      <w:pPr>
        <w:pStyle w:val="2"/>
        <w:rPr>
          <w:lang w:eastAsia="ko-KR"/>
        </w:rPr>
      </w:pPr>
      <w:bookmarkStart w:id="820" w:name="_Toc477873871"/>
      <w:bookmarkStart w:id="821" w:name="_Toc478029707"/>
      <w:bookmarkStart w:id="822" w:name="_Toc479861768"/>
      <w:r w:rsidRPr="00257D51">
        <w:t>5.</w:t>
      </w:r>
      <w:r>
        <w:t>7</w:t>
      </w:r>
      <w:r w:rsidRPr="00257D51">
        <w:rPr>
          <w:sz w:val="24"/>
          <w:lang w:eastAsia="en-GB"/>
        </w:rPr>
        <w:tab/>
      </w:r>
      <w:r w:rsidRPr="00257D51">
        <w:t xml:space="preserve">Header </w:t>
      </w:r>
      <w:r>
        <w:t>c</w:t>
      </w:r>
      <w:r w:rsidRPr="00257D51">
        <w:t>ompression</w:t>
      </w:r>
      <w:r w:rsidRPr="00257D51">
        <w:rPr>
          <w:rFonts w:hint="eastAsia"/>
          <w:lang w:eastAsia="ko-KR"/>
        </w:rPr>
        <w:t xml:space="preserve"> and </w:t>
      </w:r>
      <w:r>
        <w:rPr>
          <w:lang w:eastAsia="ko-KR"/>
        </w:rPr>
        <w:t>d</w:t>
      </w:r>
      <w:r w:rsidRPr="00257D51">
        <w:rPr>
          <w:rFonts w:hint="eastAsia"/>
          <w:lang w:eastAsia="ko-KR"/>
        </w:rPr>
        <w:t>ecompression</w:t>
      </w:r>
      <w:bookmarkEnd w:id="820"/>
      <w:bookmarkEnd w:id="821"/>
      <w:bookmarkEnd w:id="822"/>
    </w:p>
    <w:p w:rsidR="000078CA" w:rsidRPr="00257D51" w:rsidRDefault="000078CA" w:rsidP="000078CA">
      <w:pPr>
        <w:pStyle w:val="3"/>
        <w:rPr>
          <w:ins w:id="823" w:author="seungjune.yi" w:date="2017-04-11T15:01:00Z"/>
        </w:rPr>
      </w:pPr>
      <w:bookmarkStart w:id="824" w:name="_Toc469053331"/>
      <w:bookmarkStart w:id="825" w:name="_Toc479861769"/>
      <w:ins w:id="826" w:author="seungjune.yi" w:date="2017-04-11T15:01:00Z">
        <w:r w:rsidRPr="00257D51">
          <w:t>5.</w:t>
        </w:r>
        <w:r>
          <w:t>7</w:t>
        </w:r>
        <w:r w:rsidRPr="00257D51">
          <w:t>.1</w:t>
        </w:r>
        <w:r w:rsidRPr="00257D51">
          <w:tab/>
          <w:t>Supported header compression protocols and profiles</w:t>
        </w:r>
        <w:bookmarkEnd w:id="824"/>
        <w:bookmarkEnd w:id="825"/>
      </w:ins>
    </w:p>
    <w:p w:rsidR="000078CA" w:rsidRPr="00257D51" w:rsidRDefault="000078CA" w:rsidP="000078CA">
      <w:pPr>
        <w:rPr>
          <w:ins w:id="827" w:author="seungjune.yi" w:date="2017-04-11T15:01:00Z"/>
        </w:rPr>
      </w:pPr>
      <w:ins w:id="828" w:author="seungjune.yi" w:date="2017-04-11T15:01:00Z">
        <w:r w:rsidRPr="00257D51">
          <w:t>The header compression protocol is based on the Robust Header Compression (R</w:t>
        </w:r>
        <w:r w:rsidRPr="00257D51">
          <w:rPr>
            <w:rFonts w:hint="eastAsia"/>
            <w:lang w:eastAsia="ko-KR"/>
          </w:rPr>
          <w:t>O</w:t>
        </w:r>
        <w:r w:rsidRPr="00257D51">
          <w:t>HC) framework [7]. There are multiple header compression algorithms, called profiles, defined for the R</w:t>
        </w:r>
        <w:r w:rsidRPr="00257D51">
          <w:rPr>
            <w:rFonts w:hint="eastAsia"/>
            <w:lang w:eastAsia="ko-KR"/>
          </w:rPr>
          <w:t>O</w:t>
        </w:r>
        <w:r w:rsidRPr="00257D51">
          <w:t>HC framework. Each profile is specific to the particular network layer, transport layer or upper layer protocol combination e.g. TCP/IP and RTP/UDP/IP.</w:t>
        </w:r>
      </w:ins>
    </w:p>
    <w:p w:rsidR="000078CA" w:rsidRPr="00257D51" w:rsidRDefault="000078CA" w:rsidP="000078CA">
      <w:pPr>
        <w:rPr>
          <w:ins w:id="829" w:author="seungjune.yi" w:date="2017-04-11T15:01:00Z"/>
        </w:rPr>
      </w:pPr>
      <w:ins w:id="830" w:author="seungjune.yi" w:date="2017-04-11T15:01:00Z">
        <w:r w:rsidRPr="00257D51">
          <w:t>The detailed definition of the R</w:t>
        </w:r>
        <w:r w:rsidRPr="00257D51">
          <w:rPr>
            <w:rFonts w:hint="eastAsia"/>
            <w:lang w:eastAsia="ko-KR"/>
          </w:rPr>
          <w:t>O</w:t>
        </w:r>
        <w:r w:rsidRPr="00257D51">
          <w:t>HC channel is specified as part of the R</w:t>
        </w:r>
        <w:r w:rsidRPr="00257D51">
          <w:rPr>
            <w:rFonts w:hint="eastAsia"/>
            <w:lang w:eastAsia="ko-KR"/>
          </w:rPr>
          <w:t>O</w:t>
        </w:r>
        <w:r w:rsidRPr="00257D51">
          <w:t>HC framework [7]. This includes how to multiplex different flows (header compressed or not) over the R</w:t>
        </w:r>
        <w:r w:rsidRPr="00257D51">
          <w:rPr>
            <w:rFonts w:hint="eastAsia"/>
            <w:lang w:eastAsia="ko-KR"/>
          </w:rPr>
          <w:t>O</w:t>
        </w:r>
        <w:r w:rsidRPr="00257D51">
          <w:t>HC channel, as well as how to associate a specific IP flow with a specific context state during initialization of the compression algorithm for that flow.</w:t>
        </w:r>
      </w:ins>
    </w:p>
    <w:p w:rsidR="000078CA" w:rsidRPr="00257D51" w:rsidRDefault="000078CA" w:rsidP="000078CA">
      <w:pPr>
        <w:rPr>
          <w:ins w:id="831" w:author="seungjune.yi" w:date="2017-04-11T15:01:00Z"/>
        </w:rPr>
      </w:pPr>
      <w:ins w:id="832" w:author="seungjune.yi" w:date="2017-04-11T15:01:00Z">
        <w:r w:rsidRPr="00257D51">
          <w:t>The implementation of the functionality of the R</w:t>
        </w:r>
        <w:r w:rsidRPr="00257D51">
          <w:rPr>
            <w:rFonts w:hint="eastAsia"/>
            <w:lang w:eastAsia="ko-KR"/>
          </w:rPr>
          <w:t>O</w:t>
        </w:r>
        <w:r w:rsidRPr="00257D51">
          <w:t>HC framework and of the functionality of the supported header compression profiles is not covered in this specification.</w:t>
        </w:r>
      </w:ins>
    </w:p>
    <w:p w:rsidR="000078CA" w:rsidRDefault="000078CA" w:rsidP="000078CA">
      <w:pPr>
        <w:rPr>
          <w:ins w:id="833" w:author="seungjune.yi" w:date="2017-04-11T15:01:00Z"/>
          <w:snapToGrid w:val="0"/>
        </w:rPr>
      </w:pPr>
      <w:ins w:id="834" w:author="seungjune.yi" w:date="2017-04-11T15:01:00Z">
        <w:r w:rsidRPr="00257D51">
          <w:rPr>
            <w:snapToGrid w:val="0"/>
          </w:rPr>
          <w:t>In this v</w:t>
        </w:r>
        <w:r>
          <w:rPr>
            <w:snapToGrid w:val="0"/>
          </w:rPr>
          <w:t>ersion of the specification the support of the following profiles is described:</w:t>
        </w:r>
      </w:ins>
    </w:p>
    <w:p w:rsidR="000078CA" w:rsidRDefault="000078CA" w:rsidP="000078CA">
      <w:pPr>
        <w:pStyle w:val="TH"/>
        <w:rPr>
          <w:ins w:id="835" w:author="seungjune.yi" w:date="2017-04-11T15:01:00Z"/>
          <w:snapToGrid w:val="0"/>
        </w:rPr>
      </w:pPr>
      <w:ins w:id="836" w:author="seungjune.yi" w:date="2017-04-11T15:01:00Z">
        <w:r>
          <w:rPr>
            <w:snapToGrid w:val="0"/>
          </w:rPr>
          <w:t>Table 5.</w:t>
        </w:r>
      </w:ins>
      <w:ins w:id="837" w:author="seungjune.yi" w:date="2017-04-11T15:06:00Z">
        <w:r>
          <w:rPr>
            <w:snapToGrid w:val="0"/>
            <w:lang w:eastAsia="ko-KR"/>
          </w:rPr>
          <w:t>7</w:t>
        </w:r>
      </w:ins>
      <w:ins w:id="838" w:author="seungjune.yi" w:date="2017-04-11T15:01:00Z">
        <w:r>
          <w:rPr>
            <w:snapToGrid w:val="0"/>
          </w:rPr>
          <w:t>.1</w:t>
        </w:r>
      </w:ins>
      <w:ins w:id="839" w:author="seungjune.yi" w:date="2017-04-13T10:05:00Z">
        <w:r w:rsidR="00CE61F9">
          <w:rPr>
            <w:snapToGrid w:val="0"/>
          </w:rPr>
          <w:t>-</w:t>
        </w:r>
      </w:ins>
      <w:ins w:id="840" w:author="seungjune.yi" w:date="2017-04-11T15:01:00Z">
        <w:r>
          <w:rPr>
            <w:snapToGrid w:val="0"/>
          </w:rPr>
          <w:t xml:space="preserve">1: </w:t>
        </w:r>
        <w:r>
          <w:t>Supported header compression protocols and profiles</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41" w:author="seungjune.yi" w:date="2017-04-11T15:25:00Z">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57"/>
        <w:gridCol w:w="1866"/>
        <w:gridCol w:w="2409"/>
        <w:tblGridChange w:id="842">
          <w:tblGrid>
            <w:gridCol w:w="1526"/>
            <w:gridCol w:w="1773"/>
            <w:gridCol w:w="2248"/>
          </w:tblGrid>
        </w:tblGridChange>
      </w:tblGrid>
      <w:tr w:rsidR="000078CA" w:rsidTr="00350D4A">
        <w:trPr>
          <w:trHeight w:val="209"/>
          <w:jc w:val="center"/>
          <w:ins w:id="843" w:author="seungjune.yi" w:date="2017-04-11T15:01:00Z"/>
          <w:trPrChange w:id="844" w:author="seungjune.yi" w:date="2017-04-11T15:25:00Z">
            <w:trPr>
              <w:jc w:val="center"/>
            </w:trPr>
          </w:trPrChange>
        </w:trPr>
        <w:tc>
          <w:tcPr>
            <w:tcW w:w="1957" w:type="dxa"/>
            <w:vAlign w:val="center"/>
            <w:tcPrChange w:id="845" w:author="seungjune.yi" w:date="2017-04-11T15:25:00Z">
              <w:tcPr>
                <w:tcW w:w="1526" w:type="dxa"/>
              </w:tcPr>
            </w:tcPrChange>
          </w:tcPr>
          <w:p w:rsidR="000078CA" w:rsidRPr="00984473" w:rsidRDefault="000078CA">
            <w:pPr>
              <w:pStyle w:val="TAH"/>
              <w:rPr>
                <w:ins w:id="846" w:author="seungjune.yi" w:date="2017-04-11T15:01:00Z"/>
              </w:rPr>
              <w:pPrChange w:id="847" w:author="seungjune.yi" w:date="2017-04-12T09:19:00Z">
                <w:pPr>
                  <w:pStyle w:val="TAH"/>
                  <w:spacing w:before="120" w:line="280" w:lineRule="atLeast"/>
                  <w:ind w:left="360" w:hanging="360"/>
                </w:pPr>
              </w:pPrChange>
            </w:pPr>
            <w:ins w:id="848" w:author="seungjune.yi" w:date="2017-04-11T15:01:00Z">
              <w:r w:rsidRPr="00984473">
                <w:rPr>
                  <w:rPrChange w:id="849" w:author="seungjune.yi" w:date="2017-04-12T09:18:00Z">
                    <w:rPr>
                      <w:b w:val="0"/>
                    </w:rPr>
                  </w:rPrChange>
                </w:rPr>
                <w:t>Profile Identifier</w:t>
              </w:r>
            </w:ins>
          </w:p>
        </w:tc>
        <w:tc>
          <w:tcPr>
            <w:tcW w:w="1866" w:type="dxa"/>
            <w:vAlign w:val="center"/>
            <w:tcPrChange w:id="850" w:author="seungjune.yi" w:date="2017-04-11T15:25:00Z">
              <w:tcPr>
                <w:tcW w:w="1773" w:type="dxa"/>
              </w:tcPr>
            </w:tcPrChange>
          </w:tcPr>
          <w:p w:rsidR="000078CA" w:rsidRPr="00984473" w:rsidRDefault="000078CA">
            <w:pPr>
              <w:pStyle w:val="TAH"/>
              <w:rPr>
                <w:ins w:id="851" w:author="seungjune.yi" w:date="2017-04-11T15:01:00Z"/>
              </w:rPr>
              <w:pPrChange w:id="852" w:author="seungjune.yi" w:date="2017-04-12T09:19:00Z">
                <w:pPr>
                  <w:pStyle w:val="TAH"/>
                  <w:spacing w:before="120" w:line="280" w:lineRule="atLeast"/>
                </w:pPr>
              </w:pPrChange>
            </w:pPr>
            <w:ins w:id="853" w:author="seungjune.yi" w:date="2017-04-11T15:01:00Z">
              <w:r w:rsidRPr="00984473">
                <w:rPr>
                  <w:rPrChange w:id="854" w:author="seungjune.yi" w:date="2017-04-12T09:18:00Z">
                    <w:rPr>
                      <w:b w:val="0"/>
                    </w:rPr>
                  </w:rPrChange>
                </w:rPr>
                <w:t>Usage</w:t>
              </w:r>
            </w:ins>
          </w:p>
        </w:tc>
        <w:tc>
          <w:tcPr>
            <w:tcW w:w="2409" w:type="dxa"/>
            <w:vAlign w:val="center"/>
            <w:tcPrChange w:id="855" w:author="seungjune.yi" w:date="2017-04-11T15:25:00Z">
              <w:tcPr>
                <w:tcW w:w="2248" w:type="dxa"/>
              </w:tcPr>
            </w:tcPrChange>
          </w:tcPr>
          <w:p w:rsidR="000078CA" w:rsidRPr="00984473" w:rsidRDefault="000078CA">
            <w:pPr>
              <w:pStyle w:val="TAH"/>
              <w:rPr>
                <w:ins w:id="856" w:author="seungjune.yi" w:date="2017-04-11T15:01:00Z"/>
              </w:rPr>
              <w:pPrChange w:id="857" w:author="seungjune.yi" w:date="2017-04-12T09:19:00Z">
                <w:pPr>
                  <w:pStyle w:val="TAH"/>
                  <w:spacing w:before="120" w:line="280" w:lineRule="atLeast"/>
                </w:pPr>
              </w:pPrChange>
            </w:pPr>
            <w:ins w:id="858" w:author="seungjune.yi" w:date="2017-04-11T15:01:00Z">
              <w:r w:rsidRPr="00984473">
                <w:rPr>
                  <w:rPrChange w:id="859" w:author="seungjune.yi" w:date="2017-04-12T09:18:00Z">
                    <w:rPr>
                      <w:b w:val="0"/>
                    </w:rPr>
                  </w:rPrChange>
                </w:rPr>
                <w:t>Reference</w:t>
              </w:r>
            </w:ins>
          </w:p>
        </w:tc>
      </w:tr>
      <w:tr w:rsidR="000078CA" w:rsidTr="00350D4A">
        <w:trPr>
          <w:jc w:val="center"/>
          <w:ins w:id="860" w:author="seungjune.yi" w:date="2017-04-11T15:01:00Z"/>
          <w:trPrChange w:id="861" w:author="seungjune.yi" w:date="2017-04-11T15:25:00Z">
            <w:trPr>
              <w:jc w:val="center"/>
            </w:trPr>
          </w:trPrChange>
        </w:trPr>
        <w:tc>
          <w:tcPr>
            <w:tcW w:w="1957" w:type="dxa"/>
            <w:tcPrChange w:id="862" w:author="seungjune.yi" w:date="2017-04-11T15:25:00Z">
              <w:tcPr>
                <w:tcW w:w="1526" w:type="dxa"/>
              </w:tcPr>
            </w:tcPrChange>
          </w:tcPr>
          <w:p w:rsidR="000078CA" w:rsidRPr="00984473" w:rsidRDefault="000078CA">
            <w:pPr>
              <w:pStyle w:val="TAL"/>
              <w:jc w:val="center"/>
              <w:rPr>
                <w:ins w:id="863" w:author="seungjune.yi" w:date="2017-04-11T15:01:00Z"/>
              </w:rPr>
              <w:pPrChange w:id="864" w:author="seungjune.yi" w:date="2017-04-13T13:20:00Z">
                <w:pPr>
                  <w:pStyle w:val="TAL"/>
                  <w:spacing w:before="120" w:line="280" w:lineRule="atLeast"/>
                  <w:ind w:left="360" w:hanging="360"/>
                  <w:jc w:val="both"/>
                </w:pPr>
              </w:pPrChange>
            </w:pPr>
            <w:ins w:id="865" w:author="seungjune.yi" w:date="2017-04-11T15:01:00Z">
              <w:r w:rsidRPr="00984473">
                <w:t>0x0000</w:t>
              </w:r>
            </w:ins>
          </w:p>
        </w:tc>
        <w:tc>
          <w:tcPr>
            <w:tcW w:w="1866" w:type="dxa"/>
            <w:tcPrChange w:id="866" w:author="seungjune.yi" w:date="2017-04-11T15:25:00Z">
              <w:tcPr>
                <w:tcW w:w="1773" w:type="dxa"/>
              </w:tcPr>
            </w:tcPrChange>
          </w:tcPr>
          <w:p w:rsidR="000078CA" w:rsidRPr="00984473" w:rsidRDefault="000078CA">
            <w:pPr>
              <w:pStyle w:val="TAL"/>
              <w:rPr>
                <w:ins w:id="867" w:author="seungjune.yi" w:date="2017-04-11T15:01:00Z"/>
              </w:rPr>
              <w:pPrChange w:id="868" w:author="seungjune.yi" w:date="2017-04-12T09:19:00Z">
                <w:pPr>
                  <w:pStyle w:val="TAL"/>
                  <w:spacing w:before="120" w:line="280" w:lineRule="atLeast"/>
                  <w:ind w:left="360" w:hanging="360"/>
                  <w:jc w:val="both"/>
                </w:pPr>
              </w:pPrChange>
            </w:pPr>
            <w:ins w:id="869" w:author="seungjune.yi" w:date="2017-04-11T15:01:00Z">
              <w:r w:rsidRPr="00984473">
                <w:t>No compression</w:t>
              </w:r>
            </w:ins>
          </w:p>
        </w:tc>
        <w:tc>
          <w:tcPr>
            <w:tcW w:w="2409" w:type="dxa"/>
            <w:tcPrChange w:id="870" w:author="seungjune.yi" w:date="2017-04-11T15:25:00Z">
              <w:tcPr>
                <w:tcW w:w="2248" w:type="dxa"/>
              </w:tcPr>
            </w:tcPrChange>
          </w:tcPr>
          <w:p w:rsidR="000078CA" w:rsidRPr="00984473" w:rsidRDefault="000078CA">
            <w:pPr>
              <w:pStyle w:val="TAL"/>
              <w:rPr>
                <w:ins w:id="871" w:author="seungjune.yi" w:date="2017-04-11T15:01:00Z"/>
              </w:rPr>
              <w:pPrChange w:id="872" w:author="seungjune.yi" w:date="2017-04-12T09:19:00Z">
                <w:pPr>
                  <w:pStyle w:val="TAL"/>
                  <w:spacing w:before="120" w:line="280" w:lineRule="atLeast"/>
                  <w:ind w:left="360" w:hanging="360"/>
                  <w:jc w:val="both"/>
                </w:pPr>
              </w:pPrChange>
            </w:pPr>
            <w:ins w:id="873" w:author="seungjune.yi" w:date="2017-04-11T15:01:00Z">
              <w:r w:rsidRPr="00984473">
                <w:t>RFC 4995</w:t>
              </w:r>
            </w:ins>
          </w:p>
        </w:tc>
      </w:tr>
      <w:tr w:rsidR="000078CA" w:rsidTr="00350D4A">
        <w:trPr>
          <w:jc w:val="center"/>
          <w:ins w:id="874" w:author="seungjune.yi" w:date="2017-04-11T15:01:00Z"/>
          <w:trPrChange w:id="875" w:author="seungjune.yi" w:date="2017-04-11T15:25:00Z">
            <w:trPr>
              <w:jc w:val="center"/>
            </w:trPr>
          </w:trPrChange>
        </w:trPr>
        <w:tc>
          <w:tcPr>
            <w:tcW w:w="1957" w:type="dxa"/>
            <w:tcPrChange w:id="876" w:author="seungjune.yi" w:date="2017-04-11T15:25:00Z">
              <w:tcPr>
                <w:tcW w:w="1526" w:type="dxa"/>
              </w:tcPr>
            </w:tcPrChange>
          </w:tcPr>
          <w:p w:rsidR="000078CA" w:rsidRPr="00984473" w:rsidRDefault="000078CA">
            <w:pPr>
              <w:pStyle w:val="TAL"/>
              <w:jc w:val="center"/>
              <w:rPr>
                <w:ins w:id="877" w:author="seungjune.yi" w:date="2017-04-11T15:01:00Z"/>
              </w:rPr>
              <w:pPrChange w:id="878" w:author="seungjune.yi" w:date="2017-04-13T13:20:00Z">
                <w:pPr>
                  <w:pStyle w:val="TAL"/>
                  <w:spacing w:before="120" w:line="280" w:lineRule="atLeast"/>
                  <w:ind w:left="360" w:hanging="360"/>
                  <w:jc w:val="both"/>
                </w:pPr>
              </w:pPrChange>
            </w:pPr>
            <w:ins w:id="879" w:author="seungjune.yi" w:date="2017-04-11T15:01:00Z">
              <w:r w:rsidRPr="00984473">
                <w:t>0x0001</w:t>
              </w:r>
            </w:ins>
          </w:p>
        </w:tc>
        <w:tc>
          <w:tcPr>
            <w:tcW w:w="1866" w:type="dxa"/>
            <w:tcPrChange w:id="880" w:author="seungjune.yi" w:date="2017-04-11T15:25:00Z">
              <w:tcPr>
                <w:tcW w:w="1773" w:type="dxa"/>
              </w:tcPr>
            </w:tcPrChange>
          </w:tcPr>
          <w:p w:rsidR="000078CA" w:rsidRPr="00984473" w:rsidRDefault="000078CA">
            <w:pPr>
              <w:pStyle w:val="TAL"/>
              <w:rPr>
                <w:ins w:id="881" w:author="seungjune.yi" w:date="2017-04-11T15:01:00Z"/>
              </w:rPr>
              <w:pPrChange w:id="882" w:author="seungjune.yi" w:date="2017-04-12T09:19:00Z">
                <w:pPr>
                  <w:pStyle w:val="TAL"/>
                  <w:spacing w:before="120" w:line="280" w:lineRule="atLeast"/>
                  <w:ind w:left="360" w:hanging="360"/>
                  <w:jc w:val="both"/>
                </w:pPr>
              </w:pPrChange>
            </w:pPr>
            <w:ins w:id="883" w:author="seungjune.yi" w:date="2017-04-11T15:01:00Z">
              <w:r w:rsidRPr="00984473">
                <w:t>RTP/UDP/IP</w:t>
              </w:r>
            </w:ins>
          </w:p>
        </w:tc>
        <w:tc>
          <w:tcPr>
            <w:tcW w:w="2409" w:type="dxa"/>
            <w:tcPrChange w:id="884" w:author="seungjune.yi" w:date="2017-04-11T15:25:00Z">
              <w:tcPr>
                <w:tcW w:w="2248" w:type="dxa"/>
              </w:tcPr>
            </w:tcPrChange>
          </w:tcPr>
          <w:p w:rsidR="000078CA" w:rsidRPr="00984473" w:rsidRDefault="000078CA">
            <w:pPr>
              <w:pStyle w:val="TAL"/>
              <w:rPr>
                <w:ins w:id="885" w:author="seungjune.yi" w:date="2017-04-11T15:01:00Z"/>
              </w:rPr>
              <w:pPrChange w:id="886" w:author="seungjune.yi" w:date="2017-04-12T09:19:00Z">
                <w:pPr>
                  <w:pStyle w:val="TAL"/>
                  <w:spacing w:before="120" w:line="280" w:lineRule="atLeast"/>
                  <w:ind w:left="360" w:hanging="360"/>
                  <w:jc w:val="both"/>
                </w:pPr>
              </w:pPrChange>
            </w:pPr>
            <w:ins w:id="887" w:author="seungjune.yi" w:date="2017-04-11T15:01:00Z">
              <w:r w:rsidRPr="00984473">
                <w:t>RFC 3095, RFC 4815</w:t>
              </w:r>
            </w:ins>
          </w:p>
        </w:tc>
      </w:tr>
      <w:tr w:rsidR="000078CA" w:rsidTr="00350D4A">
        <w:trPr>
          <w:jc w:val="center"/>
          <w:ins w:id="888" w:author="seungjune.yi" w:date="2017-04-11T15:01:00Z"/>
          <w:trPrChange w:id="889" w:author="seungjune.yi" w:date="2017-04-11T15:25:00Z">
            <w:trPr>
              <w:jc w:val="center"/>
            </w:trPr>
          </w:trPrChange>
        </w:trPr>
        <w:tc>
          <w:tcPr>
            <w:tcW w:w="1957" w:type="dxa"/>
            <w:tcPrChange w:id="890" w:author="seungjune.yi" w:date="2017-04-11T15:25:00Z">
              <w:tcPr>
                <w:tcW w:w="1526" w:type="dxa"/>
              </w:tcPr>
            </w:tcPrChange>
          </w:tcPr>
          <w:p w:rsidR="000078CA" w:rsidRPr="00984473" w:rsidRDefault="000078CA">
            <w:pPr>
              <w:pStyle w:val="TAL"/>
              <w:jc w:val="center"/>
              <w:rPr>
                <w:ins w:id="891" w:author="seungjune.yi" w:date="2017-04-11T15:01:00Z"/>
              </w:rPr>
              <w:pPrChange w:id="892" w:author="seungjune.yi" w:date="2017-04-13T13:20:00Z">
                <w:pPr>
                  <w:pStyle w:val="TAL"/>
                  <w:spacing w:before="120" w:line="280" w:lineRule="atLeast"/>
                  <w:ind w:left="360" w:hanging="360"/>
                  <w:jc w:val="both"/>
                </w:pPr>
              </w:pPrChange>
            </w:pPr>
            <w:ins w:id="893" w:author="seungjune.yi" w:date="2017-04-11T15:01:00Z">
              <w:r w:rsidRPr="00984473">
                <w:t>0x0002</w:t>
              </w:r>
            </w:ins>
          </w:p>
        </w:tc>
        <w:tc>
          <w:tcPr>
            <w:tcW w:w="1866" w:type="dxa"/>
            <w:tcPrChange w:id="894" w:author="seungjune.yi" w:date="2017-04-11T15:25:00Z">
              <w:tcPr>
                <w:tcW w:w="1773" w:type="dxa"/>
              </w:tcPr>
            </w:tcPrChange>
          </w:tcPr>
          <w:p w:rsidR="000078CA" w:rsidRPr="00984473" w:rsidRDefault="000078CA">
            <w:pPr>
              <w:pStyle w:val="TAL"/>
              <w:rPr>
                <w:ins w:id="895" w:author="seungjune.yi" w:date="2017-04-11T15:01:00Z"/>
              </w:rPr>
              <w:pPrChange w:id="896" w:author="seungjune.yi" w:date="2017-04-12T09:19:00Z">
                <w:pPr>
                  <w:pStyle w:val="TAL"/>
                  <w:spacing w:before="120" w:line="280" w:lineRule="atLeast"/>
                  <w:ind w:left="360" w:hanging="360"/>
                  <w:jc w:val="both"/>
                </w:pPr>
              </w:pPrChange>
            </w:pPr>
            <w:ins w:id="897" w:author="seungjune.yi" w:date="2017-04-11T15:01:00Z">
              <w:r w:rsidRPr="00984473">
                <w:t>UDP/IP</w:t>
              </w:r>
            </w:ins>
          </w:p>
        </w:tc>
        <w:tc>
          <w:tcPr>
            <w:tcW w:w="2409" w:type="dxa"/>
            <w:tcPrChange w:id="898" w:author="seungjune.yi" w:date="2017-04-11T15:25:00Z">
              <w:tcPr>
                <w:tcW w:w="2248" w:type="dxa"/>
              </w:tcPr>
            </w:tcPrChange>
          </w:tcPr>
          <w:p w:rsidR="000078CA" w:rsidRPr="00984473" w:rsidRDefault="000078CA">
            <w:pPr>
              <w:pStyle w:val="TAL"/>
              <w:rPr>
                <w:ins w:id="899" w:author="seungjune.yi" w:date="2017-04-11T15:01:00Z"/>
              </w:rPr>
              <w:pPrChange w:id="900" w:author="seungjune.yi" w:date="2017-04-12T09:19:00Z">
                <w:pPr>
                  <w:pStyle w:val="TAL"/>
                  <w:spacing w:before="120" w:line="280" w:lineRule="atLeast"/>
                  <w:ind w:left="360" w:hanging="360"/>
                  <w:jc w:val="both"/>
                </w:pPr>
              </w:pPrChange>
            </w:pPr>
            <w:ins w:id="901" w:author="seungjune.yi" w:date="2017-04-11T15:01:00Z">
              <w:r w:rsidRPr="00984473">
                <w:t>RFC 3095, RFC 4815</w:t>
              </w:r>
            </w:ins>
          </w:p>
        </w:tc>
      </w:tr>
      <w:tr w:rsidR="000078CA" w:rsidTr="00350D4A">
        <w:trPr>
          <w:jc w:val="center"/>
          <w:ins w:id="902" w:author="seungjune.yi" w:date="2017-04-11T15:01:00Z"/>
          <w:trPrChange w:id="903" w:author="seungjune.yi" w:date="2017-04-11T15:25:00Z">
            <w:trPr>
              <w:jc w:val="center"/>
            </w:trPr>
          </w:trPrChange>
        </w:trPr>
        <w:tc>
          <w:tcPr>
            <w:tcW w:w="1957" w:type="dxa"/>
            <w:tcPrChange w:id="904" w:author="seungjune.yi" w:date="2017-04-11T15:25:00Z">
              <w:tcPr>
                <w:tcW w:w="1526" w:type="dxa"/>
              </w:tcPr>
            </w:tcPrChange>
          </w:tcPr>
          <w:p w:rsidR="000078CA" w:rsidRPr="00984473" w:rsidRDefault="000078CA">
            <w:pPr>
              <w:pStyle w:val="TAL"/>
              <w:jc w:val="center"/>
              <w:rPr>
                <w:ins w:id="905" w:author="seungjune.yi" w:date="2017-04-11T15:01:00Z"/>
              </w:rPr>
              <w:pPrChange w:id="906" w:author="seungjune.yi" w:date="2017-04-13T13:20:00Z">
                <w:pPr>
                  <w:pStyle w:val="TAL"/>
                  <w:spacing w:before="120" w:line="280" w:lineRule="atLeast"/>
                  <w:ind w:left="360" w:hanging="360"/>
                  <w:jc w:val="both"/>
                </w:pPr>
              </w:pPrChange>
            </w:pPr>
            <w:ins w:id="907" w:author="seungjune.yi" w:date="2017-04-11T15:01:00Z">
              <w:r w:rsidRPr="00984473">
                <w:t>0x0003</w:t>
              </w:r>
            </w:ins>
          </w:p>
        </w:tc>
        <w:tc>
          <w:tcPr>
            <w:tcW w:w="1866" w:type="dxa"/>
            <w:tcPrChange w:id="908" w:author="seungjune.yi" w:date="2017-04-11T15:25:00Z">
              <w:tcPr>
                <w:tcW w:w="1773" w:type="dxa"/>
              </w:tcPr>
            </w:tcPrChange>
          </w:tcPr>
          <w:p w:rsidR="000078CA" w:rsidRPr="00984473" w:rsidRDefault="000078CA">
            <w:pPr>
              <w:pStyle w:val="TAL"/>
              <w:rPr>
                <w:ins w:id="909" w:author="seungjune.yi" w:date="2017-04-11T15:01:00Z"/>
              </w:rPr>
              <w:pPrChange w:id="910" w:author="seungjune.yi" w:date="2017-04-12T09:19:00Z">
                <w:pPr>
                  <w:pStyle w:val="TAL"/>
                  <w:spacing w:before="120" w:line="280" w:lineRule="atLeast"/>
                  <w:ind w:left="360" w:hanging="360"/>
                  <w:jc w:val="both"/>
                </w:pPr>
              </w:pPrChange>
            </w:pPr>
            <w:ins w:id="911" w:author="seungjune.yi" w:date="2017-04-11T15:01:00Z">
              <w:r w:rsidRPr="00984473">
                <w:t>ESP/IP</w:t>
              </w:r>
            </w:ins>
          </w:p>
        </w:tc>
        <w:tc>
          <w:tcPr>
            <w:tcW w:w="2409" w:type="dxa"/>
            <w:tcPrChange w:id="912" w:author="seungjune.yi" w:date="2017-04-11T15:25:00Z">
              <w:tcPr>
                <w:tcW w:w="2248" w:type="dxa"/>
              </w:tcPr>
            </w:tcPrChange>
          </w:tcPr>
          <w:p w:rsidR="000078CA" w:rsidRPr="00984473" w:rsidRDefault="000078CA">
            <w:pPr>
              <w:pStyle w:val="TAL"/>
              <w:rPr>
                <w:ins w:id="913" w:author="seungjune.yi" w:date="2017-04-11T15:01:00Z"/>
              </w:rPr>
              <w:pPrChange w:id="914" w:author="seungjune.yi" w:date="2017-04-12T09:19:00Z">
                <w:pPr>
                  <w:pStyle w:val="TAL"/>
                  <w:spacing w:before="120" w:line="280" w:lineRule="atLeast"/>
                  <w:ind w:left="360" w:hanging="360"/>
                  <w:jc w:val="both"/>
                </w:pPr>
              </w:pPrChange>
            </w:pPr>
            <w:ins w:id="915" w:author="seungjune.yi" w:date="2017-04-11T15:01:00Z">
              <w:r w:rsidRPr="00984473">
                <w:t>RFC 3095, RFC 4815</w:t>
              </w:r>
            </w:ins>
          </w:p>
        </w:tc>
      </w:tr>
      <w:tr w:rsidR="000078CA" w:rsidTr="00350D4A">
        <w:trPr>
          <w:jc w:val="center"/>
          <w:ins w:id="916" w:author="seungjune.yi" w:date="2017-04-11T15:01:00Z"/>
          <w:trPrChange w:id="917" w:author="seungjune.yi" w:date="2017-04-11T15:25:00Z">
            <w:trPr>
              <w:jc w:val="center"/>
            </w:trPr>
          </w:trPrChange>
        </w:trPr>
        <w:tc>
          <w:tcPr>
            <w:tcW w:w="1957" w:type="dxa"/>
            <w:tcPrChange w:id="918" w:author="seungjune.yi" w:date="2017-04-11T15:25:00Z">
              <w:tcPr>
                <w:tcW w:w="1526" w:type="dxa"/>
              </w:tcPr>
            </w:tcPrChange>
          </w:tcPr>
          <w:p w:rsidR="000078CA" w:rsidRPr="00984473" w:rsidRDefault="000078CA">
            <w:pPr>
              <w:pStyle w:val="TAL"/>
              <w:jc w:val="center"/>
              <w:rPr>
                <w:ins w:id="919" w:author="seungjune.yi" w:date="2017-04-11T15:01:00Z"/>
              </w:rPr>
              <w:pPrChange w:id="920" w:author="seungjune.yi" w:date="2017-04-13T13:20:00Z">
                <w:pPr>
                  <w:pStyle w:val="TAL"/>
                  <w:spacing w:before="120" w:line="280" w:lineRule="atLeast"/>
                  <w:ind w:left="360" w:hanging="360"/>
                  <w:jc w:val="both"/>
                </w:pPr>
              </w:pPrChange>
            </w:pPr>
            <w:ins w:id="921" w:author="seungjune.yi" w:date="2017-04-11T15:01:00Z">
              <w:r w:rsidRPr="00984473">
                <w:t>0x0004</w:t>
              </w:r>
            </w:ins>
          </w:p>
        </w:tc>
        <w:tc>
          <w:tcPr>
            <w:tcW w:w="1866" w:type="dxa"/>
            <w:tcPrChange w:id="922" w:author="seungjune.yi" w:date="2017-04-11T15:25:00Z">
              <w:tcPr>
                <w:tcW w:w="1773" w:type="dxa"/>
              </w:tcPr>
            </w:tcPrChange>
          </w:tcPr>
          <w:p w:rsidR="000078CA" w:rsidRPr="00984473" w:rsidRDefault="000078CA">
            <w:pPr>
              <w:pStyle w:val="TAL"/>
              <w:rPr>
                <w:ins w:id="923" w:author="seungjune.yi" w:date="2017-04-11T15:01:00Z"/>
              </w:rPr>
              <w:pPrChange w:id="924" w:author="seungjune.yi" w:date="2017-04-12T09:19:00Z">
                <w:pPr>
                  <w:pStyle w:val="TAL"/>
                  <w:spacing w:before="120" w:line="280" w:lineRule="atLeast"/>
                  <w:ind w:left="360" w:hanging="360"/>
                  <w:jc w:val="both"/>
                </w:pPr>
              </w:pPrChange>
            </w:pPr>
            <w:ins w:id="925" w:author="seungjune.yi" w:date="2017-04-11T15:01:00Z">
              <w:r w:rsidRPr="00984473">
                <w:t>IP</w:t>
              </w:r>
            </w:ins>
          </w:p>
        </w:tc>
        <w:tc>
          <w:tcPr>
            <w:tcW w:w="2409" w:type="dxa"/>
            <w:tcPrChange w:id="926" w:author="seungjune.yi" w:date="2017-04-11T15:25:00Z">
              <w:tcPr>
                <w:tcW w:w="2248" w:type="dxa"/>
              </w:tcPr>
            </w:tcPrChange>
          </w:tcPr>
          <w:p w:rsidR="000078CA" w:rsidRPr="00984473" w:rsidRDefault="000078CA">
            <w:pPr>
              <w:pStyle w:val="TAL"/>
              <w:rPr>
                <w:ins w:id="927" w:author="seungjune.yi" w:date="2017-04-11T15:01:00Z"/>
              </w:rPr>
              <w:pPrChange w:id="928" w:author="seungjune.yi" w:date="2017-04-12T09:19:00Z">
                <w:pPr>
                  <w:pStyle w:val="TAL"/>
                  <w:spacing w:before="120" w:line="280" w:lineRule="atLeast"/>
                  <w:ind w:left="360" w:hanging="360"/>
                  <w:jc w:val="both"/>
                </w:pPr>
              </w:pPrChange>
            </w:pPr>
            <w:ins w:id="929" w:author="seungjune.yi" w:date="2017-04-11T15:01:00Z">
              <w:r w:rsidRPr="00984473">
                <w:t>RFC 3843, RFC 4815</w:t>
              </w:r>
            </w:ins>
          </w:p>
        </w:tc>
      </w:tr>
      <w:tr w:rsidR="000078CA" w:rsidTr="00350D4A">
        <w:trPr>
          <w:jc w:val="center"/>
          <w:ins w:id="930" w:author="seungjune.yi" w:date="2017-04-11T15:01:00Z"/>
          <w:trPrChange w:id="931" w:author="seungjune.yi" w:date="2017-04-11T15:25:00Z">
            <w:trPr>
              <w:jc w:val="center"/>
            </w:trPr>
          </w:trPrChange>
        </w:trPr>
        <w:tc>
          <w:tcPr>
            <w:tcW w:w="1957" w:type="dxa"/>
            <w:tcPrChange w:id="932" w:author="seungjune.yi" w:date="2017-04-11T15:25:00Z">
              <w:tcPr>
                <w:tcW w:w="1526" w:type="dxa"/>
              </w:tcPr>
            </w:tcPrChange>
          </w:tcPr>
          <w:p w:rsidR="000078CA" w:rsidRPr="00984473" w:rsidRDefault="000078CA">
            <w:pPr>
              <w:pStyle w:val="TAL"/>
              <w:jc w:val="center"/>
              <w:rPr>
                <w:ins w:id="933" w:author="seungjune.yi" w:date="2017-04-11T15:01:00Z"/>
              </w:rPr>
              <w:pPrChange w:id="934" w:author="seungjune.yi" w:date="2017-04-13T13:20:00Z">
                <w:pPr>
                  <w:pStyle w:val="TAL"/>
                  <w:spacing w:before="120" w:line="280" w:lineRule="atLeast"/>
                  <w:ind w:left="360" w:hanging="360"/>
                  <w:jc w:val="both"/>
                </w:pPr>
              </w:pPrChange>
            </w:pPr>
            <w:ins w:id="935" w:author="seungjune.yi" w:date="2017-04-11T15:01:00Z">
              <w:r w:rsidRPr="00984473">
                <w:t>0x0006</w:t>
              </w:r>
            </w:ins>
          </w:p>
        </w:tc>
        <w:tc>
          <w:tcPr>
            <w:tcW w:w="1866" w:type="dxa"/>
            <w:tcPrChange w:id="936" w:author="seungjune.yi" w:date="2017-04-11T15:25:00Z">
              <w:tcPr>
                <w:tcW w:w="1773" w:type="dxa"/>
              </w:tcPr>
            </w:tcPrChange>
          </w:tcPr>
          <w:p w:rsidR="000078CA" w:rsidRPr="00984473" w:rsidRDefault="000078CA">
            <w:pPr>
              <w:pStyle w:val="TAL"/>
              <w:rPr>
                <w:ins w:id="937" w:author="seungjune.yi" w:date="2017-04-11T15:01:00Z"/>
              </w:rPr>
              <w:pPrChange w:id="938" w:author="seungjune.yi" w:date="2017-04-12T09:19:00Z">
                <w:pPr>
                  <w:pStyle w:val="TAL"/>
                  <w:spacing w:before="120" w:line="280" w:lineRule="atLeast"/>
                  <w:ind w:left="360" w:hanging="360"/>
                  <w:jc w:val="both"/>
                </w:pPr>
              </w:pPrChange>
            </w:pPr>
            <w:ins w:id="939" w:author="seungjune.yi" w:date="2017-04-11T15:01:00Z">
              <w:r w:rsidRPr="00984473">
                <w:t>TCP/IP</w:t>
              </w:r>
            </w:ins>
          </w:p>
        </w:tc>
        <w:tc>
          <w:tcPr>
            <w:tcW w:w="2409" w:type="dxa"/>
            <w:tcPrChange w:id="940" w:author="seungjune.yi" w:date="2017-04-11T15:25:00Z">
              <w:tcPr>
                <w:tcW w:w="2248" w:type="dxa"/>
              </w:tcPr>
            </w:tcPrChange>
          </w:tcPr>
          <w:p w:rsidR="000078CA" w:rsidRPr="00984473" w:rsidRDefault="000078CA">
            <w:pPr>
              <w:pStyle w:val="TAL"/>
              <w:rPr>
                <w:ins w:id="941" w:author="seungjune.yi" w:date="2017-04-11T15:01:00Z"/>
              </w:rPr>
              <w:pPrChange w:id="942" w:author="seungjune.yi" w:date="2017-04-12T09:19:00Z">
                <w:pPr>
                  <w:pStyle w:val="TAL"/>
                  <w:spacing w:before="120" w:line="280" w:lineRule="atLeast"/>
                  <w:ind w:left="360" w:hanging="360"/>
                  <w:jc w:val="both"/>
                </w:pPr>
              </w:pPrChange>
            </w:pPr>
            <w:ins w:id="943" w:author="seungjune.yi" w:date="2017-04-11T15:01:00Z">
              <w:r w:rsidRPr="00984473">
                <w:t>RFC 4996</w:t>
              </w:r>
            </w:ins>
          </w:p>
        </w:tc>
      </w:tr>
      <w:tr w:rsidR="000078CA" w:rsidTr="00350D4A">
        <w:trPr>
          <w:jc w:val="center"/>
          <w:ins w:id="944" w:author="seungjune.yi" w:date="2017-04-11T15:01:00Z"/>
          <w:trPrChange w:id="945" w:author="seungjune.yi" w:date="2017-04-11T15:25:00Z">
            <w:trPr>
              <w:jc w:val="center"/>
            </w:trPr>
          </w:trPrChange>
        </w:trPr>
        <w:tc>
          <w:tcPr>
            <w:tcW w:w="1957" w:type="dxa"/>
            <w:tcPrChange w:id="946" w:author="seungjune.yi" w:date="2017-04-11T15:25:00Z">
              <w:tcPr>
                <w:tcW w:w="1526" w:type="dxa"/>
              </w:tcPr>
            </w:tcPrChange>
          </w:tcPr>
          <w:p w:rsidR="000078CA" w:rsidRPr="00984473" w:rsidRDefault="000078CA">
            <w:pPr>
              <w:pStyle w:val="TAL"/>
              <w:jc w:val="center"/>
              <w:rPr>
                <w:ins w:id="947" w:author="seungjune.yi" w:date="2017-04-11T15:01:00Z"/>
              </w:rPr>
              <w:pPrChange w:id="948" w:author="seungjune.yi" w:date="2017-04-13T13:20:00Z">
                <w:pPr>
                  <w:pStyle w:val="TAL"/>
                  <w:spacing w:before="120" w:line="280" w:lineRule="atLeast"/>
                  <w:ind w:left="360" w:hanging="360"/>
                  <w:jc w:val="both"/>
                </w:pPr>
              </w:pPrChange>
            </w:pPr>
            <w:ins w:id="949" w:author="seungjune.yi" w:date="2017-04-11T15:01:00Z">
              <w:r w:rsidRPr="00984473">
                <w:t>0x0101</w:t>
              </w:r>
            </w:ins>
          </w:p>
        </w:tc>
        <w:tc>
          <w:tcPr>
            <w:tcW w:w="1866" w:type="dxa"/>
            <w:tcPrChange w:id="950" w:author="seungjune.yi" w:date="2017-04-11T15:25:00Z">
              <w:tcPr>
                <w:tcW w:w="1773" w:type="dxa"/>
              </w:tcPr>
            </w:tcPrChange>
          </w:tcPr>
          <w:p w:rsidR="000078CA" w:rsidRPr="00984473" w:rsidRDefault="000078CA">
            <w:pPr>
              <w:pStyle w:val="TAL"/>
              <w:rPr>
                <w:ins w:id="951" w:author="seungjune.yi" w:date="2017-04-11T15:01:00Z"/>
              </w:rPr>
              <w:pPrChange w:id="952" w:author="seungjune.yi" w:date="2017-04-12T09:19:00Z">
                <w:pPr>
                  <w:pStyle w:val="TAL"/>
                  <w:spacing w:before="120" w:line="280" w:lineRule="atLeast"/>
                  <w:ind w:left="360" w:hanging="360"/>
                  <w:jc w:val="both"/>
                </w:pPr>
              </w:pPrChange>
            </w:pPr>
            <w:ins w:id="953" w:author="seungjune.yi" w:date="2017-04-11T15:01:00Z">
              <w:r w:rsidRPr="00984473">
                <w:t>RTP/UDP/IP</w:t>
              </w:r>
            </w:ins>
          </w:p>
        </w:tc>
        <w:tc>
          <w:tcPr>
            <w:tcW w:w="2409" w:type="dxa"/>
            <w:tcPrChange w:id="954" w:author="seungjune.yi" w:date="2017-04-11T15:25:00Z">
              <w:tcPr>
                <w:tcW w:w="2248" w:type="dxa"/>
              </w:tcPr>
            </w:tcPrChange>
          </w:tcPr>
          <w:p w:rsidR="000078CA" w:rsidRPr="00984473" w:rsidRDefault="000078CA">
            <w:pPr>
              <w:pStyle w:val="TAL"/>
              <w:rPr>
                <w:ins w:id="955" w:author="seungjune.yi" w:date="2017-04-11T15:01:00Z"/>
              </w:rPr>
              <w:pPrChange w:id="956" w:author="seungjune.yi" w:date="2017-04-12T09:19:00Z">
                <w:pPr>
                  <w:pStyle w:val="TAL"/>
                  <w:spacing w:before="120" w:line="280" w:lineRule="atLeast"/>
                  <w:ind w:left="360" w:hanging="360"/>
                  <w:jc w:val="both"/>
                </w:pPr>
              </w:pPrChange>
            </w:pPr>
            <w:ins w:id="957" w:author="seungjune.yi" w:date="2017-04-11T15:01:00Z">
              <w:r w:rsidRPr="00984473">
                <w:t>RFC 5225</w:t>
              </w:r>
            </w:ins>
          </w:p>
        </w:tc>
      </w:tr>
      <w:tr w:rsidR="000078CA" w:rsidTr="00350D4A">
        <w:trPr>
          <w:jc w:val="center"/>
          <w:ins w:id="958" w:author="seungjune.yi" w:date="2017-04-11T15:01:00Z"/>
          <w:trPrChange w:id="959" w:author="seungjune.yi" w:date="2017-04-11T15:25:00Z">
            <w:trPr>
              <w:jc w:val="center"/>
            </w:trPr>
          </w:trPrChange>
        </w:trPr>
        <w:tc>
          <w:tcPr>
            <w:tcW w:w="1957" w:type="dxa"/>
            <w:tcPrChange w:id="960" w:author="seungjune.yi" w:date="2017-04-11T15:25:00Z">
              <w:tcPr>
                <w:tcW w:w="1526" w:type="dxa"/>
              </w:tcPr>
            </w:tcPrChange>
          </w:tcPr>
          <w:p w:rsidR="000078CA" w:rsidRPr="00984473" w:rsidRDefault="000078CA">
            <w:pPr>
              <w:pStyle w:val="TAL"/>
              <w:jc w:val="center"/>
              <w:rPr>
                <w:ins w:id="961" w:author="seungjune.yi" w:date="2017-04-11T15:01:00Z"/>
              </w:rPr>
              <w:pPrChange w:id="962" w:author="seungjune.yi" w:date="2017-04-13T13:20:00Z">
                <w:pPr>
                  <w:pStyle w:val="TAL"/>
                  <w:spacing w:before="120" w:line="280" w:lineRule="atLeast"/>
                  <w:ind w:left="360" w:hanging="360"/>
                  <w:jc w:val="both"/>
                </w:pPr>
              </w:pPrChange>
            </w:pPr>
            <w:ins w:id="963" w:author="seungjune.yi" w:date="2017-04-11T15:01:00Z">
              <w:r w:rsidRPr="00984473">
                <w:t>0x0102</w:t>
              </w:r>
            </w:ins>
          </w:p>
        </w:tc>
        <w:tc>
          <w:tcPr>
            <w:tcW w:w="1866" w:type="dxa"/>
            <w:tcPrChange w:id="964" w:author="seungjune.yi" w:date="2017-04-11T15:25:00Z">
              <w:tcPr>
                <w:tcW w:w="1773" w:type="dxa"/>
              </w:tcPr>
            </w:tcPrChange>
          </w:tcPr>
          <w:p w:rsidR="000078CA" w:rsidRPr="00984473" w:rsidRDefault="000078CA">
            <w:pPr>
              <w:pStyle w:val="TAL"/>
              <w:rPr>
                <w:ins w:id="965" w:author="seungjune.yi" w:date="2017-04-11T15:01:00Z"/>
              </w:rPr>
              <w:pPrChange w:id="966" w:author="seungjune.yi" w:date="2017-04-12T09:19:00Z">
                <w:pPr>
                  <w:pStyle w:val="TAL"/>
                  <w:spacing w:before="120" w:line="280" w:lineRule="atLeast"/>
                  <w:ind w:left="360" w:hanging="360"/>
                  <w:jc w:val="both"/>
                </w:pPr>
              </w:pPrChange>
            </w:pPr>
            <w:ins w:id="967" w:author="seungjune.yi" w:date="2017-04-11T15:01:00Z">
              <w:r w:rsidRPr="00984473">
                <w:t>UDP/IP</w:t>
              </w:r>
            </w:ins>
          </w:p>
        </w:tc>
        <w:tc>
          <w:tcPr>
            <w:tcW w:w="2409" w:type="dxa"/>
            <w:tcPrChange w:id="968" w:author="seungjune.yi" w:date="2017-04-11T15:25:00Z">
              <w:tcPr>
                <w:tcW w:w="2248" w:type="dxa"/>
              </w:tcPr>
            </w:tcPrChange>
          </w:tcPr>
          <w:p w:rsidR="000078CA" w:rsidRPr="00984473" w:rsidRDefault="000078CA">
            <w:pPr>
              <w:pStyle w:val="TAL"/>
              <w:rPr>
                <w:ins w:id="969" w:author="seungjune.yi" w:date="2017-04-11T15:01:00Z"/>
              </w:rPr>
              <w:pPrChange w:id="970" w:author="seungjune.yi" w:date="2017-04-12T09:19:00Z">
                <w:pPr>
                  <w:pStyle w:val="TAL"/>
                  <w:spacing w:before="120" w:line="280" w:lineRule="atLeast"/>
                  <w:ind w:left="360" w:hanging="360"/>
                  <w:jc w:val="both"/>
                </w:pPr>
              </w:pPrChange>
            </w:pPr>
            <w:ins w:id="971" w:author="seungjune.yi" w:date="2017-04-11T15:01:00Z">
              <w:r w:rsidRPr="00984473">
                <w:t>RFC 5225</w:t>
              </w:r>
            </w:ins>
          </w:p>
        </w:tc>
      </w:tr>
      <w:tr w:rsidR="000078CA" w:rsidTr="00350D4A">
        <w:trPr>
          <w:jc w:val="center"/>
          <w:ins w:id="972" w:author="seungjune.yi" w:date="2017-04-11T15:01:00Z"/>
          <w:trPrChange w:id="973" w:author="seungjune.yi" w:date="2017-04-11T15:25:00Z">
            <w:trPr>
              <w:jc w:val="center"/>
            </w:trPr>
          </w:trPrChange>
        </w:trPr>
        <w:tc>
          <w:tcPr>
            <w:tcW w:w="1957" w:type="dxa"/>
            <w:tcPrChange w:id="974" w:author="seungjune.yi" w:date="2017-04-11T15:25:00Z">
              <w:tcPr>
                <w:tcW w:w="1526" w:type="dxa"/>
              </w:tcPr>
            </w:tcPrChange>
          </w:tcPr>
          <w:p w:rsidR="000078CA" w:rsidRPr="00984473" w:rsidRDefault="000078CA">
            <w:pPr>
              <w:pStyle w:val="TAL"/>
              <w:jc w:val="center"/>
              <w:rPr>
                <w:ins w:id="975" w:author="seungjune.yi" w:date="2017-04-11T15:01:00Z"/>
              </w:rPr>
              <w:pPrChange w:id="976" w:author="seungjune.yi" w:date="2017-04-13T13:20:00Z">
                <w:pPr>
                  <w:pStyle w:val="TAL"/>
                  <w:spacing w:before="120" w:line="280" w:lineRule="atLeast"/>
                  <w:ind w:left="360" w:hanging="360"/>
                  <w:jc w:val="both"/>
                </w:pPr>
              </w:pPrChange>
            </w:pPr>
            <w:ins w:id="977" w:author="seungjune.yi" w:date="2017-04-11T15:01:00Z">
              <w:r w:rsidRPr="00984473">
                <w:t>0x0103</w:t>
              </w:r>
            </w:ins>
          </w:p>
        </w:tc>
        <w:tc>
          <w:tcPr>
            <w:tcW w:w="1866" w:type="dxa"/>
            <w:tcPrChange w:id="978" w:author="seungjune.yi" w:date="2017-04-11T15:25:00Z">
              <w:tcPr>
                <w:tcW w:w="1773" w:type="dxa"/>
              </w:tcPr>
            </w:tcPrChange>
          </w:tcPr>
          <w:p w:rsidR="000078CA" w:rsidRPr="00984473" w:rsidRDefault="000078CA">
            <w:pPr>
              <w:pStyle w:val="TAL"/>
              <w:rPr>
                <w:ins w:id="979" w:author="seungjune.yi" w:date="2017-04-11T15:01:00Z"/>
              </w:rPr>
              <w:pPrChange w:id="980" w:author="seungjune.yi" w:date="2017-04-12T09:19:00Z">
                <w:pPr>
                  <w:pStyle w:val="TAL"/>
                  <w:spacing w:before="120" w:line="280" w:lineRule="atLeast"/>
                  <w:ind w:left="360" w:hanging="360"/>
                  <w:jc w:val="both"/>
                </w:pPr>
              </w:pPrChange>
            </w:pPr>
            <w:ins w:id="981" w:author="seungjune.yi" w:date="2017-04-11T15:01:00Z">
              <w:r w:rsidRPr="00984473">
                <w:t>ESP/IP</w:t>
              </w:r>
            </w:ins>
          </w:p>
        </w:tc>
        <w:tc>
          <w:tcPr>
            <w:tcW w:w="2409" w:type="dxa"/>
            <w:tcPrChange w:id="982" w:author="seungjune.yi" w:date="2017-04-11T15:25:00Z">
              <w:tcPr>
                <w:tcW w:w="2248" w:type="dxa"/>
              </w:tcPr>
            </w:tcPrChange>
          </w:tcPr>
          <w:p w:rsidR="000078CA" w:rsidRPr="00984473" w:rsidRDefault="000078CA">
            <w:pPr>
              <w:pStyle w:val="TAL"/>
              <w:rPr>
                <w:ins w:id="983" w:author="seungjune.yi" w:date="2017-04-11T15:01:00Z"/>
              </w:rPr>
              <w:pPrChange w:id="984" w:author="seungjune.yi" w:date="2017-04-12T09:19:00Z">
                <w:pPr>
                  <w:pStyle w:val="TAL"/>
                  <w:spacing w:before="120" w:line="280" w:lineRule="atLeast"/>
                  <w:ind w:left="360" w:hanging="360"/>
                  <w:jc w:val="both"/>
                </w:pPr>
              </w:pPrChange>
            </w:pPr>
            <w:ins w:id="985" w:author="seungjune.yi" w:date="2017-04-11T15:01:00Z">
              <w:r w:rsidRPr="00984473">
                <w:t>RFC 5225</w:t>
              </w:r>
            </w:ins>
          </w:p>
        </w:tc>
      </w:tr>
      <w:tr w:rsidR="000078CA" w:rsidTr="00350D4A">
        <w:trPr>
          <w:jc w:val="center"/>
          <w:ins w:id="986" w:author="seungjune.yi" w:date="2017-04-11T15:01:00Z"/>
          <w:trPrChange w:id="987" w:author="seungjune.yi" w:date="2017-04-11T15:25:00Z">
            <w:trPr>
              <w:jc w:val="center"/>
            </w:trPr>
          </w:trPrChange>
        </w:trPr>
        <w:tc>
          <w:tcPr>
            <w:tcW w:w="1957" w:type="dxa"/>
            <w:tcPrChange w:id="988" w:author="seungjune.yi" w:date="2017-04-11T15:25:00Z">
              <w:tcPr>
                <w:tcW w:w="1526" w:type="dxa"/>
              </w:tcPr>
            </w:tcPrChange>
          </w:tcPr>
          <w:p w:rsidR="000078CA" w:rsidRPr="00984473" w:rsidRDefault="000078CA">
            <w:pPr>
              <w:pStyle w:val="TAL"/>
              <w:jc w:val="center"/>
              <w:rPr>
                <w:ins w:id="989" w:author="seungjune.yi" w:date="2017-04-11T15:01:00Z"/>
              </w:rPr>
              <w:pPrChange w:id="990" w:author="seungjune.yi" w:date="2017-04-13T13:20:00Z">
                <w:pPr>
                  <w:pStyle w:val="TAL"/>
                  <w:spacing w:before="120" w:line="280" w:lineRule="atLeast"/>
                  <w:ind w:left="360" w:hanging="360"/>
                  <w:jc w:val="both"/>
                </w:pPr>
              </w:pPrChange>
            </w:pPr>
            <w:ins w:id="991" w:author="seungjune.yi" w:date="2017-04-11T15:01:00Z">
              <w:r w:rsidRPr="00984473">
                <w:t>0x0104</w:t>
              </w:r>
            </w:ins>
          </w:p>
        </w:tc>
        <w:tc>
          <w:tcPr>
            <w:tcW w:w="1866" w:type="dxa"/>
            <w:tcPrChange w:id="992" w:author="seungjune.yi" w:date="2017-04-11T15:25:00Z">
              <w:tcPr>
                <w:tcW w:w="1773" w:type="dxa"/>
              </w:tcPr>
            </w:tcPrChange>
          </w:tcPr>
          <w:p w:rsidR="000078CA" w:rsidRPr="00984473" w:rsidRDefault="000078CA">
            <w:pPr>
              <w:pStyle w:val="TAL"/>
              <w:rPr>
                <w:ins w:id="993" w:author="seungjune.yi" w:date="2017-04-11T15:01:00Z"/>
              </w:rPr>
              <w:pPrChange w:id="994" w:author="seungjune.yi" w:date="2017-04-12T09:19:00Z">
                <w:pPr>
                  <w:pStyle w:val="TAL"/>
                  <w:spacing w:before="120" w:line="280" w:lineRule="atLeast"/>
                  <w:ind w:left="360" w:hanging="360"/>
                  <w:jc w:val="both"/>
                </w:pPr>
              </w:pPrChange>
            </w:pPr>
            <w:ins w:id="995" w:author="seungjune.yi" w:date="2017-04-11T15:01:00Z">
              <w:r w:rsidRPr="00984473">
                <w:t>IP</w:t>
              </w:r>
            </w:ins>
          </w:p>
        </w:tc>
        <w:tc>
          <w:tcPr>
            <w:tcW w:w="2409" w:type="dxa"/>
            <w:tcPrChange w:id="996" w:author="seungjune.yi" w:date="2017-04-11T15:25:00Z">
              <w:tcPr>
                <w:tcW w:w="2248" w:type="dxa"/>
              </w:tcPr>
            </w:tcPrChange>
          </w:tcPr>
          <w:p w:rsidR="000078CA" w:rsidRPr="00984473" w:rsidRDefault="000078CA">
            <w:pPr>
              <w:pStyle w:val="TAL"/>
              <w:rPr>
                <w:ins w:id="997" w:author="seungjune.yi" w:date="2017-04-11T15:01:00Z"/>
              </w:rPr>
              <w:pPrChange w:id="998" w:author="seungjune.yi" w:date="2017-04-12T09:19:00Z">
                <w:pPr>
                  <w:pStyle w:val="TAL"/>
                  <w:spacing w:before="120" w:line="280" w:lineRule="atLeast"/>
                  <w:ind w:left="360" w:hanging="360"/>
                  <w:jc w:val="both"/>
                </w:pPr>
              </w:pPrChange>
            </w:pPr>
            <w:ins w:id="999" w:author="seungjune.yi" w:date="2017-04-11T15:01:00Z">
              <w:r w:rsidRPr="00984473">
                <w:t>RFC 5225</w:t>
              </w:r>
            </w:ins>
          </w:p>
        </w:tc>
      </w:tr>
    </w:tbl>
    <w:p w:rsidR="00350D4A" w:rsidRDefault="00350D4A" w:rsidP="000078CA">
      <w:pPr>
        <w:rPr>
          <w:ins w:id="1000" w:author="seungjune.yi" w:date="2017-04-11T15:01:00Z"/>
        </w:rPr>
      </w:pPr>
    </w:p>
    <w:p w:rsidR="000078CA" w:rsidRDefault="000078CA" w:rsidP="000078CA">
      <w:pPr>
        <w:pStyle w:val="3"/>
        <w:rPr>
          <w:ins w:id="1001" w:author="seungjune.yi" w:date="2017-04-11T15:01:00Z"/>
        </w:rPr>
      </w:pPr>
      <w:bookmarkStart w:id="1002" w:name="_Toc469053332"/>
      <w:bookmarkStart w:id="1003" w:name="_Toc479861770"/>
      <w:ins w:id="1004" w:author="seungjune.yi" w:date="2017-04-11T15:01:00Z">
        <w:r>
          <w:t>5.</w:t>
        </w:r>
      </w:ins>
      <w:ins w:id="1005" w:author="seungjune.yi" w:date="2017-04-11T15:09:00Z">
        <w:r w:rsidR="00350D4A">
          <w:rPr>
            <w:lang w:eastAsia="ko-KR"/>
          </w:rPr>
          <w:t>7</w:t>
        </w:r>
      </w:ins>
      <w:ins w:id="1006" w:author="seungjune.yi" w:date="2017-04-11T15:01:00Z">
        <w:r>
          <w:t>.2</w:t>
        </w:r>
        <w:r>
          <w:tab/>
          <w:t>Configuration of header compression</w:t>
        </w:r>
        <w:bookmarkEnd w:id="1002"/>
        <w:bookmarkEnd w:id="1003"/>
      </w:ins>
    </w:p>
    <w:p w:rsidR="000078CA" w:rsidRDefault="000078CA" w:rsidP="000078CA">
      <w:pPr>
        <w:rPr>
          <w:ins w:id="1007" w:author="seungjune.yi" w:date="2017-04-11T15:01:00Z"/>
        </w:rPr>
      </w:pPr>
      <w:ins w:id="1008" w:author="seungjune.yi" w:date="2017-04-11T15:01:00Z">
        <w:r>
          <w:t>PDCP entities associated with DRBs can be configured by upper layers [3] to use header compression</w:t>
        </w:r>
        <w:r>
          <w:rPr>
            <w:rFonts w:hint="eastAsia"/>
            <w:lang w:eastAsia="ko-KR"/>
          </w:rPr>
          <w:t>.</w:t>
        </w:r>
      </w:ins>
    </w:p>
    <w:p w:rsidR="000078CA" w:rsidRDefault="000078CA" w:rsidP="000078CA">
      <w:pPr>
        <w:pStyle w:val="3"/>
        <w:rPr>
          <w:ins w:id="1009" w:author="seungjune.yi" w:date="2017-04-11T15:01:00Z"/>
        </w:rPr>
      </w:pPr>
      <w:bookmarkStart w:id="1010" w:name="_Toc469053333"/>
      <w:bookmarkStart w:id="1011" w:name="_Toc479861771"/>
      <w:ins w:id="1012" w:author="seungjune.yi" w:date="2017-04-11T15:01:00Z">
        <w:r>
          <w:lastRenderedPageBreak/>
          <w:t>5.</w:t>
        </w:r>
      </w:ins>
      <w:ins w:id="1013" w:author="seungjune.yi" w:date="2017-04-11T15:09:00Z">
        <w:r w:rsidR="00350D4A">
          <w:rPr>
            <w:lang w:eastAsia="ko-KR"/>
          </w:rPr>
          <w:t>7</w:t>
        </w:r>
      </w:ins>
      <w:ins w:id="1014" w:author="seungjune.yi" w:date="2017-04-11T15:01:00Z">
        <w:r>
          <w:t>.3</w:t>
        </w:r>
        <w:r>
          <w:tab/>
          <w:t>Protocol parameters</w:t>
        </w:r>
        <w:bookmarkEnd w:id="1010"/>
        <w:bookmarkEnd w:id="1011"/>
      </w:ins>
    </w:p>
    <w:p w:rsidR="000078CA" w:rsidRDefault="000078CA" w:rsidP="000078CA">
      <w:pPr>
        <w:rPr>
          <w:ins w:id="1015" w:author="seungjune.yi" w:date="2017-04-11T15:07:00Z"/>
        </w:rPr>
      </w:pPr>
      <w:ins w:id="1016" w:author="seungjune.yi" w:date="2017-04-11T15:01:00Z">
        <w:r>
          <w:t xml:space="preserve">RFC 4995 has configuration parameters that are mandatory and that must be configured by upper layers between compressor and </w:t>
        </w:r>
        <w:proofErr w:type="spellStart"/>
        <w:r>
          <w:t>decompressor</w:t>
        </w:r>
        <w:proofErr w:type="spellEnd"/>
        <w:r>
          <w:t xml:space="preserve"> peers [7]; these parameters define the ROHC channel. The ROHC channel is a unidirectional channel, i.e. there is one channel for the downlink, and one for the uplink. There is thus one set of parameters for each channel, and the same values shall be used for both channels belonging to the same PDCP</w:t>
        </w:r>
        <w:r w:rsidRPr="00EB5AB3">
          <w:t xml:space="preserve"> entity</w:t>
        </w:r>
        <w:r>
          <w:t>.</w:t>
        </w:r>
      </w:ins>
    </w:p>
    <w:p w:rsidR="000078CA" w:rsidRPr="00350D4A" w:rsidRDefault="000078CA" w:rsidP="000078CA">
      <w:pPr>
        <w:rPr>
          <w:ins w:id="1017" w:author="seungjune.yi" w:date="2017-04-11T15:01:00Z"/>
          <w:i/>
          <w:color w:val="FF0000"/>
          <w:rPrChange w:id="1018" w:author="seungjune.yi" w:date="2017-04-11T15:08:00Z">
            <w:rPr>
              <w:ins w:id="1019" w:author="seungjune.yi" w:date="2017-04-11T15:01:00Z"/>
            </w:rPr>
          </w:rPrChange>
        </w:rPr>
      </w:pPr>
      <w:ins w:id="1020" w:author="seungjune.yi" w:date="2017-04-11T15:07:00Z">
        <w:r w:rsidRPr="00350D4A">
          <w:rPr>
            <w:i/>
            <w:color w:val="FF0000"/>
            <w:rPrChange w:id="1021" w:author="seungjune.yi" w:date="2017-04-11T15:08:00Z">
              <w:rPr/>
            </w:rPrChange>
          </w:rPr>
          <w:t xml:space="preserve">Editor’s Note: </w:t>
        </w:r>
      </w:ins>
      <w:ins w:id="1022" w:author="seungjune.yi" w:date="2017-04-12T09:14:00Z">
        <w:r w:rsidR="006950BA">
          <w:rPr>
            <w:i/>
            <w:color w:val="FF0000"/>
          </w:rPr>
          <w:t xml:space="preserve">Support for </w:t>
        </w:r>
      </w:ins>
      <w:ins w:id="1023" w:author="seungjune.yi" w:date="2017-04-11T15:07:00Z">
        <w:r w:rsidRPr="00350D4A">
          <w:rPr>
            <w:i/>
            <w:color w:val="FF0000"/>
            <w:rPrChange w:id="1024" w:author="seungjune.yi" w:date="2017-04-11T15:08:00Z">
              <w:rPr/>
            </w:rPrChange>
          </w:rPr>
          <w:t>UL-</w:t>
        </w:r>
        <w:r w:rsidR="006950BA">
          <w:rPr>
            <w:i/>
            <w:color w:val="FF0000"/>
          </w:rPr>
          <w:t>only ROHC is FFS</w:t>
        </w:r>
        <w:r w:rsidRPr="00350D4A">
          <w:rPr>
            <w:i/>
            <w:color w:val="FF0000"/>
            <w:rPrChange w:id="1025" w:author="seungjune.yi" w:date="2017-04-11T15:08:00Z">
              <w:rPr/>
            </w:rPrChange>
          </w:rPr>
          <w:t>.</w:t>
        </w:r>
      </w:ins>
    </w:p>
    <w:p w:rsidR="000078CA" w:rsidRDefault="000078CA" w:rsidP="000078CA">
      <w:pPr>
        <w:rPr>
          <w:ins w:id="1026" w:author="seungjune.yi" w:date="2017-04-11T15:01:00Z"/>
        </w:rPr>
      </w:pPr>
      <w:ins w:id="1027" w:author="seungjune.yi" w:date="2017-04-11T15:01:00Z">
        <w:r>
          <w:t>These parameters are categorized in two different groups, as defined below:</w:t>
        </w:r>
      </w:ins>
    </w:p>
    <w:p w:rsidR="000078CA" w:rsidRDefault="000078CA" w:rsidP="000078CA">
      <w:pPr>
        <w:pStyle w:val="B1"/>
        <w:rPr>
          <w:ins w:id="1028" w:author="seungjune.yi" w:date="2017-04-11T15:01:00Z"/>
        </w:rPr>
      </w:pPr>
      <w:ins w:id="1029" w:author="seungjune.yi" w:date="2017-04-11T15:01:00Z">
        <w:r>
          <w:t>-</w:t>
        </w:r>
        <w:r>
          <w:tab/>
          <w:t>M:</w:t>
        </w:r>
        <w:r>
          <w:tab/>
          <w:t>Mandatory and configured by upper layers.</w:t>
        </w:r>
      </w:ins>
    </w:p>
    <w:p w:rsidR="000078CA" w:rsidRDefault="000078CA" w:rsidP="000078CA">
      <w:pPr>
        <w:pStyle w:val="B1"/>
        <w:rPr>
          <w:ins w:id="1030" w:author="seungjune.yi" w:date="2017-04-11T15:01:00Z"/>
        </w:rPr>
      </w:pPr>
      <w:ins w:id="1031" w:author="seungjune.yi" w:date="2017-04-11T15:01:00Z">
        <w:r>
          <w:t>-</w:t>
        </w:r>
        <w:r>
          <w:tab/>
          <w:t xml:space="preserve">N/A: </w:t>
        </w:r>
        <w:r>
          <w:rPr>
            <w:rFonts w:hint="eastAsia"/>
            <w:lang w:eastAsia="ko-KR"/>
          </w:rPr>
          <w:t>N</w:t>
        </w:r>
        <w:r>
          <w:t>ot used in this specification.</w:t>
        </w:r>
      </w:ins>
    </w:p>
    <w:p w:rsidR="000078CA" w:rsidRDefault="000078CA" w:rsidP="000078CA">
      <w:pPr>
        <w:rPr>
          <w:ins w:id="1032" w:author="seungjune.yi" w:date="2017-04-11T15:01:00Z"/>
        </w:rPr>
      </w:pPr>
      <w:ins w:id="1033" w:author="seungjune.yi" w:date="2017-04-11T15:01:00Z">
        <w:r>
          <w:t>The usage and definition of the parameters shall be as specified below.</w:t>
        </w:r>
      </w:ins>
    </w:p>
    <w:p w:rsidR="000078CA" w:rsidRPr="00B0140F" w:rsidRDefault="000078CA" w:rsidP="000078CA">
      <w:pPr>
        <w:pStyle w:val="B1"/>
        <w:rPr>
          <w:ins w:id="1034" w:author="seungjune.yi" w:date="2017-04-11T15:01:00Z"/>
        </w:rPr>
      </w:pPr>
      <w:ins w:id="1035" w:author="seungjune.yi" w:date="2017-04-11T15:01:00Z">
        <w:r>
          <w:t>-</w:t>
        </w:r>
        <w:r>
          <w:tab/>
          <w:t>MAX_CID (M): This is the maximum CID value that can be used. One CID value shall always be reserved for uncompressed flows.</w:t>
        </w:r>
        <w:r w:rsidRPr="00B0140F">
          <w:t xml:space="preserve"> The parameter MAX_CID is configured by upper layers (</w:t>
        </w:r>
        <w:proofErr w:type="spellStart"/>
        <w:r w:rsidRPr="00B0140F">
          <w:rPr>
            <w:i/>
          </w:rPr>
          <w:t>maxCID</w:t>
        </w:r>
        <w:proofErr w:type="spellEnd"/>
        <w:r w:rsidRPr="00B0140F">
          <w:t xml:space="preserve"> [3]).</w:t>
        </w:r>
      </w:ins>
    </w:p>
    <w:p w:rsidR="000078CA" w:rsidRDefault="000078CA" w:rsidP="000078CA">
      <w:pPr>
        <w:pStyle w:val="B1"/>
        <w:rPr>
          <w:ins w:id="1036" w:author="seungjune.yi" w:date="2017-04-11T15:01:00Z"/>
        </w:rPr>
      </w:pPr>
      <w:ins w:id="1037" w:author="seungjune.yi" w:date="2017-04-11T15:01:00Z">
        <w:r>
          <w:t>-</w:t>
        </w:r>
        <w:r>
          <w:tab/>
          <w:t>LARGE_CIDS: This value is not configured by upper layers, but rather it is inferred from the configured value of MAX_CID according to the following rule:</w:t>
        </w:r>
      </w:ins>
    </w:p>
    <w:p w:rsidR="000078CA" w:rsidRDefault="000078CA" w:rsidP="000078CA">
      <w:pPr>
        <w:pStyle w:val="B2"/>
        <w:rPr>
          <w:ins w:id="1038" w:author="seungjune.yi" w:date="2017-04-11T15:01:00Z"/>
        </w:rPr>
      </w:pPr>
      <w:ins w:id="1039" w:author="seungjune.yi" w:date="2017-04-11T15:01:00Z">
        <w:r>
          <w:tab/>
          <w:t>If MAX_CID &gt; 15 then LARGE_CIDS = TRUE else LARGE_CIDS = FALSE.</w:t>
        </w:r>
      </w:ins>
    </w:p>
    <w:p w:rsidR="000078CA" w:rsidRDefault="000078CA" w:rsidP="000078CA">
      <w:pPr>
        <w:pStyle w:val="B1"/>
        <w:rPr>
          <w:ins w:id="1040" w:author="seungjune.yi" w:date="2017-04-11T15:01:00Z"/>
        </w:rPr>
      </w:pPr>
      <w:ins w:id="1041" w:author="seungjune.yi" w:date="2017-04-11T15:01:00Z">
        <w:r>
          <w:t>-</w:t>
        </w:r>
        <w:r>
          <w:tab/>
          <w:t>PROFILES (M): Profiles are used to define which profiles are allowed to be used by the UE. The list of supported profiles is described in section 5.</w:t>
        </w:r>
      </w:ins>
      <w:ins w:id="1042" w:author="seungjune.yi" w:date="2017-04-11T15:09:00Z">
        <w:r w:rsidR="00350D4A">
          <w:rPr>
            <w:lang w:eastAsia="ko-KR"/>
          </w:rPr>
          <w:t>7</w:t>
        </w:r>
      </w:ins>
      <w:ins w:id="1043" w:author="seungjune.yi" w:date="2017-04-11T15:01:00Z">
        <w:r>
          <w:t xml:space="preserve">.1. </w:t>
        </w:r>
        <w:r w:rsidRPr="00195E6E">
          <w:t>The parameter PROFILES is configured by upper layers (</w:t>
        </w:r>
        <w:r w:rsidRPr="00195E6E">
          <w:rPr>
            <w:i/>
          </w:rPr>
          <w:t>profiles</w:t>
        </w:r>
        <w:r w:rsidRPr="00195E6E">
          <w:t xml:space="preserve"> </w:t>
        </w:r>
        <w:r>
          <w:rPr>
            <w:lang w:eastAsia="zh-CN"/>
          </w:rPr>
          <w:t xml:space="preserve">for uplink and downlink </w:t>
        </w:r>
        <w:r w:rsidRPr="00195E6E">
          <w:t>[3]).</w:t>
        </w:r>
      </w:ins>
    </w:p>
    <w:p w:rsidR="000078CA" w:rsidRDefault="000078CA" w:rsidP="000078CA">
      <w:pPr>
        <w:pStyle w:val="B1"/>
        <w:rPr>
          <w:ins w:id="1044" w:author="seungjune.yi" w:date="2017-04-11T15:01:00Z"/>
        </w:rPr>
      </w:pPr>
      <w:ins w:id="1045" w:author="seungjune.yi" w:date="2017-04-11T15:01:00Z">
        <w:r>
          <w:t>-</w:t>
        </w:r>
        <w:r>
          <w:tab/>
          <w:t xml:space="preserve">FEEDBACK_FOR (N/A): This is a reference to the channel in the opposite direction between two compression endpoints and indicates to what channel any feedback sent refers to. Feedback received on one ROHC channel for this PDCP </w:t>
        </w:r>
        <w:r w:rsidRPr="00EB5AB3">
          <w:t>entity</w:t>
        </w:r>
        <w:r>
          <w:t xml:space="preserve"> shall always refer to the ROHC channel in the opposite direction for this same PDCP</w:t>
        </w:r>
        <w:r w:rsidRPr="00EB5AB3">
          <w:t xml:space="preserve"> entity</w:t>
        </w:r>
        <w:r>
          <w:t>.</w:t>
        </w:r>
      </w:ins>
    </w:p>
    <w:p w:rsidR="000078CA" w:rsidRDefault="000078CA" w:rsidP="000078CA">
      <w:pPr>
        <w:pStyle w:val="B1"/>
        <w:rPr>
          <w:ins w:id="1046" w:author="seungjune.yi" w:date="2017-04-11T15:01:00Z"/>
        </w:rPr>
      </w:pPr>
      <w:ins w:id="1047" w:author="seungjune.yi" w:date="2017-04-11T15:01:00Z">
        <w:r>
          <w:t>-</w:t>
        </w:r>
        <w:r>
          <w:tab/>
          <w:t>MRRU (N/A): ROHC segmentation is not used.</w:t>
        </w:r>
      </w:ins>
    </w:p>
    <w:p w:rsidR="000078CA" w:rsidRDefault="000078CA" w:rsidP="000078CA">
      <w:pPr>
        <w:pStyle w:val="3"/>
        <w:rPr>
          <w:ins w:id="1048" w:author="seungjune.yi" w:date="2017-04-11T15:01:00Z"/>
        </w:rPr>
      </w:pPr>
      <w:bookmarkStart w:id="1049" w:name="_Toc469053334"/>
      <w:bookmarkStart w:id="1050" w:name="_Toc479861772"/>
      <w:ins w:id="1051" w:author="seungjune.yi" w:date="2017-04-11T15:01:00Z">
        <w:r>
          <w:t>5.</w:t>
        </w:r>
      </w:ins>
      <w:ins w:id="1052" w:author="seungjune.yi" w:date="2017-04-11T15:10:00Z">
        <w:r w:rsidR="00350D4A">
          <w:rPr>
            <w:lang w:eastAsia="ko-KR"/>
          </w:rPr>
          <w:t>7</w:t>
        </w:r>
      </w:ins>
      <w:ins w:id="1053" w:author="seungjune.yi" w:date="2017-04-11T15:01:00Z">
        <w:r>
          <w:t>.4</w:t>
        </w:r>
        <w:r>
          <w:tab/>
          <w:t>Header compression</w:t>
        </w:r>
        <w:bookmarkEnd w:id="1049"/>
        <w:bookmarkEnd w:id="1050"/>
      </w:ins>
    </w:p>
    <w:p w:rsidR="000078CA" w:rsidRDefault="000078CA" w:rsidP="000078CA">
      <w:pPr>
        <w:rPr>
          <w:ins w:id="1054" w:author="seungjune.yi" w:date="2017-04-11T15:01:00Z"/>
        </w:rPr>
      </w:pPr>
      <w:ins w:id="1055" w:author="seungjune.yi" w:date="2017-04-11T15:01:00Z">
        <w:r>
          <w:t>The header compression protocol generates two types of output packets:</w:t>
        </w:r>
      </w:ins>
    </w:p>
    <w:p w:rsidR="000078CA" w:rsidRDefault="000078CA" w:rsidP="000078CA">
      <w:pPr>
        <w:pStyle w:val="B1"/>
        <w:rPr>
          <w:ins w:id="1056" w:author="seungjune.yi" w:date="2017-04-11T15:01:00Z"/>
        </w:rPr>
      </w:pPr>
      <w:ins w:id="1057" w:author="seungjune.yi" w:date="2017-04-11T15:01:00Z">
        <w:r>
          <w:t>-</w:t>
        </w:r>
        <w:r>
          <w:tab/>
        </w:r>
        <w:proofErr w:type="gramStart"/>
        <w:r>
          <w:t>compressed</w:t>
        </w:r>
        <w:proofErr w:type="gramEnd"/>
        <w:r>
          <w:t xml:space="preserve"> packets, each associated with one PDCP SDU</w:t>
        </w:r>
      </w:ins>
    </w:p>
    <w:p w:rsidR="000078CA" w:rsidRDefault="000078CA" w:rsidP="000078CA">
      <w:pPr>
        <w:pStyle w:val="B1"/>
        <w:rPr>
          <w:ins w:id="1058" w:author="seungjune.yi" w:date="2017-04-11T15:01:00Z"/>
        </w:rPr>
      </w:pPr>
      <w:ins w:id="1059" w:author="seungjune.yi" w:date="2017-04-11T15:01:00Z">
        <w:r>
          <w:t>-</w:t>
        </w:r>
        <w:r>
          <w:tab/>
        </w:r>
        <w:proofErr w:type="gramStart"/>
        <w:r>
          <w:t>standalone</w:t>
        </w:r>
        <w:proofErr w:type="gramEnd"/>
        <w:r>
          <w:t xml:space="preserve"> packets not associated with a PDCP SDU, i.e. interspersed ROHC feedback</w:t>
        </w:r>
      </w:ins>
    </w:p>
    <w:p w:rsidR="000078CA" w:rsidRDefault="000078CA" w:rsidP="000078CA">
      <w:pPr>
        <w:rPr>
          <w:ins w:id="1060" w:author="seungjune.yi" w:date="2017-04-11T15:01:00Z"/>
        </w:rPr>
      </w:pPr>
      <w:ins w:id="1061" w:author="seungjune.yi" w:date="2017-04-11T15:01:00Z">
        <w:r>
          <w:t xml:space="preserve">A compressed packet is associated with the same </w:t>
        </w:r>
        <w:r>
          <w:rPr>
            <w:rFonts w:hint="eastAsia"/>
            <w:lang w:eastAsia="ko-KR"/>
          </w:rPr>
          <w:t xml:space="preserve">PDCP SN and </w:t>
        </w:r>
        <w:r>
          <w:t>COUNT value as the related PDCP SDU.</w:t>
        </w:r>
      </w:ins>
    </w:p>
    <w:p w:rsidR="000078CA" w:rsidRDefault="000078CA" w:rsidP="000078CA">
      <w:pPr>
        <w:rPr>
          <w:ins w:id="1062" w:author="seungjune.yi" w:date="2017-04-11T15:01:00Z"/>
        </w:rPr>
      </w:pPr>
      <w:ins w:id="1063" w:author="seungjune.yi" w:date="2017-04-11T15:01:00Z">
        <w:r>
          <w:t>Interspersed ROHC feedback are not associated with a PDCP SDU. They are not associated with a PDCP</w:t>
        </w:r>
        <w:r>
          <w:rPr>
            <w:rFonts w:hint="eastAsia"/>
            <w:lang w:eastAsia="ko-KR"/>
          </w:rPr>
          <w:t xml:space="preserve"> SN </w:t>
        </w:r>
        <w:r>
          <w:t>and are not ciphered.</w:t>
        </w:r>
      </w:ins>
    </w:p>
    <w:p w:rsidR="000078CA" w:rsidRDefault="000078CA" w:rsidP="000078CA">
      <w:pPr>
        <w:pStyle w:val="NO"/>
        <w:rPr>
          <w:ins w:id="1064" w:author="seungjune.yi" w:date="2017-04-11T15:01:00Z"/>
        </w:rPr>
      </w:pPr>
      <w:ins w:id="1065" w:author="seungjune.yi" w:date="2017-04-11T15:01:00Z">
        <w:r>
          <w:t>NOTE</w:t>
        </w:r>
        <w:r w:rsidRPr="00344490">
          <w:t>:</w:t>
        </w:r>
        <w:r>
          <w:tab/>
        </w:r>
        <w:r>
          <w:rPr>
            <w:rFonts w:hint="eastAsia"/>
            <w:lang w:eastAsia="ja-JP"/>
          </w:rPr>
          <w:t xml:space="preserve">If the </w:t>
        </w:r>
        <w:r>
          <w:rPr>
            <w:lang w:eastAsia="ja-JP"/>
          </w:rPr>
          <w:t>MA</w:t>
        </w:r>
        <w:r>
          <w:rPr>
            <w:rFonts w:hint="eastAsia"/>
            <w:lang w:eastAsia="ja-JP"/>
          </w:rPr>
          <w:t>X</w:t>
        </w:r>
        <w:r>
          <w:rPr>
            <w:lang w:eastAsia="ja-JP"/>
          </w:rPr>
          <w:t xml:space="preserve">_CID </w:t>
        </w:r>
        <w:r w:rsidRPr="009B1072">
          <w:rPr>
            <w:rFonts w:eastAsia="맑은 고딕" w:hint="eastAsia"/>
            <w:lang w:eastAsia="ko-KR"/>
          </w:rPr>
          <w:t>number</w:t>
        </w:r>
        <w:r>
          <w:rPr>
            <w:rFonts w:hint="eastAsia"/>
            <w:lang w:eastAsia="ja-JP"/>
          </w:rPr>
          <w:t xml:space="preserve"> </w:t>
        </w:r>
        <w:r>
          <w:rPr>
            <w:lang w:eastAsia="ja-JP"/>
          </w:rPr>
          <w:t xml:space="preserve">of ROHC </w:t>
        </w:r>
        <w:r>
          <w:rPr>
            <w:rFonts w:hint="eastAsia"/>
            <w:lang w:eastAsia="ja-JP"/>
          </w:rPr>
          <w:t xml:space="preserve">contexts are already established for the compressed flows and </w:t>
        </w:r>
        <w:r>
          <w:rPr>
            <w:lang w:eastAsia="ja-JP"/>
          </w:rPr>
          <w:t>a</w:t>
        </w:r>
        <w:r>
          <w:rPr>
            <w:rFonts w:hint="eastAsia"/>
            <w:lang w:eastAsia="ja-JP"/>
          </w:rPr>
          <w:t xml:space="preserve"> </w:t>
        </w:r>
        <w:r w:rsidRPr="009B1072">
          <w:rPr>
            <w:rFonts w:eastAsia="맑은 고딕" w:hint="eastAsia"/>
            <w:lang w:eastAsia="ko-KR"/>
          </w:rPr>
          <w:t xml:space="preserve">new IP flow </w:t>
        </w:r>
        <w:r>
          <w:rPr>
            <w:rFonts w:hint="eastAsia"/>
            <w:lang w:eastAsia="ja-JP"/>
          </w:rPr>
          <w:t xml:space="preserve">does not match any established </w:t>
        </w:r>
        <w:r w:rsidRPr="009B1072">
          <w:rPr>
            <w:rFonts w:eastAsia="맑은 고딕" w:hint="eastAsia"/>
            <w:lang w:eastAsia="ko-KR"/>
          </w:rPr>
          <w:t xml:space="preserve">ROHC </w:t>
        </w:r>
        <w:r>
          <w:rPr>
            <w:rFonts w:hint="eastAsia"/>
            <w:lang w:eastAsia="ja-JP"/>
          </w:rPr>
          <w:t xml:space="preserve">context, </w:t>
        </w:r>
        <w:r>
          <w:rPr>
            <w:lang w:eastAsia="ja-JP"/>
          </w:rPr>
          <w:t xml:space="preserve">the </w:t>
        </w:r>
        <w:r>
          <w:rPr>
            <w:rFonts w:hint="eastAsia"/>
            <w:lang w:eastAsia="ja-JP"/>
          </w:rPr>
          <w:t xml:space="preserve">compressor should associate </w:t>
        </w:r>
        <w:r>
          <w:rPr>
            <w:rFonts w:eastAsia="맑은 고딕"/>
            <w:lang w:eastAsia="ko-KR"/>
          </w:rPr>
          <w:t>the</w:t>
        </w:r>
        <w:r w:rsidRPr="009B1072">
          <w:rPr>
            <w:rFonts w:eastAsia="맑은 고딕" w:hint="eastAsia"/>
            <w:lang w:eastAsia="ko-KR"/>
          </w:rPr>
          <w:t xml:space="preserve"> new IP flow </w:t>
        </w:r>
        <w:r>
          <w:rPr>
            <w:rFonts w:hint="eastAsia"/>
            <w:lang w:eastAsia="ja-JP"/>
          </w:rPr>
          <w:t xml:space="preserve">with </w:t>
        </w:r>
        <w:r>
          <w:rPr>
            <w:lang w:eastAsia="ja-JP"/>
          </w:rPr>
          <w:t>one</w:t>
        </w:r>
        <w:r>
          <w:rPr>
            <w:rFonts w:hint="eastAsia"/>
            <w:lang w:eastAsia="ja-JP"/>
          </w:rPr>
          <w:t xml:space="preserve"> of the ROHC CIDs alloc</w:t>
        </w:r>
        <w:r w:rsidRPr="00D00399">
          <w:rPr>
            <w:rFonts w:hint="eastAsia"/>
            <w:lang w:eastAsia="ja-JP"/>
          </w:rPr>
          <w:t xml:space="preserve">ated for the existing compressed flows </w:t>
        </w:r>
        <w:r w:rsidRPr="00D00399">
          <w:rPr>
            <w:rFonts w:eastAsia="맑은 고딕" w:hint="eastAsia"/>
            <w:lang w:eastAsia="ko-KR"/>
          </w:rPr>
          <w:t xml:space="preserve">or </w:t>
        </w:r>
        <w:r w:rsidRPr="00D00399">
          <w:rPr>
            <w:rFonts w:hint="eastAsia"/>
            <w:lang w:eastAsia="ja-JP"/>
          </w:rPr>
          <w:t>s</w:t>
        </w:r>
        <w:r w:rsidRPr="009E4774">
          <w:rPr>
            <w:rFonts w:hint="eastAsia"/>
            <w:lang w:eastAsia="ja-JP"/>
          </w:rPr>
          <w:t xml:space="preserve">end PDCP SDUs belonging to </w:t>
        </w:r>
        <w:r w:rsidRPr="009E4774">
          <w:rPr>
            <w:lang w:eastAsia="ja-JP"/>
          </w:rPr>
          <w:t>the</w:t>
        </w:r>
        <w:r w:rsidRPr="009E4774">
          <w:rPr>
            <w:rFonts w:hint="eastAsia"/>
            <w:lang w:eastAsia="ja-JP"/>
          </w:rPr>
          <w:t xml:space="preserve"> IP flow as uncompressed packet</w:t>
        </w:r>
        <w:r>
          <w:rPr>
            <w:rFonts w:hint="eastAsia"/>
            <w:lang w:eastAsia="ja-JP"/>
          </w:rPr>
          <w:t>.</w:t>
        </w:r>
      </w:ins>
    </w:p>
    <w:p w:rsidR="000078CA" w:rsidRDefault="000078CA" w:rsidP="000078CA">
      <w:pPr>
        <w:pStyle w:val="3"/>
        <w:rPr>
          <w:ins w:id="1066" w:author="seungjune.yi" w:date="2017-04-11T15:01:00Z"/>
        </w:rPr>
      </w:pPr>
      <w:bookmarkStart w:id="1067" w:name="_Toc469053335"/>
      <w:bookmarkStart w:id="1068" w:name="_Toc479861773"/>
      <w:ins w:id="1069" w:author="seungjune.yi" w:date="2017-04-11T15:01:00Z">
        <w:r>
          <w:t>5.</w:t>
        </w:r>
      </w:ins>
      <w:ins w:id="1070" w:author="seungjune.yi" w:date="2017-04-11T15:11:00Z">
        <w:r w:rsidR="00350D4A">
          <w:rPr>
            <w:lang w:eastAsia="ko-KR"/>
          </w:rPr>
          <w:t>7</w:t>
        </w:r>
      </w:ins>
      <w:ins w:id="1071" w:author="seungjune.yi" w:date="2017-04-11T15:01:00Z">
        <w:r>
          <w:t>.5</w:t>
        </w:r>
        <w:r>
          <w:tab/>
          <w:t>Header decompression</w:t>
        </w:r>
        <w:bookmarkEnd w:id="1067"/>
        <w:bookmarkEnd w:id="1068"/>
      </w:ins>
    </w:p>
    <w:p w:rsidR="000078CA" w:rsidRDefault="000078CA" w:rsidP="000078CA">
      <w:pPr>
        <w:rPr>
          <w:ins w:id="1072" w:author="seungjune.yi" w:date="2017-04-11T15:01:00Z"/>
        </w:rPr>
      </w:pPr>
      <w:ins w:id="1073" w:author="seungjune.yi" w:date="2017-04-11T15:01:00Z">
        <w:r>
          <w:t>If header compression is configured by upper layers for PDCP entities associated with u</w:t>
        </w:r>
      </w:ins>
      <w:ins w:id="1074" w:author="seungjune.yi" w:date="2017-04-11T15:12:00Z">
        <w:r w:rsidR="00350D4A">
          <w:t xml:space="preserve">ser </w:t>
        </w:r>
      </w:ins>
      <w:ins w:id="1075" w:author="seungjune.yi" w:date="2017-04-11T15:01:00Z">
        <w:r>
          <w:t>plane data</w:t>
        </w:r>
      </w:ins>
      <w:ins w:id="1076" w:author="seungjune.yi" w:date="2017-04-11T15:12:00Z">
        <w:r w:rsidR="00350D4A">
          <w:t>,</w:t>
        </w:r>
      </w:ins>
      <w:ins w:id="1077" w:author="seungjune.yi" w:date="2017-04-11T15:01:00Z">
        <w:r>
          <w:t xml:space="preserve"> the PDCP PDUs are decompressed by the header compression protocol after performing deciphering as explained in </w:t>
        </w:r>
        <w:r>
          <w:rPr>
            <w:rFonts w:hint="eastAsia"/>
            <w:lang w:eastAsia="ko-KR"/>
          </w:rPr>
          <w:t xml:space="preserve">the </w:t>
        </w:r>
        <w:proofErr w:type="spellStart"/>
        <w:r>
          <w:t>subclause</w:t>
        </w:r>
        <w:proofErr w:type="spellEnd"/>
        <w:r>
          <w:t xml:space="preserve"> 5.</w:t>
        </w:r>
      </w:ins>
      <w:ins w:id="1078" w:author="seungjune.yi" w:date="2017-04-11T15:13:00Z">
        <w:r w:rsidR="00350D4A">
          <w:t>8</w:t>
        </w:r>
      </w:ins>
      <w:ins w:id="1079" w:author="seungjune.yi" w:date="2017-04-11T15:01:00Z">
        <w:r>
          <w:t>.</w:t>
        </w:r>
      </w:ins>
    </w:p>
    <w:p w:rsidR="000078CA" w:rsidRDefault="000078CA" w:rsidP="000078CA">
      <w:pPr>
        <w:pStyle w:val="3"/>
        <w:rPr>
          <w:ins w:id="1080" w:author="seungjune.yi" w:date="2017-04-11T15:01:00Z"/>
        </w:rPr>
      </w:pPr>
      <w:bookmarkStart w:id="1081" w:name="_Toc469053336"/>
      <w:bookmarkStart w:id="1082" w:name="_Toc479861774"/>
      <w:ins w:id="1083" w:author="seungjune.yi" w:date="2017-04-11T15:01:00Z">
        <w:r>
          <w:t>5.</w:t>
        </w:r>
      </w:ins>
      <w:ins w:id="1084" w:author="seungjune.yi" w:date="2017-04-11T15:13:00Z">
        <w:r w:rsidR="00350D4A">
          <w:t>7</w:t>
        </w:r>
      </w:ins>
      <w:ins w:id="1085" w:author="seungjune.yi" w:date="2017-04-11T15:01:00Z">
        <w:r>
          <w:t>.6</w:t>
        </w:r>
        <w:r>
          <w:tab/>
        </w:r>
        <w:r w:rsidRPr="000E253A">
          <w:t>PDCP Control PDU for interspersed ROHC feedback</w:t>
        </w:r>
        <w:bookmarkEnd w:id="1081"/>
        <w:bookmarkEnd w:id="1082"/>
      </w:ins>
    </w:p>
    <w:p w:rsidR="000078CA" w:rsidRDefault="000078CA" w:rsidP="000078CA">
      <w:pPr>
        <w:pStyle w:val="4"/>
        <w:rPr>
          <w:ins w:id="1086" w:author="seungjune.yi" w:date="2017-04-11T15:01:00Z"/>
        </w:rPr>
      </w:pPr>
      <w:bookmarkStart w:id="1087" w:name="_Toc469053337"/>
      <w:bookmarkStart w:id="1088" w:name="_Toc479861775"/>
      <w:ins w:id="1089" w:author="seungjune.yi" w:date="2017-04-11T15:01:00Z">
        <w:r>
          <w:t>5.</w:t>
        </w:r>
      </w:ins>
      <w:ins w:id="1090" w:author="seungjune.yi" w:date="2017-04-11T15:13:00Z">
        <w:r w:rsidR="00350D4A">
          <w:t>7</w:t>
        </w:r>
      </w:ins>
      <w:ins w:id="1091" w:author="seungjune.yi" w:date="2017-04-11T15:01:00Z">
        <w:r>
          <w:t>.6.1</w:t>
        </w:r>
        <w:r>
          <w:tab/>
          <w:t>Transmit Operation</w:t>
        </w:r>
        <w:bookmarkEnd w:id="1087"/>
        <w:bookmarkEnd w:id="1088"/>
      </w:ins>
    </w:p>
    <w:p w:rsidR="000078CA" w:rsidRDefault="000078CA" w:rsidP="000078CA">
      <w:pPr>
        <w:rPr>
          <w:ins w:id="1092" w:author="seungjune.yi" w:date="2017-04-11T15:01:00Z"/>
          <w:snapToGrid w:val="0"/>
        </w:rPr>
      </w:pPr>
      <w:ins w:id="1093" w:author="seungjune.yi" w:date="2017-04-11T15:01:00Z">
        <w:r>
          <w:rPr>
            <w:lang w:eastAsia="ko-KR"/>
          </w:rPr>
          <w:t xml:space="preserve">When an </w:t>
        </w:r>
        <w:r w:rsidRPr="00BD2101">
          <w:t xml:space="preserve">interspersed ROHC feedback </w:t>
        </w:r>
        <w:r>
          <w:t xml:space="preserve">is generated by </w:t>
        </w:r>
        <w:r w:rsidRPr="00987412">
          <w:t>the header compression protocol</w:t>
        </w:r>
        <w:r w:rsidRPr="00415CA3">
          <w:rPr>
            <w:rFonts w:hint="eastAsia"/>
            <w:lang w:eastAsia="ko-KR"/>
          </w:rPr>
          <w:t>,</w:t>
        </w:r>
        <w:r w:rsidRPr="00415CA3">
          <w:rPr>
            <w:snapToGrid w:val="0"/>
          </w:rPr>
          <w:t xml:space="preserve"> the </w:t>
        </w:r>
      </w:ins>
      <w:ins w:id="1094" w:author="seungjune.yi" w:date="2017-04-13T14:39:00Z">
        <w:r w:rsidR="00772E28">
          <w:rPr>
            <w:snapToGrid w:val="0"/>
          </w:rPr>
          <w:t>transmitting PDCP entity</w:t>
        </w:r>
      </w:ins>
      <w:ins w:id="1095" w:author="seungjune.yi" w:date="2017-04-11T15:01:00Z">
        <w:r w:rsidRPr="00415CA3">
          <w:rPr>
            <w:snapToGrid w:val="0"/>
          </w:rPr>
          <w:t xml:space="preserve"> shall</w:t>
        </w:r>
        <w:r>
          <w:rPr>
            <w:snapToGrid w:val="0"/>
          </w:rPr>
          <w:t>:</w:t>
        </w:r>
      </w:ins>
    </w:p>
    <w:p w:rsidR="000078CA" w:rsidRPr="00415CA3" w:rsidRDefault="000078CA" w:rsidP="000078CA">
      <w:pPr>
        <w:pStyle w:val="B1"/>
        <w:rPr>
          <w:ins w:id="1096" w:author="seungjune.yi" w:date="2017-04-11T15:01:00Z"/>
          <w:snapToGrid w:val="0"/>
          <w:lang w:eastAsia="ko-KR"/>
        </w:rPr>
      </w:pPr>
      <w:ins w:id="1097" w:author="seungjune.yi" w:date="2017-04-11T15:01:00Z">
        <w:r>
          <w:rPr>
            <w:snapToGrid w:val="0"/>
          </w:rPr>
          <w:lastRenderedPageBreak/>
          <w:t>-</w:t>
        </w:r>
        <w:r>
          <w:rPr>
            <w:snapToGrid w:val="0"/>
          </w:rPr>
          <w:tab/>
        </w:r>
        <w:r w:rsidRPr="00415CA3">
          <w:rPr>
            <w:snapToGrid w:val="0"/>
          </w:rPr>
          <w:t>submit to lower layer</w:t>
        </w:r>
        <w:r>
          <w:rPr>
            <w:snapToGrid w:val="0"/>
          </w:rPr>
          <w:t xml:space="preserve">s </w:t>
        </w:r>
        <w:r w:rsidRPr="00415CA3">
          <w:rPr>
            <w:snapToGrid w:val="0"/>
          </w:rPr>
          <w:t xml:space="preserve">the </w:t>
        </w:r>
        <w:r>
          <w:rPr>
            <w:snapToGrid w:val="0"/>
          </w:rPr>
          <w:t xml:space="preserve">corresponding </w:t>
        </w:r>
        <w:r w:rsidRPr="00C3434C">
          <w:rPr>
            <w:snapToGrid w:val="0"/>
          </w:rPr>
          <w:t>PDCP</w:t>
        </w:r>
        <w:r>
          <w:rPr>
            <w:snapToGrid w:val="0"/>
          </w:rPr>
          <w:t xml:space="preserve"> Control </w:t>
        </w:r>
        <w:r w:rsidRPr="00415CA3">
          <w:rPr>
            <w:snapToGrid w:val="0"/>
          </w:rPr>
          <w:t xml:space="preserve">PDU </w:t>
        </w:r>
        <w:r w:rsidRPr="005964F2">
          <w:rPr>
            <w:lang w:eastAsia="ko-KR"/>
          </w:rPr>
          <w:t xml:space="preserve">as specified in </w:t>
        </w:r>
        <w:proofErr w:type="spellStart"/>
        <w:r w:rsidRPr="005964F2">
          <w:rPr>
            <w:lang w:eastAsia="ko-KR"/>
          </w:rPr>
          <w:t>subclause</w:t>
        </w:r>
        <w:proofErr w:type="spellEnd"/>
        <w:r w:rsidRPr="005964F2">
          <w:rPr>
            <w:lang w:eastAsia="ko-KR"/>
          </w:rPr>
          <w:t xml:space="preserve"> </w:t>
        </w:r>
        <w:r>
          <w:rPr>
            <w:lang w:eastAsia="ko-KR"/>
          </w:rPr>
          <w:t>6.2.</w:t>
        </w:r>
      </w:ins>
      <w:ins w:id="1098" w:author="seungjune.yi" w:date="2017-04-12T09:36:00Z">
        <w:r w:rsidR="00FC4333">
          <w:rPr>
            <w:lang w:eastAsia="ko-KR"/>
          </w:rPr>
          <w:t>5</w:t>
        </w:r>
      </w:ins>
      <w:ins w:id="1099" w:author="seungjune.yi" w:date="2017-04-11T15:01:00Z">
        <w:r>
          <w:rPr>
            <w:lang w:eastAsia="ko-KR"/>
          </w:rPr>
          <w:t xml:space="preserve"> i.e. </w:t>
        </w:r>
        <w:r>
          <w:rPr>
            <w:snapToGrid w:val="0"/>
          </w:rPr>
          <w:t>without associating a PDCP SN, nor performing ciphering.</w:t>
        </w:r>
      </w:ins>
    </w:p>
    <w:p w:rsidR="000078CA" w:rsidRDefault="000078CA" w:rsidP="000078CA">
      <w:pPr>
        <w:pStyle w:val="4"/>
        <w:rPr>
          <w:ins w:id="1100" w:author="seungjune.yi" w:date="2017-04-11T15:01:00Z"/>
        </w:rPr>
      </w:pPr>
      <w:bookmarkStart w:id="1101" w:name="_Toc469053338"/>
      <w:bookmarkStart w:id="1102" w:name="_Toc479861776"/>
      <w:ins w:id="1103" w:author="seungjune.yi" w:date="2017-04-11T15:01:00Z">
        <w:r>
          <w:t>5.</w:t>
        </w:r>
      </w:ins>
      <w:ins w:id="1104" w:author="seungjune.yi" w:date="2017-04-11T15:13:00Z">
        <w:r w:rsidR="00350D4A">
          <w:t>7</w:t>
        </w:r>
      </w:ins>
      <w:ins w:id="1105" w:author="seungjune.yi" w:date="2017-04-11T15:01:00Z">
        <w:r>
          <w:t>.6.2</w:t>
        </w:r>
        <w:r>
          <w:tab/>
          <w:t>Receive Operation</w:t>
        </w:r>
        <w:bookmarkEnd w:id="1101"/>
        <w:bookmarkEnd w:id="1102"/>
      </w:ins>
    </w:p>
    <w:p w:rsidR="000078CA" w:rsidRDefault="000078CA" w:rsidP="000078CA">
      <w:pPr>
        <w:rPr>
          <w:ins w:id="1106" w:author="seungjune.yi" w:date="2017-04-11T15:01:00Z"/>
        </w:rPr>
      </w:pPr>
      <w:ins w:id="1107" w:author="seungjune.yi" w:date="2017-04-11T15:01:00Z">
        <w:r>
          <w:t>A</w:t>
        </w:r>
        <w:r w:rsidRPr="008006D8">
          <w:t xml:space="preserve">t reception of a PDCP </w:t>
        </w:r>
        <w:r>
          <w:t xml:space="preserve">Control </w:t>
        </w:r>
        <w:r w:rsidRPr="008006D8">
          <w:t xml:space="preserve">PDU </w:t>
        </w:r>
        <w:r w:rsidRPr="00BD2101">
          <w:t xml:space="preserve">for interspersed ROHC feedback </w:t>
        </w:r>
        <w:r w:rsidRPr="008006D8">
          <w:t>from lower layers</w:t>
        </w:r>
        <w:r>
          <w:t xml:space="preserve">, the </w:t>
        </w:r>
      </w:ins>
      <w:ins w:id="1108" w:author="seungjune.yi" w:date="2017-04-13T14:39:00Z">
        <w:r w:rsidR="00772E28">
          <w:t>receiving PDCP entity</w:t>
        </w:r>
      </w:ins>
      <w:ins w:id="1109" w:author="seungjune.yi" w:date="2017-04-11T15:01:00Z">
        <w:r>
          <w:t xml:space="preserve"> shall:</w:t>
        </w:r>
      </w:ins>
    </w:p>
    <w:p w:rsidR="006F2088" w:rsidRPr="000078CA" w:rsidRDefault="000078CA">
      <w:pPr>
        <w:pStyle w:val="B1"/>
        <w:pPrChange w:id="1110" w:author="seungjune.yi" w:date="2017-04-13T11:53:00Z">
          <w:pPr/>
        </w:pPrChange>
      </w:pPr>
      <w:ins w:id="1111" w:author="seungjune.yi" w:date="2017-04-11T15:01:00Z">
        <w:r>
          <w:t>-</w:t>
        </w:r>
        <w:r>
          <w:tab/>
        </w:r>
        <w:r w:rsidRPr="00C3434C">
          <w:t>deliver</w:t>
        </w:r>
        <w:r>
          <w:t xml:space="preserve"> the </w:t>
        </w:r>
        <w:r>
          <w:rPr>
            <w:snapToGrid w:val="0"/>
          </w:rPr>
          <w:t>corresponding</w:t>
        </w:r>
        <w:r>
          <w:t xml:space="preserve"> </w:t>
        </w:r>
        <w:r w:rsidRPr="00E23ECF">
          <w:t xml:space="preserve">interspersed ROHC feedback </w:t>
        </w:r>
        <w:r>
          <w:t xml:space="preserve">to the </w:t>
        </w:r>
        <w:r w:rsidRPr="00432173">
          <w:t xml:space="preserve">header compression protocol </w:t>
        </w:r>
        <w:r>
          <w:t>without performing deciphering.</w:t>
        </w:r>
      </w:ins>
    </w:p>
    <w:p w:rsidR="006F2088" w:rsidRDefault="006F2088" w:rsidP="006F2088">
      <w:pPr>
        <w:pStyle w:val="2"/>
      </w:pPr>
      <w:bookmarkStart w:id="1112" w:name="_Toc477873872"/>
      <w:bookmarkStart w:id="1113" w:name="_Toc478029708"/>
      <w:bookmarkStart w:id="1114" w:name="_Toc479861777"/>
      <w:r>
        <w:t>5.8</w:t>
      </w:r>
      <w:r>
        <w:tab/>
        <w:t xml:space="preserve">Ciphering </w:t>
      </w:r>
      <w:r w:rsidRPr="00867612">
        <w:t xml:space="preserve">and </w:t>
      </w:r>
      <w:r>
        <w:t>d</w:t>
      </w:r>
      <w:r w:rsidRPr="00867612">
        <w:t>eciphering</w:t>
      </w:r>
      <w:bookmarkEnd w:id="1112"/>
      <w:bookmarkEnd w:id="1113"/>
      <w:bookmarkEnd w:id="1114"/>
    </w:p>
    <w:p w:rsidR="00FC4333" w:rsidRDefault="00FC4333" w:rsidP="00FC4333">
      <w:pPr>
        <w:rPr>
          <w:ins w:id="1115" w:author="seungjune.yi" w:date="2017-04-12T09:35:00Z"/>
        </w:rPr>
      </w:pPr>
      <w:ins w:id="1116" w:author="seungjune.yi" w:date="2017-04-12T09:35:00Z">
        <w:r>
          <w:t xml:space="preserve">The ciphering function includes both ciphering and deciphering and is performed in PDCP. For the control plane, the data unit that is ciphered is the data part of the PDCP PDU (see </w:t>
        </w:r>
        <w:proofErr w:type="spellStart"/>
        <w:r>
          <w:t>subclause</w:t>
        </w:r>
        <w:proofErr w:type="spellEnd"/>
        <w:r>
          <w:t xml:space="preserve"> 6.3.3) and the MAC-I (see </w:t>
        </w:r>
        <w:proofErr w:type="spellStart"/>
        <w:r>
          <w:t>subclause</w:t>
        </w:r>
        <w:proofErr w:type="spellEnd"/>
        <w:r>
          <w:t xml:space="preserve"> 6.3.4). For the user plane, the data unit that is ciphered is the data part of the PDCP PDU (see </w:t>
        </w:r>
        <w:proofErr w:type="spellStart"/>
        <w:r>
          <w:t>subclause</w:t>
        </w:r>
        <w:proofErr w:type="spellEnd"/>
        <w:r>
          <w:t xml:space="preserve"> 6.3.3); ciphering is not applicable to PDCP Control PDUs.</w:t>
        </w:r>
      </w:ins>
    </w:p>
    <w:p w:rsidR="00FC4333" w:rsidRPr="007802BC" w:rsidRDefault="00FC4333" w:rsidP="00FC4333">
      <w:pPr>
        <w:rPr>
          <w:ins w:id="1117" w:author="seungjune.yi" w:date="2017-04-12T09:35:00Z"/>
          <w:lang w:eastAsia="ko-KR"/>
        </w:rPr>
      </w:pPr>
      <w:ins w:id="1118" w:author="seungjune.yi" w:date="2017-04-12T09:35:00Z">
        <w:r>
          <w:t>The ciphering algorithm and key to be used by the PDCP entity are configured by upper layers [3] and the ciphering method shall be applied as specified in [6].</w:t>
        </w:r>
      </w:ins>
    </w:p>
    <w:p w:rsidR="00FC4333" w:rsidRDefault="00FC4333" w:rsidP="00FC4333">
      <w:pPr>
        <w:rPr>
          <w:ins w:id="1119" w:author="seungjune.yi" w:date="2017-04-12T09:35:00Z"/>
          <w:b/>
          <w:bCs/>
          <w:szCs w:val="22"/>
          <w:lang w:val="en-US"/>
        </w:rPr>
      </w:pPr>
      <w:ins w:id="1120" w:author="seungjune.yi" w:date="2017-04-12T09:35:00Z">
        <w:r>
          <w:t>The ciphering function is activated by upper layers [3]. When</w:t>
        </w:r>
        <w:r>
          <w:rPr>
            <w:szCs w:val="22"/>
            <w:lang w:val="en-US"/>
          </w:rPr>
          <w:t xml:space="preserve"> security is activated, the ciphering function shall be </w:t>
        </w:r>
        <w:proofErr w:type="spellStart"/>
        <w:r>
          <w:rPr>
            <w:szCs w:val="22"/>
            <w:lang w:val="en-US"/>
          </w:rPr>
          <w:t>appl</w:t>
        </w:r>
        <w:r>
          <w:t>ied</w:t>
        </w:r>
        <w:proofErr w:type="spellEnd"/>
        <w:r>
          <w:t xml:space="preserve"> to all PDCP PDUs indicated by upper layers [3] for the downlink and the uplink, respectively</w:t>
        </w:r>
        <w:r>
          <w:rPr>
            <w:szCs w:val="22"/>
            <w:lang w:val="en-US"/>
          </w:rPr>
          <w:t>.</w:t>
        </w:r>
      </w:ins>
    </w:p>
    <w:p w:rsidR="00FC4333" w:rsidRDefault="00FC4333" w:rsidP="00FC4333">
      <w:pPr>
        <w:rPr>
          <w:ins w:id="1121" w:author="seungjune.yi" w:date="2017-04-12T09:35:00Z"/>
        </w:rPr>
      </w:pPr>
      <w:ins w:id="1122" w:author="seungjune.yi" w:date="2017-04-12T09:35:00Z">
        <w:r w:rsidRPr="00F72448">
          <w:rPr>
            <w:rFonts w:hint="eastAsia"/>
            <w:lang w:eastAsia="zh-CN"/>
          </w:rPr>
          <w:t>For downlink and uplink ciphering and deciphering, t</w:t>
        </w:r>
        <w:r>
          <w:t>he parameters that are required by PDCP for ciphering are defined in [</w:t>
        </w:r>
        <w:r>
          <w:rPr>
            <w:color w:val="000000"/>
          </w:rPr>
          <w:t>6</w:t>
        </w:r>
        <w:r>
          <w:t xml:space="preserve">] and are input to the ciphering algorithm. The required inputs to the ciphering function include the COUNT value, and DIRECTION (direction of the transmission: </w:t>
        </w:r>
        <w:r w:rsidRPr="00036938">
          <w:t>set as specified in [6]</w:t>
        </w:r>
        <w:r>
          <w:t>).The parameters required by PDCP which are provided by upper layers [3] are listed below:</w:t>
        </w:r>
      </w:ins>
    </w:p>
    <w:p w:rsidR="00FC4333" w:rsidRDefault="00FC4333" w:rsidP="00FC4333">
      <w:pPr>
        <w:pStyle w:val="B1"/>
        <w:rPr>
          <w:ins w:id="1123" w:author="seungjune.yi" w:date="2017-04-12T09:35:00Z"/>
        </w:rPr>
      </w:pPr>
      <w:ins w:id="1124" w:author="seungjune.yi" w:date="2017-04-12T09:35:00Z">
        <w:r>
          <w:t>-</w:t>
        </w:r>
        <w:r>
          <w:tab/>
          <w:t>BEARER (defined as the radio bearer identifier in [6]. It will use the value RB identity –1 as in [3]);</w:t>
        </w:r>
      </w:ins>
    </w:p>
    <w:p w:rsidR="00FC4333" w:rsidRDefault="00FC4333" w:rsidP="00FC4333">
      <w:pPr>
        <w:pStyle w:val="B1"/>
        <w:rPr>
          <w:ins w:id="1125" w:author="seungjune.yi" w:date="2017-04-12T09:35:00Z"/>
        </w:rPr>
      </w:pPr>
      <w:ins w:id="1126" w:author="seungjune.yi" w:date="2017-04-12T09:35:00Z">
        <w:r>
          <w:t>-</w:t>
        </w:r>
        <w:r>
          <w:tab/>
          <w:t>KEY</w:t>
        </w:r>
        <w:r w:rsidRPr="005964F2">
          <w:t xml:space="preserve"> (</w:t>
        </w:r>
        <w:r>
          <w:t xml:space="preserve">the ciphering keys for </w:t>
        </w:r>
        <w:r>
          <w:rPr>
            <w:bCs/>
          </w:rPr>
          <w:t xml:space="preserve">the control plane and for the user plane are </w:t>
        </w:r>
      </w:ins>
      <w:ins w:id="1127" w:author="seungjune.yi" w:date="2017-04-12T09:52:00Z">
        <w:r w:rsidR="004F7D60">
          <w:rPr>
            <w:bCs/>
          </w:rPr>
          <w:t>[</w:t>
        </w:r>
      </w:ins>
      <w:proofErr w:type="spellStart"/>
      <w:ins w:id="1128" w:author="seungjune.yi" w:date="2017-04-12T09:35:00Z">
        <w:r w:rsidRPr="00E063D4">
          <w:t>K</w:t>
        </w:r>
        <w:r>
          <w:rPr>
            <w:vertAlign w:val="subscript"/>
          </w:rPr>
          <w:t>RRCenc</w:t>
        </w:r>
      </w:ins>
      <w:proofErr w:type="spellEnd"/>
      <w:ins w:id="1129" w:author="seungjune.yi" w:date="2017-04-12T09:52:00Z">
        <w:r w:rsidR="004F7D60">
          <w:t xml:space="preserve">] </w:t>
        </w:r>
      </w:ins>
      <w:ins w:id="1130" w:author="seungjune.yi" w:date="2017-04-12T09:35:00Z">
        <w:r>
          <w:t xml:space="preserve">and </w:t>
        </w:r>
      </w:ins>
      <w:ins w:id="1131" w:author="seungjune.yi" w:date="2017-04-12T09:52:00Z">
        <w:r w:rsidR="004F7D60">
          <w:t>[</w:t>
        </w:r>
      </w:ins>
      <w:proofErr w:type="spellStart"/>
      <w:ins w:id="1132" w:author="seungjune.yi" w:date="2017-04-12T09:35:00Z">
        <w:r>
          <w:t>K</w:t>
        </w:r>
        <w:r>
          <w:rPr>
            <w:vertAlign w:val="subscript"/>
          </w:rPr>
          <w:t>UPenc</w:t>
        </w:r>
      </w:ins>
      <w:proofErr w:type="spellEnd"/>
      <w:ins w:id="1133" w:author="seungjune.yi" w:date="2017-04-12T09:52:00Z">
        <w:r w:rsidR="004F7D60">
          <w:t>],</w:t>
        </w:r>
      </w:ins>
      <w:ins w:id="1134" w:author="seungjune.yi" w:date="2017-04-12T09:35:00Z">
        <w:r>
          <w:t xml:space="preserve"> respectively</w:t>
        </w:r>
        <w:r w:rsidRPr="005964F2">
          <w:t>).</w:t>
        </w:r>
      </w:ins>
    </w:p>
    <w:p w:rsidR="006F2088" w:rsidRPr="004F7D60" w:rsidRDefault="004F7D60" w:rsidP="006F2088">
      <w:ins w:id="1135" w:author="seungjune.yi" w:date="2017-04-12T09:52:00Z">
        <w:r w:rsidRPr="000319C5">
          <w:rPr>
            <w:i/>
            <w:color w:val="FF0000"/>
          </w:rPr>
          <w:t xml:space="preserve">Editor’s Note: </w:t>
        </w:r>
        <w:r>
          <w:rPr>
            <w:i/>
            <w:color w:val="FF0000"/>
          </w:rPr>
          <w:t>Exact name of ciphering keys</w:t>
        </w:r>
        <w:r w:rsidRPr="000319C5">
          <w:rPr>
            <w:i/>
            <w:color w:val="FF0000"/>
          </w:rPr>
          <w:t xml:space="preserve"> </w:t>
        </w:r>
        <w:r>
          <w:rPr>
            <w:i/>
            <w:color w:val="FF0000"/>
          </w:rPr>
          <w:t>are</w:t>
        </w:r>
        <w:r w:rsidRPr="000319C5">
          <w:rPr>
            <w:i/>
            <w:color w:val="FF0000"/>
          </w:rPr>
          <w:t xml:space="preserve"> FFS.</w:t>
        </w:r>
      </w:ins>
    </w:p>
    <w:p w:rsidR="006F2088" w:rsidRDefault="006F2088" w:rsidP="006F2088">
      <w:pPr>
        <w:pStyle w:val="2"/>
      </w:pPr>
      <w:bookmarkStart w:id="1136" w:name="_Toc477873873"/>
      <w:bookmarkStart w:id="1137" w:name="_Toc478029709"/>
      <w:bookmarkStart w:id="1138" w:name="_Toc479861778"/>
      <w:r>
        <w:t>5.9</w:t>
      </w:r>
      <w:r>
        <w:rPr>
          <w:sz w:val="24"/>
          <w:lang w:eastAsia="en-GB"/>
        </w:rPr>
        <w:tab/>
      </w:r>
      <w:r>
        <w:t>Integrity protection and verification</w:t>
      </w:r>
      <w:bookmarkEnd w:id="1136"/>
      <w:bookmarkEnd w:id="1137"/>
      <w:bookmarkEnd w:id="1138"/>
    </w:p>
    <w:p w:rsidR="00CC5BDB" w:rsidRDefault="00CC5BDB" w:rsidP="00CC5BDB">
      <w:pPr>
        <w:rPr>
          <w:ins w:id="1139" w:author="seungjune.yi" w:date="2017-04-12T09:46:00Z"/>
        </w:rPr>
      </w:pPr>
      <w:ins w:id="1140" w:author="seungjune.yi" w:date="2017-04-12T09:46:00Z">
        <w:r>
          <w:t>The integrity protection function includes both integrity protection and integrity verification and is performed in PDCP for PDCP entities associated with SRBs.</w:t>
        </w:r>
        <w:r w:rsidRPr="007802BC">
          <w:t xml:space="preserve"> </w:t>
        </w:r>
        <w:r w:rsidRPr="005964F2">
          <w:t xml:space="preserve">The data unit that is integrity protected is </w:t>
        </w:r>
        <w:r>
          <w:t>the PDU header and the data part of the PDU before ciphering.</w:t>
        </w:r>
      </w:ins>
    </w:p>
    <w:p w:rsidR="00CC5BDB" w:rsidRDefault="00CC5BDB" w:rsidP="00CC5BDB">
      <w:pPr>
        <w:rPr>
          <w:ins w:id="1141" w:author="seungjune.yi" w:date="2017-04-12T09:46:00Z"/>
        </w:rPr>
      </w:pPr>
      <w:ins w:id="1142" w:author="seungjune.yi" w:date="2017-04-12T09:46:00Z">
        <w:r>
          <w:t xml:space="preserve">The integrity protection algorithm and key to be used </w:t>
        </w:r>
        <w:r>
          <w:rPr>
            <w:rFonts w:hint="eastAsia"/>
            <w:lang w:eastAsia="ko-KR"/>
          </w:rPr>
          <w:t>by the</w:t>
        </w:r>
        <w:r>
          <w:t xml:space="preserve"> PDCP entit</w:t>
        </w:r>
        <w:r>
          <w:rPr>
            <w:rFonts w:hint="eastAsia"/>
            <w:lang w:eastAsia="ko-KR"/>
          </w:rPr>
          <w:t>y</w:t>
        </w:r>
        <w:r>
          <w:t xml:space="preserve"> are configured by upper layers [3] and the integrity protection method shall be applied as specified in [6].</w:t>
        </w:r>
      </w:ins>
    </w:p>
    <w:p w:rsidR="00CC5BDB" w:rsidRDefault="00CC5BDB" w:rsidP="00CC5BDB">
      <w:pPr>
        <w:rPr>
          <w:ins w:id="1143" w:author="seungjune.yi" w:date="2017-04-12T09:46:00Z"/>
          <w:lang w:val="en-US"/>
        </w:rPr>
      </w:pPr>
      <w:ins w:id="1144" w:author="seungjune.yi" w:date="2017-04-12T09:46:00Z">
        <w:r>
          <w:rPr>
            <w:snapToGrid w:val="0"/>
          </w:rPr>
          <w:t>The integrity protection function is activated by upper layers [3]. When</w:t>
        </w:r>
        <w:r>
          <w:rPr>
            <w:lang w:val="en-US"/>
          </w:rPr>
          <w:t xml:space="preserve"> security is activated, the integrity protection function shall be applied to all PDUs</w:t>
        </w:r>
        <w:r>
          <w:t xml:space="preserve"> including and subsequent to the PDU indicated by upper layers [3] for the downlink and the uplink, respectively</w:t>
        </w:r>
        <w:r>
          <w:rPr>
            <w:lang w:val="en-US"/>
          </w:rPr>
          <w:t>.</w:t>
        </w:r>
      </w:ins>
    </w:p>
    <w:p w:rsidR="00CC5BDB" w:rsidRDefault="00CC5BDB" w:rsidP="00CC5BDB">
      <w:pPr>
        <w:pStyle w:val="NO"/>
        <w:rPr>
          <w:ins w:id="1145" w:author="seungjune.yi" w:date="2017-04-12T09:46:00Z"/>
        </w:rPr>
      </w:pPr>
      <w:ins w:id="1146" w:author="seungjune.yi" w:date="2017-04-12T09:46:00Z">
        <w:r>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ins>
    </w:p>
    <w:p w:rsidR="00CC5BDB" w:rsidRDefault="00CC5BDB" w:rsidP="00CC5BDB">
      <w:pPr>
        <w:rPr>
          <w:ins w:id="1147" w:author="seungjune.yi" w:date="2017-04-12T09:46:00Z"/>
        </w:rPr>
      </w:pPr>
      <w:ins w:id="1148" w:author="seungjune.yi" w:date="2017-04-12T09:46:00Z">
        <w:r>
          <w:rPr>
            <w:rFonts w:hint="eastAsia"/>
            <w:lang w:eastAsia="zh-CN"/>
          </w:rPr>
          <w:t>For downlink and uplink integrity protection and verification, t</w:t>
        </w:r>
        <w:r>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ins>
    </w:p>
    <w:p w:rsidR="00CC5BDB" w:rsidRDefault="00CC5BDB" w:rsidP="00CC5BDB">
      <w:pPr>
        <w:pStyle w:val="B1"/>
        <w:rPr>
          <w:ins w:id="1149" w:author="seungjune.yi" w:date="2017-04-12T09:46:00Z"/>
        </w:rPr>
      </w:pPr>
      <w:ins w:id="1150" w:author="seungjune.yi" w:date="2017-04-12T09:46:00Z">
        <w:r>
          <w:t>-</w:t>
        </w:r>
        <w:r>
          <w:tab/>
          <w:t>BEARER (defined as the radio bearer identifier in [6]. It will use the value RB identity –1 as in [3]);</w:t>
        </w:r>
      </w:ins>
    </w:p>
    <w:p w:rsidR="00CC5BDB" w:rsidRDefault="00CC5BDB" w:rsidP="00CC5BDB">
      <w:pPr>
        <w:pStyle w:val="B1"/>
        <w:rPr>
          <w:ins w:id="1151" w:author="seungjune.yi" w:date="2017-04-12T09:46:00Z"/>
        </w:rPr>
      </w:pPr>
      <w:ins w:id="1152" w:author="seungjune.yi" w:date="2017-04-12T09:46:00Z">
        <w:r>
          <w:t>-</w:t>
        </w:r>
        <w:r>
          <w:tab/>
          <w:t>KEY</w:t>
        </w:r>
        <w:r w:rsidRPr="005964F2">
          <w:t xml:space="preserve"> (</w:t>
        </w:r>
      </w:ins>
      <w:ins w:id="1153" w:author="seungjune.yi" w:date="2017-04-12T09:53:00Z">
        <w:r w:rsidR="004F7D60">
          <w:t>[</w:t>
        </w:r>
      </w:ins>
      <w:proofErr w:type="spellStart"/>
      <w:ins w:id="1154" w:author="seungjune.yi" w:date="2017-04-12T09:46:00Z">
        <w:r>
          <w:t>K</w:t>
        </w:r>
        <w:r>
          <w:rPr>
            <w:vertAlign w:val="subscript"/>
          </w:rPr>
          <w:t>RRCint</w:t>
        </w:r>
      </w:ins>
      <w:proofErr w:type="spellEnd"/>
      <w:ins w:id="1155" w:author="seungjune.yi" w:date="2017-04-12T09:53:00Z">
        <w:r w:rsidR="004F7D60">
          <w:t>])</w:t>
        </w:r>
      </w:ins>
      <w:ins w:id="1156" w:author="seungjune.yi" w:date="2017-04-12T09:46:00Z">
        <w:r w:rsidRPr="005964F2">
          <w:t>.</w:t>
        </w:r>
      </w:ins>
    </w:p>
    <w:p w:rsidR="004F7D60" w:rsidRPr="004F7D60" w:rsidRDefault="004F7D60" w:rsidP="00CC5BDB">
      <w:pPr>
        <w:rPr>
          <w:ins w:id="1157" w:author="seungjune.yi" w:date="2017-04-12T09:53:00Z"/>
        </w:rPr>
      </w:pPr>
      <w:ins w:id="1158" w:author="seungjune.yi" w:date="2017-04-12T09:53:00Z">
        <w:r w:rsidRPr="000319C5">
          <w:rPr>
            <w:i/>
            <w:color w:val="FF0000"/>
          </w:rPr>
          <w:t xml:space="preserve">Editor’s Note: </w:t>
        </w:r>
        <w:r>
          <w:rPr>
            <w:i/>
            <w:color w:val="FF0000"/>
          </w:rPr>
          <w:t>Exact name of integrity key</w:t>
        </w:r>
        <w:r w:rsidRPr="000319C5">
          <w:rPr>
            <w:i/>
            <w:color w:val="FF0000"/>
          </w:rPr>
          <w:t xml:space="preserve"> </w:t>
        </w:r>
        <w:r>
          <w:rPr>
            <w:i/>
            <w:color w:val="FF0000"/>
          </w:rPr>
          <w:t>is</w:t>
        </w:r>
        <w:r w:rsidRPr="000319C5">
          <w:rPr>
            <w:i/>
            <w:color w:val="FF0000"/>
          </w:rPr>
          <w:t xml:space="preserve"> FFS.</w:t>
        </w:r>
      </w:ins>
    </w:p>
    <w:p w:rsidR="006F2088" w:rsidRPr="004F7D60" w:rsidRDefault="00CC5BDB" w:rsidP="006F2088">
      <w:pPr>
        <w:rPr>
          <w:lang w:eastAsia="ko-KR"/>
        </w:rPr>
      </w:pPr>
      <w:ins w:id="1159" w:author="seungjune.yi" w:date="2017-04-12T09:46:00Z">
        <w:r>
          <w:lastRenderedPageBreak/>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Pr>
            <w:rFonts w:hint="eastAsia"/>
            <w:lang w:eastAsia="ko-KR"/>
          </w:rPr>
          <w:t>.</w:t>
        </w:r>
      </w:ins>
    </w:p>
    <w:p w:rsidR="006F2088" w:rsidRDefault="006F2088" w:rsidP="006F2088">
      <w:pPr>
        <w:pStyle w:val="2"/>
      </w:pPr>
      <w:bookmarkStart w:id="1160" w:name="_Toc477873874"/>
      <w:bookmarkStart w:id="1161" w:name="_Toc478029710"/>
      <w:bookmarkStart w:id="1162" w:name="_Toc479861779"/>
      <w:r w:rsidRPr="00355B34">
        <w:t>5.</w:t>
      </w:r>
      <w:r>
        <w:t>10</w:t>
      </w:r>
      <w:r w:rsidRPr="00355B34">
        <w:tab/>
        <w:t>Handling of unknown, unforeseen</w:t>
      </w:r>
      <w:r>
        <w:t>,</w:t>
      </w:r>
      <w:r w:rsidRPr="00355B34">
        <w:t xml:space="preserve"> and erroneous protocol data</w:t>
      </w:r>
      <w:bookmarkEnd w:id="1160"/>
      <w:bookmarkEnd w:id="1161"/>
      <w:bookmarkEnd w:id="1162"/>
    </w:p>
    <w:p w:rsidR="009239E2" w:rsidRDefault="009239E2" w:rsidP="009239E2">
      <w:pPr>
        <w:rPr>
          <w:ins w:id="1163" w:author="seungjune.yi" w:date="2017-04-13T09:18:00Z"/>
          <w:noProof/>
        </w:rPr>
      </w:pPr>
      <w:ins w:id="1164" w:author="seungjune.yi" w:date="2017-04-13T09:18:00Z">
        <w:r>
          <w:rPr>
            <w:noProof/>
          </w:rPr>
          <w:t>When a PDCP PDU that contains reserved or invalid values</w:t>
        </w:r>
      </w:ins>
      <w:ins w:id="1165" w:author="seungjune.yi" w:date="2017-04-13T14:41:00Z">
        <w:r w:rsidR="00772E28">
          <w:rPr>
            <w:noProof/>
          </w:rPr>
          <w:t xml:space="preserve"> is received</w:t>
        </w:r>
      </w:ins>
      <w:ins w:id="1166" w:author="seungjune.yi" w:date="2017-04-13T09:18:00Z">
        <w:r>
          <w:rPr>
            <w:noProof/>
          </w:rPr>
          <w:t xml:space="preserve">, the </w:t>
        </w:r>
      </w:ins>
      <w:ins w:id="1167" w:author="seungjune.yi" w:date="2017-04-13T14:41:00Z">
        <w:r w:rsidR="00772E28">
          <w:rPr>
            <w:noProof/>
          </w:rPr>
          <w:t xml:space="preserve">receiving </w:t>
        </w:r>
      </w:ins>
      <w:ins w:id="1168" w:author="seungjune.yi" w:date="2017-04-13T09:18:00Z">
        <w:r>
          <w:rPr>
            <w:noProof/>
          </w:rPr>
          <w:t>PDCP entity shall:</w:t>
        </w:r>
      </w:ins>
    </w:p>
    <w:p w:rsidR="006F2088" w:rsidRPr="00A80AA8" w:rsidRDefault="009239E2">
      <w:pPr>
        <w:pStyle w:val="B1"/>
        <w:rPr>
          <w:lang w:eastAsia="ko-KR"/>
        </w:rPr>
        <w:pPrChange w:id="1169" w:author="seungjune.yi" w:date="2017-04-13T11:52:00Z">
          <w:pPr/>
        </w:pPrChange>
      </w:pPr>
      <w:ins w:id="1170" w:author="seungjune.yi" w:date="2017-04-13T09:18:00Z">
        <w:r>
          <w:rPr>
            <w:noProof/>
          </w:rPr>
          <w:t>-</w:t>
        </w:r>
        <w:r>
          <w:rPr>
            <w:noProof/>
          </w:rPr>
          <w:tab/>
          <w:t>discard the received PDU.</w:t>
        </w:r>
      </w:ins>
    </w:p>
    <w:p w:rsidR="006F2088" w:rsidRPr="00355B34" w:rsidRDefault="006F2088" w:rsidP="006F2088">
      <w:pPr>
        <w:pStyle w:val="1"/>
      </w:pPr>
      <w:bookmarkStart w:id="1171" w:name="Signet19"/>
      <w:bookmarkStart w:id="1172" w:name="_Toc477873875"/>
      <w:bookmarkStart w:id="1173" w:name="_Toc478029711"/>
      <w:bookmarkStart w:id="1174" w:name="_Toc479861780"/>
      <w:bookmarkEnd w:id="1171"/>
      <w:r w:rsidRPr="00355B34">
        <w:t>6</w:t>
      </w:r>
      <w:r w:rsidRPr="00355B34">
        <w:tab/>
        <w:t xml:space="preserve">Protocol </w:t>
      </w:r>
      <w:r>
        <w:t>d</w:t>
      </w:r>
      <w:r w:rsidRPr="00355B34">
        <w:t xml:space="preserve">ata </w:t>
      </w:r>
      <w:r>
        <w:t>u</w:t>
      </w:r>
      <w:r w:rsidRPr="00355B34">
        <w:t>nits, formats</w:t>
      </w:r>
      <w:r>
        <w:t>,</w:t>
      </w:r>
      <w:r w:rsidRPr="00355B34">
        <w:t xml:space="preserve"> and parameters</w:t>
      </w:r>
      <w:bookmarkEnd w:id="1172"/>
      <w:bookmarkEnd w:id="1173"/>
      <w:bookmarkEnd w:id="1174"/>
      <w:r w:rsidRPr="00355B34">
        <w:t xml:space="preserve"> </w:t>
      </w:r>
    </w:p>
    <w:p w:rsidR="006F2088" w:rsidRPr="00415534" w:rsidRDefault="006F2088" w:rsidP="006F2088">
      <w:pPr>
        <w:pStyle w:val="2"/>
        <w:rPr>
          <w:kern w:val="2"/>
          <w:lang w:val="pt-BR" w:eastAsia="zh-CN"/>
        </w:rPr>
      </w:pPr>
      <w:bookmarkStart w:id="1175" w:name="_Toc477873876"/>
      <w:bookmarkStart w:id="1176" w:name="_Toc478029712"/>
      <w:bookmarkStart w:id="1177" w:name="_Toc479861781"/>
      <w:r w:rsidRPr="00415534">
        <w:rPr>
          <w:kern w:val="2"/>
          <w:lang w:val="pt-BR" w:eastAsia="zh-CN"/>
        </w:rPr>
        <w:t>6.1</w:t>
      </w:r>
      <w:r w:rsidRPr="00415534">
        <w:rPr>
          <w:kern w:val="2"/>
          <w:lang w:val="pt-BR" w:eastAsia="zh-CN"/>
        </w:rPr>
        <w:tab/>
        <w:t xml:space="preserve">Protocol data </w:t>
      </w:r>
      <w:r w:rsidRPr="00415534">
        <w:rPr>
          <w:lang w:val="pt-BR"/>
        </w:rPr>
        <w:t>units</w:t>
      </w:r>
      <w:bookmarkEnd w:id="1175"/>
      <w:bookmarkEnd w:id="1176"/>
      <w:bookmarkEnd w:id="1177"/>
    </w:p>
    <w:p w:rsidR="006F2088" w:rsidRPr="001A1261" w:rsidRDefault="006F2088" w:rsidP="006F2088">
      <w:pPr>
        <w:pStyle w:val="3"/>
        <w:rPr>
          <w:lang w:val="pt-BR"/>
        </w:rPr>
      </w:pPr>
      <w:bookmarkStart w:id="1178" w:name="_Toc477873877"/>
      <w:bookmarkStart w:id="1179" w:name="_Toc478029713"/>
      <w:bookmarkStart w:id="1180" w:name="_Toc479861782"/>
      <w:r w:rsidRPr="001A1261">
        <w:rPr>
          <w:lang w:val="pt-BR"/>
        </w:rPr>
        <w:t>6.1.1</w:t>
      </w:r>
      <w:r w:rsidRPr="001A1261">
        <w:rPr>
          <w:lang w:val="pt-BR"/>
        </w:rPr>
        <w:tab/>
      </w:r>
      <w:r>
        <w:rPr>
          <w:lang w:val="pt-BR"/>
        </w:rPr>
        <w:t>D</w:t>
      </w:r>
      <w:r w:rsidRPr="001A1261">
        <w:rPr>
          <w:lang w:val="pt-BR"/>
        </w:rPr>
        <w:t>ata PDU</w:t>
      </w:r>
      <w:bookmarkEnd w:id="1178"/>
      <w:bookmarkEnd w:id="1179"/>
      <w:bookmarkEnd w:id="1180"/>
    </w:p>
    <w:p w:rsidR="009239E2" w:rsidRPr="005964F2" w:rsidRDefault="009239E2" w:rsidP="009239E2">
      <w:pPr>
        <w:rPr>
          <w:ins w:id="1181" w:author="seungjune.yi" w:date="2017-04-13T09:20:00Z"/>
        </w:rPr>
      </w:pPr>
      <w:ins w:id="1182" w:author="seungjune.yi" w:date="2017-04-13T09:20:00Z">
        <w:r w:rsidRPr="005964F2">
          <w:t>The PDCP Data PDU is used to convey</w:t>
        </w:r>
      </w:ins>
      <w:ins w:id="1183" w:author="seungjune.yi" w:date="2017-04-13T09:21:00Z">
        <w:r>
          <w:t xml:space="preserve"> one or more of followings</w:t>
        </w:r>
      </w:ins>
      <w:ins w:id="1184" w:author="seungjune.yi" w:date="2017-04-13T09:20:00Z">
        <w:r w:rsidRPr="005964F2">
          <w:rPr>
            <w:rFonts w:hint="eastAsia"/>
          </w:rPr>
          <w:t>:</w:t>
        </w:r>
      </w:ins>
    </w:p>
    <w:p w:rsidR="009239E2" w:rsidRDefault="009239E2" w:rsidP="009239E2">
      <w:pPr>
        <w:pStyle w:val="B1"/>
        <w:rPr>
          <w:ins w:id="1185" w:author="seungjune.yi" w:date="2017-04-13T09:20:00Z"/>
          <w:lang w:eastAsia="ko-KR"/>
        </w:rPr>
      </w:pPr>
      <w:ins w:id="1186" w:author="seungjune.yi" w:date="2017-04-13T09:20:00Z">
        <w:r w:rsidRPr="005964F2">
          <w:rPr>
            <w:rFonts w:hint="eastAsia"/>
            <w:lang w:eastAsia="ko-KR"/>
          </w:rPr>
          <w:t>-</w:t>
        </w:r>
        <w:r w:rsidRPr="005964F2">
          <w:rPr>
            <w:rFonts w:hint="eastAsia"/>
            <w:lang w:eastAsia="ko-KR"/>
          </w:rPr>
          <w:tab/>
        </w:r>
        <w:proofErr w:type="gramStart"/>
        <w:r w:rsidRPr="005964F2">
          <w:t>a</w:t>
        </w:r>
        <w:proofErr w:type="gramEnd"/>
        <w:r w:rsidRPr="005964F2">
          <w:t xml:space="preserve"> PDCP SDU</w:t>
        </w:r>
        <w:r>
          <w:t xml:space="preserve"> SN</w:t>
        </w:r>
        <w:r w:rsidRPr="005964F2">
          <w:rPr>
            <w:rFonts w:hint="eastAsia"/>
          </w:rPr>
          <w:t>;</w:t>
        </w:r>
      </w:ins>
    </w:p>
    <w:p w:rsidR="009239E2" w:rsidRDefault="009239E2" w:rsidP="009239E2">
      <w:pPr>
        <w:pStyle w:val="B1"/>
        <w:rPr>
          <w:ins w:id="1187" w:author="seungjune.yi" w:date="2017-04-13T09:20:00Z"/>
          <w:lang w:eastAsia="ko-KR"/>
        </w:rPr>
      </w:pPr>
      <w:ins w:id="1188" w:author="seungjune.yi" w:date="2017-04-13T09:20:00Z">
        <w:r w:rsidRPr="005964F2">
          <w:rPr>
            <w:rFonts w:hint="eastAsia"/>
            <w:lang w:eastAsia="ko-KR"/>
          </w:rPr>
          <w:t>-</w:t>
        </w:r>
        <w:r w:rsidRPr="005964F2">
          <w:rPr>
            <w:rFonts w:hint="eastAsia"/>
            <w:lang w:eastAsia="ko-KR"/>
          </w:rPr>
          <w:tab/>
        </w:r>
        <w:proofErr w:type="gramStart"/>
        <w:r w:rsidRPr="005964F2">
          <w:rPr>
            <w:lang w:eastAsia="ko-KR"/>
          </w:rPr>
          <w:t>user</w:t>
        </w:r>
        <w:proofErr w:type="gramEnd"/>
        <w:r w:rsidRPr="005964F2">
          <w:rPr>
            <w:lang w:eastAsia="ko-KR"/>
          </w:rPr>
          <w:t xml:space="preserve"> plane </w:t>
        </w:r>
        <w:r w:rsidRPr="005964F2">
          <w:rPr>
            <w:rFonts w:hint="eastAsia"/>
            <w:lang w:eastAsia="ko-KR"/>
          </w:rPr>
          <w:t>data</w:t>
        </w:r>
        <w:r w:rsidRPr="005964F2">
          <w:rPr>
            <w:lang w:eastAsia="ko-KR"/>
          </w:rPr>
          <w:t>;</w:t>
        </w:r>
      </w:ins>
    </w:p>
    <w:p w:rsidR="009239E2" w:rsidRPr="005964F2" w:rsidRDefault="009239E2" w:rsidP="009239E2">
      <w:pPr>
        <w:pStyle w:val="B1"/>
        <w:rPr>
          <w:ins w:id="1189" w:author="seungjune.yi" w:date="2017-04-13T09:20:00Z"/>
          <w:lang w:eastAsia="ko-KR"/>
        </w:rPr>
      </w:pPr>
      <w:ins w:id="1190" w:author="seungjune.yi" w:date="2017-04-13T09:20:00Z">
        <w:r w:rsidRPr="005964F2">
          <w:rPr>
            <w:lang w:eastAsia="ko-KR"/>
          </w:rPr>
          <w:t>-</w:t>
        </w:r>
        <w:r w:rsidRPr="005964F2">
          <w:rPr>
            <w:lang w:eastAsia="ko-KR"/>
          </w:rPr>
          <w:tab/>
          <w:t>control plane data;</w:t>
        </w:r>
      </w:ins>
    </w:p>
    <w:p w:rsidR="006F2088" w:rsidRPr="009239E2" w:rsidRDefault="009239E2">
      <w:pPr>
        <w:pStyle w:val="B1"/>
        <w:rPr>
          <w:lang w:eastAsia="ko-KR"/>
        </w:rPr>
        <w:pPrChange w:id="1191" w:author="seungjune.yi" w:date="2017-04-13T09:21:00Z">
          <w:pPr/>
        </w:pPrChange>
      </w:pPr>
      <w:ins w:id="1192" w:author="seungjune.yi" w:date="2017-04-13T09:20:00Z">
        <w:r w:rsidRPr="005964F2">
          <w:rPr>
            <w:lang w:eastAsia="ko-KR"/>
          </w:rPr>
          <w:t>-</w:t>
        </w:r>
        <w:r w:rsidRPr="005964F2">
          <w:rPr>
            <w:lang w:eastAsia="ko-KR"/>
          </w:rPr>
          <w:tab/>
        </w:r>
        <w:proofErr w:type="gramStart"/>
        <w:r w:rsidRPr="008C376A">
          <w:rPr>
            <w:lang w:eastAsia="ko-KR"/>
          </w:rPr>
          <w:t>a</w:t>
        </w:r>
        <w:proofErr w:type="gramEnd"/>
        <w:r w:rsidRPr="008C376A">
          <w:rPr>
            <w:lang w:eastAsia="ko-KR"/>
          </w:rPr>
          <w:t xml:space="preserve"> MAC-I</w:t>
        </w:r>
      </w:ins>
      <w:ins w:id="1193" w:author="seungjune.yi" w:date="2017-04-13T09:22:00Z">
        <w:r>
          <w:rPr>
            <w:rStyle w:val="msoins0"/>
            <w:lang w:eastAsia="ko-KR"/>
          </w:rPr>
          <w:t>.</w:t>
        </w:r>
      </w:ins>
    </w:p>
    <w:p w:rsidR="006F2088" w:rsidRPr="005964F2" w:rsidRDefault="006F2088" w:rsidP="006F2088">
      <w:pPr>
        <w:pStyle w:val="3"/>
        <w:rPr>
          <w:lang w:eastAsia="ko-KR"/>
        </w:rPr>
      </w:pPr>
      <w:bookmarkStart w:id="1194" w:name="_Toc477873878"/>
      <w:bookmarkStart w:id="1195" w:name="_Toc478029714"/>
      <w:bookmarkStart w:id="1196" w:name="_Toc479861783"/>
      <w:r w:rsidRPr="005964F2">
        <w:rPr>
          <w:rFonts w:hint="eastAsia"/>
        </w:rPr>
        <w:t>6.</w:t>
      </w:r>
      <w:r w:rsidRPr="005964F2">
        <w:t>1</w:t>
      </w:r>
      <w:r w:rsidRPr="005964F2">
        <w:rPr>
          <w:rFonts w:hint="eastAsia"/>
        </w:rPr>
        <w:t>.2</w:t>
      </w:r>
      <w:r w:rsidRPr="005964F2">
        <w:rPr>
          <w:rFonts w:hint="eastAsia"/>
          <w:lang w:eastAsia="ko-KR"/>
        </w:rPr>
        <w:tab/>
      </w:r>
      <w:r>
        <w:rPr>
          <w:lang w:eastAsia="ko-KR"/>
        </w:rPr>
        <w:t>C</w:t>
      </w:r>
      <w:r w:rsidRPr="005964F2">
        <w:rPr>
          <w:rFonts w:hint="eastAsia"/>
          <w:lang w:eastAsia="ko-KR"/>
        </w:rPr>
        <w:t>ontrol PDU</w:t>
      </w:r>
      <w:bookmarkEnd w:id="1194"/>
      <w:bookmarkEnd w:id="1195"/>
      <w:bookmarkEnd w:id="1196"/>
    </w:p>
    <w:p w:rsidR="009239E2" w:rsidRPr="005964F2" w:rsidRDefault="009239E2" w:rsidP="009239E2">
      <w:pPr>
        <w:rPr>
          <w:ins w:id="1197" w:author="seungjune.yi" w:date="2017-04-13T09:22:00Z"/>
        </w:rPr>
      </w:pPr>
      <w:ins w:id="1198" w:author="seungjune.yi" w:date="2017-04-13T09:22:00Z">
        <w:r w:rsidRPr="005964F2">
          <w:t>The PDCP Control PDU is used to convey</w:t>
        </w:r>
      </w:ins>
      <w:ins w:id="1199" w:author="seungjune.yi" w:date="2017-04-13T09:23:00Z">
        <w:r>
          <w:t xml:space="preserve"> one of followings</w:t>
        </w:r>
      </w:ins>
      <w:ins w:id="1200" w:author="seungjune.yi" w:date="2017-04-13T09:22:00Z">
        <w:r w:rsidRPr="005964F2">
          <w:rPr>
            <w:rFonts w:hint="eastAsia"/>
          </w:rPr>
          <w:t>:</w:t>
        </w:r>
      </w:ins>
    </w:p>
    <w:p w:rsidR="009239E2" w:rsidRDefault="009239E2" w:rsidP="009239E2">
      <w:pPr>
        <w:pStyle w:val="B1"/>
        <w:rPr>
          <w:ins w:id="1201" w:author="seungjune.yi" w:date="2017-04-13T09:22:00Z"/>
        </w:rPr>
      </w:pPr>
      <w:ins w:id="1202" w:author="seungjune.yi" w:date="2017-04-13T09:22:00Z">
        <w:r w:rsidRPr="00625D06">
          <w:t>-</w:t>
        </w:r>
        <w:r w:rsidRPr="00625D06">
          <w:tab/>
        </w:r>
        <w:proofErr w:type="gramStart"/>
        <w:r w:rsidRPr="00625D06">
          <w:t>a</w:t>
        </w:r>
        <w:proofErr w:type="gramEnd"/>
        <w:r w:rsidRPr="00625D06">
          <w:t xml:space="preserve"> PDCP status report</w:t>
        </w:r>
      </w:ins>
      <w:ins w:id="1203" w:author="seungjune.yi" w:date="2017-04-13T09:23:00Z">
        <w:r>
          <w:t>;</w:t>
        </w:r>
      </w:ins>
    </w:p>
    <w:p w:rsidR="006F2088" w:rsidRPr="009239E2" w:rsidRDefault="009239E2">
      <w:pPr>
        <w:pStyle w:val="B1"/>
        <w:pPrChange w:id="1204" w:author="seungjune.yi" w:date="2017-04-13T09:24:00Z">
          <w:pPr/>
        </w:pPrChange>
      </w:pPr>
      <w:ins w:id="1205" w:author="seungjune.yi" w:date="2017-04-13T09:22:00Z">
        <w:r w:rsidRPr="005964F2">
          <w:t>-</w:t>
        </w:r>
        <w:r w:rsidRPr="005964F2">
          <w:tab/>
        </w:r>
      </w:ins>
      <w:proofErr w:type="gramStart"/>
      <w:ins w:id="1206" w:author="seungjune.yi" w:date="2017-04-13T09:24:00Z">
        <w:r>
          <w:t>an</w:t>
        </w:r>
        <w:proofErr w:type="gramEnd"/>
        <w:r>
          <w:t xml:space="preserve"> </w:t>
        </w:r>
      </w:ins>
      <w:ins w:id="1207" w:author="seungjune.yi" w:date="2017-04-13T09:22:00Z">
        <w:r w:rsidRPr="005964F2">
          <w:t>interspersed ROHC feedback.</w:t>
        </w:r>
      </w:ins>
    </w:p>
    <w:p w:rsidR="006F2088" w:rsidRDefault="006F2088" w:rsidP="006F2088">
      <w:pPr>
        <w:pStyle w:val="2"/>
        <w:rPr>
          <w:rFonts w:eastAsia="SimSun"/>
          <w:kern w:val="2"/>
          <w:lang w:eastAsia="zh-CN"/>
        </w:rPr>
      </w:pPr>
      <w:bookmarkStart w:id="1208" w:name="_Toc477873879"/>
      <w:bookmarkStart w:id="1209" w:name="_Toc478029715"/>
      <w:bookmarkStart w:id="1210" w:name="_Toc479861784"/>
      <w:r w:rsidRPr="005964F2">
        <w:rPr>
          <w:rFonts w:eastAsia="SimSun"/>
          <w:kern w:val="2"/>
          <w:lang w:eastAsia="zh-CN"/>
        </w:rPr>
        <w:t>6.2</w:t>
      </w:r>
      <w:r w:rsidRPr="005964F2">
        <w:rPr>
          <w:rFonts w:eastAsia="SimSun"/>
          <w:kern w:val="2"/>
          <w:lang w:eastAsia="zh-CN"/>
        </w:rPr>
        <w:tab/>
        <w:t>Formats</w:t>
      </w:r>
      <w:bookmarkEnd w:id="1208"/>
      <w:bookmarkEnd w:id="1209"/>
      <w:bookmarkEnd w:id="1210"/>
    </w:p>
    <w:p w:rsidR="00EC4EDB" w:rsidRPr="00EC4EDB" w:rsidRDefault="00EC4EDB" w:rsidP="00EC4EDB">
      <w:pPr>
        <w:rPr>
          <w:ins w:id="1211" w:author="seungjune.yi" w:date="2017-04-28T07:51:00Z"/>
        </w:rPr>
      </w:pPr>
      <w:bookmarkStart w:id="1212" w:name="_Toc469053353"/>
      <w:bookmarkStart w:id="1213" w:name="_Toc479861785"/>
      <w:ins w:id="1214" w:author="seungjune.yi" w:date="2017-04-28T07:51:00Z">
        <w:r w:rsidRPr="000319C5">
          <w:rPr>
            <w:i/>
            <w:color w:val="FF0000"/>
          </w:rPr>
          <w:t xml:space="preserve">Editor’s Note: </w:t>
        </w:r>
        <w:r>
          <w:rPr>
            <w:i/>
            <w:color w:val="FF0000"/>
          </w:rPr>
          <w:t>Exact PDU formats are not decided yet</w:t>
        </w:r>
        <w:r w:rsidRPr="000319C5">
          <w:rPr>
            <w:i/>
            <w:color w:val="FF0000"/>
          </w:rPr>
          <w:t>.</w:t>
        </w:r>
        <w:r>
          <w:rPr>
            <w:i/>
            <w:color w:val="FF0000"/>
          </w:rPr>
          <w:t xml:space="preserve"> The length of PDCP SN, use of D/C field, and use of P field need to be discussed.</w:t>
        </w:r>
      </w:ins>
    </w:p>
    <w:p w:rsidR="00196B98" w:rsidRPr="005964F2" w:rsidRDefault="00196B98" w:rsidP="00196B98">
      <w:pPr>
        <w:pStyle w:val="3"/>
        <w:rPr>
          <w:ins w:id="1215" w:author="seungjune.yi" w:date="2017-04-13T09:58:00Z"/>
          <w:lang w:eastAsia="zh-CN"/>
        </w:rPr>
      </w:pPr>
      <w:ins w:id="1216" w:author="seungjune.yi" w:date="2017-04-13T09:58:00Z">
        <w:r w:rsidRPr="005964F2">
          <w:rPr>
            <w:rFonts w:hint="eastAsia"/>
          </w:rPr>
          <w:t>6.</w:t>
        </w:r>
        <w:r w:rsidRPr="005964F2">
          <w:t>2</w:t>
        </w:r>
        <w:r w:rsidRPr="005964F2">
          <w:rPr>
            <w:rFonts w:hint="eastAsia"/>
          </w:rPr>
          <w:t>.</w:t>
        </w:r>
        <w:r w:rsidRPr="005964F2">
          <w:t>1</w:t>
        </w:r>
        <w:r w:rsidRPr="005964F2">
          <w:rPr>
            <w:rFonts w:hint="eastAsia"/>
            <w:lang w:eastAsia="ko-KR"/>
          </w:rPr>
          <w:tab/>
        </w:r>
        <w:r w:rsidRPr="005964F2">
          <w:rPr>
            <w:lang w:eastAsia="ko-KR"/>
          </w:rPr>
          <w:t>General</w:t>
        </w:r>
        <w:bookmarkEnd w:id="1212"/>
        <w:bookmarkEnd w:id="1213"/>
      </w:ins>
    </w:p>
    <w:p w:rsidR="00196B98" w:rsidRPr="005964F2" w:rsidRDefault="00196B98" w:rsidP="00196B98">
      <w:pPr>
        <w:rPr>
          <w:ins w:id="1217" w:author="seungjune.yi" w:date="2017-04-13T09:58:00Z"/>
        </w:rPr>
      </w:pPr>
      <w:ins w:id="1218" w:author="seungjune.yi" w:date="2017-04-13T09:58:00Z">
        <w:r w:rsidRPr="005964F2">
          <w:t xml:space="preserve">A PDCP PDU is a bit string that is </w:t>
        </w:r>
        <w:r w:rsidRPr="005964F2">
          <w:rPr>
            <w:rFonts w:eastAsia="MS Mincho" w:hint="eastAsia"/>
            <w:lang w:eastAsia="ja-JP"/>
          </w:rPr>
          <w:t>byte aligned (i.e. multiple of 8 bits) in length</w:t>
        </w:r>
        <w:r w:rsidRPr="005964F2">
          <w:t xml:space="preserve">. In the figures in </w:t>
        </w:r>
        <w:proofErr w:type="spellStart"/>
        <w:r w:rsidRPr="005964F2">
          <w:t>subclause</w:t>
        </w:r>
        <w:proofErr w:type="spellEnd"/>
        <w:r w:rsidRPr="005964F2">
          <w:t xml:space="preserv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ins>
    </w:p>
    <w:p w:rsidR="00196B98" w:rsidRPr="005964F2" w:rsidRDefault="00196B98" w:rsidP="00196B98">
      <w:pPr>
        <w:rPr>
          <w:ins w:id="1219" w:author="seungjune.yi" w:date="2017-04-13T09:58:00Z"/>
        </w:rPr>
      </w:pPr>
      <w:ins w:id="1220" w:author="seungjune.yi" w:date="2017-04-13T09:58:00Z">
        <w:r w:rsidRPr="005964F2">
          <w:t>PDCP SDUs are bit strings that are byte aligned (i.e. multiple of 8 bits) in length. A compressed or uncompressed SDU is included into a PDCP PDU from the first bit onward.</w:t>
        </w:r>
      </w:ins>
    </w:p>
    <w:p w:rsidR="00496D6E" w:rsidRPr="005964F2" w:rsidRDefault="00496D6E" w:rsidP="00496D6E">
      <w:pPr>
        <w:pStyle w:val="3"/>
        <w:rPr>
          <w:ins w:id="1221" w:author="seungjune.yi" w:date="2017-04-13T09:59:00Z"/>
          <w:lang w:eastAsia="zh-CN"/>
        </w:rPr>
      </w:pPr>
      <w:bookmarkStart w:id="1222" w:name="_Toc479861786"/>
      <w:ins w:id="1223" w:author="seungjune.yi" w:date="2017-04-13T09:59:00Z">
        <w:r w:rsidRPr="005964F2">
          <w:rPr>
            <w:rFonts w:hint="eastAsia"/>
          </w:rPr>
          <w:t>6.</w:t>
        </w:r>
        <w:r w:rsidRPr="005964F2">
          <w:t>2</w:t>
        </w:r>
        <w:r w:rsidRPr="005964F2">
          <w:rPr>
            <w:rFonts w:hint="eastAsia"/>
          </w:rPr>
          <w:t>.</w:t>
        </w:r>
        <w:r>
          <w:t>2</w:t>
        </w:r>
        <w:r w:rsidRPr="005964F2">
          <w:rPr>
            <w:rFonts w:hint="eastAsia"/>
            <w:lang w:eastAsia="ko-KR"/>
          </w:rPr>
          <w:tab/>
        </w:r>
        <w:r>
          <w:rPr>
            <w:lang w:eastAsia="ko-KR"/>
          </w:rPr>
          <w:t>Data PDU</w:t>
        </w:r>
        <w:bookmarkEnd w:id="1222"/>
      </w:ins>
    </w:p>
    <w:p w:rsidR="00E63D89" w:rsidRPr="00355B34" w:rsidRDefault="00E63D89" w:rsidP="00E63D89">
      <w:pPr>
        <w:pStyle w:val="4"/>
        <w:rPr>
          <w:ins w:id="1224" w:author="seungjune.yi" w:date="2017-04-13T10:20:00Z"/>
        </w:rPr>
      </w:pPr>
      <w:bookmarkStart w:id="1225" w:name="_Toc479861787"/>
      <w:ins w:id="1226" w:author="seungjune.yi" w:date="2017-04-13T10:20:00Z">
        <w:r w:rsidRPr="00355B34">
          <w:t>6.2.</w:t>
        </w:r>
        <w:r>
          <w:t>2.1</w:t>
        </w:r>
        <w:r w:rsidRPr="00355B34">
          <w:tab/>
        </w:r>
        <w:r>
          <w:t>Data PDU with 12 bits PDCP SN</w:t>
        </w:r>
        <w:bookmarkEnd w:id="1225"/>
      </w:ins>
    </w:p>
    <w:p w:rsidR="001A51A1" w:rsidRDefault="001A51A1" w:rsidP="001A51A1">
      <w:pPr>
        <w:rPr>
          <w:ins w:id="1227" w:author="seungjune.yi" w:date="2017-04-13T10:23:00Z"/>
        </w:rPr>
      </w:pPr>
      <w:ins w:id="1228" w:author="seungjune.yi" w:date="2017-04-13T10:23:00Z">
        <w:r>
          <w:rPr>
            <w:rFonts w:hint="eastAsia"/>
            <w:lang w:eastAsia="ko-KR"/>
          </w:rPr>
          <w:t>Figure 6.2.</w:t>
        </w:r>
        <w:r>
          <w:rPr>
            <w:lang w:eastAsia="ko-KR"/>
          </w:rPr>
          <w:t>2</w:t>
        </w:r>
        <w:r>
          <w:rPr>
            <w:rFonts w:hint="eastAsia"/>
            <w:lang w:eastAsia="ko-KR"/>
          </w:rPr>
          <w:t>.</w:t>
        </w:r>
        <w:r>
          <w:rPr>
            <w:lang w:eastAsia="ko-KR"/>
          </w:rPr>
          <w:t>1-1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ins>
      <w:ins w:id="1229" w:author="seungjune.yi" w:date="2017-04-13T13:22:00Z">
        <w:r w:rsidR="00C74B0C">
          <w:rPr>
            <w:lang w:eastAsia="ko-KR"/>
          </w:rPr>
          <w:t>U</w:t>
        </w:r>
      </w:ins>
      <w:ins w:id="1230" w:author="seungjune.yi" w:date="2017-04-13T10:23:00Z">
        <w:r>
          <w:rPr>
            <w:lang w:eastAsia="ko-KR"/>
          </w:rPr>
          <w:t>M DRBs</w:t>
        </w:r>
      </w:ins>
      <w:ins w:id="1231" w:author="seungjune.yi" w:date="2017-04-13T13:22:00Z">
        <w:r w:rsidR="00C74B0C">
          <w:rPr>
            <w:lang w:eastAsia="ko-KR"/>
          </w:rPr>
          <w:t>, AM DRBs, and SRBs</w:t>
        </w:r>
      </w:ins>
      <w:ins w:id="1232" w:author="seungjune.yi" w:date="2017-04-13T10:23:00Z">
        <w:r w:rsidRPr="005964F2">
          <w:t>.</w:t>
        </w:r>
      </w:ins>
      <w:ins w:id="1233" w:author="seungjune.yi" w:date="2017-04-28T07:45:00Z">
        <w:r w:rsidR="00EC4EDB">
          <w:t xml:space="preserve"> </w:t>
        </w:r>
      </w:ins>
      <w:ins w:id="1234" w:author="seungjune.yi" w:date="2017-04-28T07:39:00Z">
        <w:r w:rsidR="00F23A02">
          <w:t>The MAC-I field is included only for SRBs.</w:t>
        </w:r>
      </w:ins>
    </w:p>
    <w:p w:rsidR="00F23A02" w:rsidRDefault="00F23A02" w:rsidP="001A51A1">
      <w:pPr>
        <w:pStyle w:val="TF"/>
        <w:rPr>
          <w:ins w:id="1235" w:author="seungjune.yi" w:date="2017-04-13T10:23:00Z"/>
        </w:rPr>
      </w:pPr>
      <w:ins w:id="1236" w:author="seungjune.yi" w:date="2017-04-28T07:39:00Z">
        <w:r>
          <w:object w:dxaOrig="5687" w:dyaOrig="4732">
            <v:shape id="_x0000_i1027" type="#_x0000_t75" style="width:270.25pt;height:224.4pt" o:ole="">
              <v:imagedata r:id="rId15" o:title=""/>
            </v:shape>
            <o:OLEObject Type="Embed" ProgID="Visio.Drawing.11" ShapeID="_x0000_i1027" DrawAspect="Content" ObjectID="_1555222594" r:id="rId16"/>
          </w:object>
        </w:r>
      </w:ins>
    </w:p>
    <w:p w:rsidR="001A51A1" w:rsidRPr="00355B34" w:rsidRDefault="001A51A1" w:rsidP="001A51A1">
      <w:pPr>
        <w:pStyle w:val="TF"/>
        <w:rPr>
          <w:ins w:id="1237" w:author="seungjune.yi" w:date="2017-04-13T10:23:00Z"/>
        </w:rPr>
      </w:pPr>
      <w:ins w:id="1238" w:author="seungjune.yi" w:date="2017-04-13T10:23:00Z">
        <w:r w:rsidRPr="00355B34">
          <w:t>Figure 6.2.</w:t>
        </w:r>
        <w:r>
          <w:t>2</w:t>
        </w:r>
        <w:r w:rsidRPr="00355B34">
          <w:t>.</w:t>
        </w:r>
      </w:ins>
      <w:ins w:id="1239" w:author="seungjune.yi" w:date="2017-04-28T07:39:00Z">
        <w:r w:rsidR="00F23A02">
          <w:t>1</w:t>
        </w:r>
      </w:ins>
      <w:ins w:id="1240" w:author="seungjune.yi" w:date="2017-04-13T10:23:00Z">
        <w:r>
          <w:t>-1</w:t>
        </w:r>
        <w:r w:rsidRPr="00355B34">
          <w:t>: PDCP</w:t>
        </w:r>
        <w:r w:rsidRPr="00355B34">
          <w:rPr>
            <w:rFonts w:hint="eastAsia"/>
          </w:rPr>
          <w:t xml:space="preserve"> </w:t>
        </w:r>
        <w:r w:rsidRPr="00355B34">
          <w:t xml:space="preserve">Data PDU format </w:t>
        </w:r>
        <w:r>
          <w:t>with 12 bits PDCP SN</w:t>
        </w:r>
      </w:ins>
    </w:p>
    <w:p w:rsidR="00E63D89" w:rsidRPr="00355B34" w:rsidRDefault="00E63D89" w:rsidP="00E63D89">
      <w:pPr>
        <w:pStyle w:val="4"/>
        <w:rPr>
          <w:ins w:id="1241" w:author="seungjune.yi" w:date="2017-04-13T10:20:00Z"/>
        </w:rPr>
      </w:pPr>
      <w:bookmarkStart w:id="1242" w:name="_Toc479861788"/>
      <w:ins w:id="1243" w:author="seungjune.yi" w:date="2017-04-13T10:20:00Z">
        <w:r w:rsidRPr="00355B34">
          <w:t>6.2.</w:t>
        </w:r>
        <w:r>
          <w:t>2.2</w:t>
        </w:r>
        <w:r w:rsidRPr="00355B34">
          <w:tab/>
        </w:r>
        <w:r>
          <w:t>Data PDU with 18 bits PDCP SN</w:t>
        </w:r>
        <w:bookmarkEnd w:id="1242"/>
      </w:ins>
    </w:p>
    <w:p w:rsidR="00EC4EDB" w:rsidRPr="00940449" w:rsidRDefault="00EC4EDB" w:rsidP="00EC4EDB">
      <w:pPr>
        <w:rPr>
          <w:ins w:id="1244" w:author="seungjune.yi" w:date="2017-04-28T07:45:00Z"/>
          <w:lang w:eastAsia="ko-KR"/>
        </w:rPr>
      </w:pPr>
      <w:ins w:id="1245" w:author="seungjune.yi" w:date="2017-04-28T07:45:00Z">
        <w:r w:rsidRPr="000319C5">
          <w:rPr>
            <w:i/>
            <w:color w:val="FF0000"/>
          </w:rPr>
          <w:t xml:space="preserve">Editor’s Note: </w:t>
        </w:r>
        <w:r>
          <w:rPr>
            <w:i/>
            <w:color w:val="FF0000"/>
          </w:rPr>
          <w:t xml:space="preserve">18 bits PDCP SN length is </w:t>
        </w:r>
        <w:r w:rsidRPr="000319C5">
          <w:rPr>
            <w:i/>
            <w:color w:val="FF0000"/>
          </w:rPr>
          <w:t>FFS.</w:t>
        </w:r>
      </w:ins>
    </w:p>
    <w:p w:rsidR="001A51A1" w:rsidRDefault="001A51A1" w:rsidP="001A51A1">
      <w:pPr>
        <w:rPr>
          <w:ins w:id="1246" w:author="seungjune.yi" w:date="2017-04-13T10:21:00Z"/>
        </w:rPr>
      </w:pPr>
      <w:ins w:id="1247" w:author="seungjune.yi" w:date="2017-04-13T10:21:00Z">
        <w:r>
          <w:rPr>
            <w:rFonts w:hint="eastAsia"/>
            <w:lang w:eastAsia="ko-KR"/>
          </w:rPr>
          <w:t>Figure 6.2.</w:t>
        </w:r>
        <w:r>
          <w:rPr>
            <w:lang w:eastAsia="ko-KR"/>
          </w:rPr>
          <w:t>2</w:t>
        </w:r>
        <w:r>
          <w:rPr>
            <w:rFonts w:hint="eastAsia"/>
            <w:lang w:eastAsia="ko-KR"/>
          </w:rPr>
          <w:t>.</w:t>
        </w:r>
        <w:r>
          <w:rPr>
            <w:lang w:eastAsia="ko-KR"/>
          </w:rPr>
          <w:t>2-1</w:t>
        </w:r>
        <w:r>
          <w:rPr>
            <w:rFonts w:hint="eastAsia"/>
            <w:lang w:eastAsia="ko-KR"/>
          </w:rPr>
          <w:t xml:space="preserve"> shows the format of the PDCP Data PDU </w:t>
        </w:r>
        <w:r>
          <w:rPr>
            <w:lang w:eastAsia="ko-KR"/>
          </w:rPr>
          <w:t xml:space="preserve">with </w:t>
        </w:r>
        <w:r>
          <w:rPr>
            <w:rFonts w:hint="eastAsia"/>
            <w:lang w:eastAsia="ko-KR"/>
          </w:rPr>
          <w:t>18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ins>
      <w:ins w:id="1248" w:author="seungjune.yi" w:date="2017-04-13T10:22:00Z">
        <w:r w:rsidR="00C74B0C">
          <w:rPr>
            <w:lang w:eastAsia="ko-KR"/>
          </w:rPr>
          <w:t>U</w:t>
        </w:r>
        <w:r>
          <w:rPr>
            <w:lang w:eastAsia="ko-KR"/>
          </w:rPr>
          <w:t>M DRBs</w:t>
        </w:r>
      </w:ins>
      <w:ins w:id="1249" w:author="seungjune.yi" w:date="2017-04-13T10:23:00Z">
        <w:r>
          <w:rPr>
            <w:lang w:eastAsia="ko-KR"/>
          </w:rPr>
          <w:t xml:space="preserve"> and </w:t>
        </w:r>
      </w:ins>
      <w:ins w:id="1250" w:author="seungjune.yi" w:date="2017-04-13T13:22:00Z">
        <w:r w:rsidR="00C74B0C">
          <w:rPr>
            <w:lang w:eastAsia="ko-KR"/>
          </w:rPr>
          <w:t>A</w:t>
        </w:r>
      </w:ins>
      <w:ins w:id="1251" w:author="seungjune.yi" w:date="2017-04-13T10:23:00Z">
        <w:r>
          <w:rPr>
            <w:lang w:eastAsia="ko-KR"/>
          </w:rPr>
          <w:t>M DRBs</w:t>
        </w:r>
      </w:ins>
      <w:ins w:id="1252" w:author="seungjune.yi" w:date="2017-04-13T10:21:00Z">
        <w:r w:rsidRPr="005964F2">
          <w:t>.</w:t>
        </w:r>
      </w:ins>
      <w:ins w:id="1253" w:author="seungjune.yi" w:date="2017-04-28T07:45:00Z">
        <w:r w:rsidR="00EC4EDB">
          <w:t xml:space="preserve"> </w:t>
        </w:r>
      </w:ins>
      <w:ins w:id="1254" w:author="seungjune.yi" w:date="2017-04-28T07:40:00Z">
        <w:r w:rsidR="00F23A02">
          <w:t>The MAC-I field is included only for SRBs.</w:t>
        </w:r>
      </w:ins>
    </w:p>
    <w:p w:rsidR="00635D06" w:rsidRDefault="00F23A02" w:rsidP="001A51A1">
      <w:pPr>
        <w:pStyle w:val="TF"/>
        <w:rPr>
          <w:ins w:id="1255" w:author="seungjune.yi" w:date="2017-04-13T10:21:00Z"/>
        </w:rPr>
      </w:pPr>
      <w:ins w:id="1256" w:author="seungjune.yi" w:date="2017-04-28T07:40:00Z">
        <w:r>
          <w:object w:dxaOrig="5687" w:dyaOrig="5249">
            <v:shape id="_x0000_i1028" type="#_x0000_t75" style="width:264.35pt;height:243.6pt" o:ole="">
              <v:imagedata r:id="rId17" o:title=""/>
            </v:shape>
            <o:OLEObject Type="Embed" ProgID="Visio.Drawing.11" ShapeID="_x0000_i1028" DrawAspect="Content" ObjectID="_1555222595" r:id="rId18"/>
          </w:object>
        </w:r>
      </w:ins>
    </w:p>
    <w:p w:rsidR="001A51A1" w:rsidRPr="00355B34" w:rsidRDefault="001A51A1" w:rsidP="001A51A1">
      <w:pPr>
        <w:pStyle w:val="TF"/>
        <w:rPr>
          <w:ins w:id="1257" w:author="seungjune.yi" w:date="2017-04-13T10:21:00Z"/>
        </w:rPr>
      </w:pPr>
      <w:ins w:id="1258" w:author="seungjune.yi" w:date="2017-04-13T10:21:00Z">
        <w:r w:rsidRPr="00355B34">
          <w:t>Figure 6.2.</w:t>
        </w:r>
      </w:ins>
      <w:ins w:id="1259" w:author="seungjune.yi" w:date="2017-04-13T10:22:00Z">
        <w:r>
          <w:t>2</w:t>
        </w:r>
      </w:ins>
      <w:ins w:id="1260" w:author="seungjune.yi" w:date="2017-04-13T10:21:00Z">
        <w:r w:rsidRPr="00355B34">
          <w:t>.</w:t>
        </w:r>
      </w:ins>
      <w:ins w:id="1261" w:author="seungjune.yi" w:date="2017-04-13T10:22:00Z">
        <w:r>
          <w:t>2-1</w:t>
        </w:r>
      </w:ins>
      <w:ins w:id="1262" w:author="seungjune.yi" w:date="2017-04-13T10:21:00Z">
        <w:r w:rsidRPr="00355B34">
          <w:t>: PDCP</w:t>
        </w:r>
        <w:r w:rsidRPr="00355B34">
          <w:rPr>
            <w:rFonts w:hint="eastAsia"/>
          </w:rPr>
          <w:t xml:space="preserve"> </w:t>
        </w:r>
        <w:r w:rsidRPr="00355B34">
          <w:t xml:space="preserve">Data PDU format </w:t>
        </w:r>
      </w:ins>
      <w:ins w:id="1263" w:author="seungjune.yi" w:date="2017-04-13T10:22:00Z">
        <w:r>
          <w:t>with 18 bits PDCP SN</w:t>
        </w:r>
      </w:ins>
    </w:p>
    <w:p w:rsidR="00496D6E" w:rsidRPr="005964F2" w:rsidRDefault="00496D6E" w:rsidP="00496D6E">
      <w:pPr>
        <w:pStyle w:val="3"/>
        <w:rPr>
          <w:ins w:id="1264" w:author="seungjune.yi" w:date="2017-04-13T09:59:00Z"/>
          <w:lang w:eastAsia="zh-CN"/>
        </w:rPr>
      </w:pPr>
      <w:bookmarkStart w:id="1265" w:name="_Toc479861789"/>
      <w:ins w:id="1266" w:author="seungjune.yi" w:date="2017-04-13T09:59:00Z">
        <w:r w:rsidRPr="005964F2">
          <w:rPr>
            <w:rFonts w:hint="eastAsia"/>
          </w:rPr>
          <w:t>6.</w:t>
        </w:r>
        <w:r w:rsidRPr="005964F2">
          <w:t>2</w:t>
        </w:r>
        <w:r w:rsidRPr="005964F2">
          <w:rPr>
            <w:rFonts w:hint="eastAsia"/>
          </w:rPr>
          <w:t>.</w:t>
        </w:r>
        <w:r>
          <w:t>3</w:t>
        </w:r>
        <w:r w:rsidRPr="005964F2">
          <w:rPr>
            <w:rFonts w:hint="eastAsia"/>
            <w:lang w:eastAsia="ko-KR"/>
          </w:rPr>
          <w:tab/>
        </w:r>
        <w:r>
          <w:rPr>
            <w:lang w:eastAsia="ko-KR"/>
          </w:rPr>
          <w:t>Control PDU</w:t>
        </w:r>
        <w:bookmarkEnd w:id="1265"/>
      </w:ins>
    </w:p>
    <w:p w:rsidR="00496D6E" w:rsidRPr="00355B34" w:rsidRDefault="00496D6E">
      <w:pPr>
        <w:pStyle w:val="4"/>
        <w:rPr>
          <w:ins w:id="1267" w:author="seungjune.yi" w:date="2017-04-13T10:00:00Z"/>
        </w:rPr>
        <w:pPrChange w:id="1268" w:author="seungjune.yi" w:date="2017-04-13T10:01:00Z">
          <w:pPr>
            <w:pStyle w:val="3"/>
          </w:pPr>
        </w:pPrChange>
      </w:pPr>
      <w:bookmarkStart w:id="1269" w:name="_Toc469053358"/>
      <w:bookmarkStart w:id="1270" w:name="_Toc479861790"/>
      <w:ins w:id="1271" w:author="seungjune.yi" w:date="2017-04-13T10:00:00Z">
        <w:r w:rsidRPr="00355B34">
          <w:t>6.2.</w:t>
        </w:r>
        <w:r>
          <w:t>3.1</w:t>
        </w:r>
        <w:r w:rsidRPr="00355B34">
          <w:tab/>
          <w:t>Control PDU for PDCP status report</w:t>
        </w:r>
        <w:bookmarkEnd w:id="1269"/>
        <w:bookmarkEnd w:id="1270"/>
      </w:ins>
    </w:p>
    <w:p w:rsidR="00496D6E" w:rsidRDefault="00496D6E">
      <w:pPr>
        <w:rPr>
          <w:ins w:id="1272" w:author="seungjune.yi" w:date="2017-04-13T10:00:00Z"/>
        </w:rPr>
        <w:pPrChange w:id="1273" w:author="seungjune.yi" w:date="2017-04-13T10:06:00Z">
          <w:pPr>
            <w:pStyle w:val="TH"/>
          </w:pPr>
        </w:pPrChange>
      </w:pPr>
      <w:ins w:id="1274" w:author="seungjune.yi" w:date="2017-04-13T10:00:00Z">
        <w:r w:rsidRPr="00355B34">
          <w:t>Figure 6.2.</w:t>
        </w:r>
      </w:ins>
      <w:ins w:id="1275" w:author="seungjune.yi" w:date="2017-04-13T10:05:00Z">
        <w:r w:rsidR="00CE61F9">
          <w:t>3</w:t>
        </w:r>
      </w:ins>
      <w:ins w:id="1276" w:author="seungjune.yi" w:date="2017-04-13T10:00:00Z">
        <w:r w:rsidRPr="00355B34">
          <w:t>.1</w:t>
        </w:r>
      </w:ins>
      <w:ins w:id="1277" w:author="seungjune.yi" w:date="2017-04-13T10:05:00Z">
        <w:r w:rsidR="00CE61F9">
          <w:t>-1</w:t>
        </w:r>
      </w:ins>
      <w:ins w:id="1278" w:author="seungjune.yi" w:date="2017-04-13T10:00:00Z">
        <w:r w:rsidRPr="00355B34">
          <w:t xml:space="preserve"> shows the format of the PDCP Control PDU carrying </w:t>
        </w:r>
        <w:r>
          <w:rPr>
            <w:rFonts w:hint="eastAsia"/>
            <w:lang w:eastAsia="ko-KR"/>
          </w:rPr>
          <w:t>one</w:t>
        </w:r>
        <w:r w:rsidRPr="00355B34">
          <w:t xml:space="preserve"> PDCP status report.</w:t>
        </w:r>
        <w:r>
          <w:t xml:space="preserve"> </w:t>
        </w:r>
        <w:r>
          <w:rPr>
            <w:rFonts w:hint="eastAsia"/>
            <w:lang w:eastAsia="ko-KR"/>
          </w:rPr>
          <w:t xml:space="preserve">This format is applicable for </w:t>
        </w:r>
      </w:ins>
      <w:ins w:id="1279" w:author="seungjune.yi" w:date="2017-04-13T10:15:00Z">
        <w:r w:rsidR="00425D4C">
          <w:rPr>
            <w:lang w:eastAsia="ko-KR"/>
          </w:rPr>
          <w:t xml:space="preserve">AM </w:t>
        </w:r>
      </w:ins>
      <w:ins w:id="1280" w:author="seungjune.yi" w:date="2017-04-13T10:00:00Z">
        <w:r>
          <w:rPr>
            <w:rFonts w:hint="eastAsia"/>
            <w:lang w:eastAsia="ko-KR"/>
          </w:rPr>
          <w:t>DRBs.</w:t>
        </w:r>
      </w:ins>
    </w:p>
    <w:p w:rsidR="00496D6E" w:rsidRPr="00355B34" w:rsidRDefault="0083760F" w:rsidP="00496D6E">
      <w:pPr>
        <w:pStyle w:val="TH"/>
        <w:rPr>
          <w:ins w:id="1281" w:author="seungjune.yi" w:date="2017-04-13T10:00:00Z"/>
        </w:rPr>
      </w:pPr>
      <w:ins w:id="1282" w:author="seungjune.yi" w:date="2017-04-13T10:12:00Z">
        <w:r>
          <w:object w:dxaOrig="5914" w:dyaOrig="4723">
            <v:shape id="_x0000_i1029" type="#_x0000_t75" style="width:249.05pt;height:200.2pt" o:ole="">
              <v:imagedata r:id="rId19" o:title=""/>
            </v:shape>
            <o:OLEObject Type="Embed" ProgID="Visio.Drawing.11" ShapeID="_x0000_i1029" DrawAspect="Content" ObjectID="_1555222596" r:id="rId20"/>
          </w:object>
        </w:r>
      </w:ins>
    </w:p>
    <w:p w:rsidR="00496D6E" w:rsidRPr="00EC4EDB" w:rsidRDefault="00496D6E">
      <w:pPr>
        <w:pStyle w:val="TF"/>
        <w:rPr>
          <w:ins w:id="1283" w:author="seungjune.yi" w:date="2017-04-13T09:59:00Z"/>
        </w:rPr>
        <w:pPrChange w:id="1284" w:author="seungjune.yi" w:date="2017-04-13T10:12:00Z">
          <w:pPr/>
        </w:pPrChange>
      </w:pPr>
      <w:ins w:id="1285" w:author="seungjune.yi" w:date="2017-04-13T10:00:00Z">
        <w:r w:rsidRPr="00355B34">
          <w:t>Figure 6.2.</w:t>
        </w:r>
      </w:ins>
      <w:ins w:id="1286" w:author="seungjune.yi" w:date="2017-04-13T10:01:00Z">
        <w:r w:rsidR="00CE61F9">
          <w:t>3</w:t>
        </w:r>
      </w:ins>
      <w:ins w:id="1287" w:author="seungjune.yi" w:date="2017-04-13T10:00:00Z">
        <w:r w:rsidRPr="00355B34">
          <w:t>.1</w:t>
        </w:r>
      </w:ins>
      <w:ins w:id="1288" w:author="seungjune.yi" w:date="2017-04-13T10:03:00Z">
        <w:r w:rsidR="00CE61F9">
          <w:t>-</w:t>
        </w:r>
      </w:ins>
      <w:ins w:id="1289" w:author="seungjune.yi" w:date="2017-04-13T10:02:00Z">
        <w:r w:rsidR="00CE61F9">
          <w:t>1</w:t>
        </w:r>
      </w:ins>
      <w:ins w:id="1290" w:author="seungjune.yi" w:date="2017-04-13T10:00:00Z">
        <w:r w:rsidRPr="00355B34">
          <w:t>: PDCP</w:t>
        </w:r>
        <w:r w:rsidRPr="00355B34">
          <w:rPr>
            <w:rFonts w:hint="eastAsia"/>
          </w:rPr>
          <w:t xml:space="preserve"> </w:t>
        </w:r>
        <w:r>
          <w:rPr>
            <w:rFonts w:hint="eastAsia"/>
            <w:lang w:eastAsia="ko-KR"/>
          </w:rPr>
          <w:t>Control</w:t>
        </w:r>
        <w:r w:rsidRPr="00355B34">
          <w:t xml:space="preserve"> PDU format for PDCP status report</w:t>
        </w:r>
      </w:ins>
    </w:p>
    <w:p w:rsidR="00A80C9D" w:rsidRPr="005964F2" w:rsidRDefault="00A80C9D">
      <w:pPr>
        <w:pStyle w:val="4"/>
        <w:rPr>
          <w:ins w:id="1291" w:author="seungjune.yi" w:date="2017-04-13T10:13:00Z"/>
        </w:rPr>
        <w:pPrChange w:id="1292" w:author="seungjune.yi" w:date="2017-04-13T10:13:00Z">
          <w:pPr>
            <w:pStyle w:val="3"/>
          </w:pPr>
        </w:pPrChange>
      </w:pPr>
      <w:bookmarkStart w:id="1293" w:name="_Toc469053357"/>
      <w:bookmarkStart w:id="1294" w:name="_Toc479861791"/>
      <w:ins w:id="1295" w:author="seungjune.yi" w:date="2017-04-13T10:13:00Z">
        <w:r>
          <w:rPr>
            <w:snapToGrid w:val="0"/>
          </w:rPr>
          <w:t>6.2.3.2</w:t>
        </w:r>
        <w:r>
          <w:rPr>
            <w:snapToGrid w:val="0"/>
          </w:rPr>
          <w:tab/>
        </w:r>
        <w:r w:rsidRPr="005964F2">
          <w:rPr>
            <w:snapToGrid w:val="0"/>
          </w:rPr>
          <w:t xml:space="preserve">Control PDU for </w:t>
        </w:r>
        <w:r w:rsidRPr="005964F2">
          <w:t>interspersed ROHC feedback</w:t>
        </w:r>
        <w:bookmarkEnd w:id="1293"/>
        <w:bookmarkEnd w:id="1294"/>
      </w:ins>
    </w:p>
    <w:p w:rsidR="00A80C9D" w:rsidRPr="005964F2" w:rsidRDefault="00A80C9D" w:rsidP="00A80C9D">
      <w:pPr>
        <w:rPr>
          <w:ins w:id="1296" w:author="seungjune.yi" w:date="2017-04-13T10:13:00Z"/>
        </w:rPr>
      </w:pPr>
      <w:ins w:id="1297" w:author="seungjune.yi" w:date="2017-04-13T10:13:00Z">
        <w:r w:rsidRPr="005964F2">
          <w:t>Figure 6.2.</w:t>
        </w:r>
        <w:r>
          <w:t>3</w:t>
        </w:r>
        <w:r w:rsidRPr="005964F2">
          <w:t>.</w:t>
        </w:r>
        <w:r>
          <w:t>2-1</w:t>
        </w:r>
        <w:r w:rsidRPr="005964F2">
          <w:t xml:space="preserve"> shows the format of the PDCP Control PDU carrying one interspersed ROHC feedback.</w:t>
        </w:r>
        <w:r>
          <w:rPr>
            <w:rFonts w:hint="eastAsia"/>
            <w:lang w:eastAsia="ko-KR"/>
          </w:rPr>
          <w:t xml:space="preserve"> This format is applicable for </w:t>
        </w:r>
      </w:ins>
      <w:ins w:id="1298" w:author="seungjune.yi" w:date="2017-04-13T13:23:00Z">
        <w:r w:rsidR="00C74B0C">
          <w:rPr>
            <w:lang w:eastAsia="ko-KR"/>
          </w:rPr>
          <w:t>U</w:t>
        </w:r>
      </w:ins>
      <w:ins w:id="1299" w:author="seungjune.yi" w:date="2017-04-13T10:15:00Z">
        <w:r w:rsidR="00425D4C">
          <w:rPr>
            <w:lang w:eastAsia="ko-KR"/>
          </w:rPr>
          <w:t xml:space="preserve">M </w:t>
        </w:r>
      </w:ins>
      <w:ins w:id="1300" w:author="seungjune.yi" w:date="2017-04-13T10:13:00Z">
        <w:r>
          <w:rPr>
            <w:rFonts w:hint="eastAsia"/>
            <w:lang w:eastAsia="ko-KR"/>
          </w:rPr>
          <w:t xml:space="preserve">DRBs </w:t>
        </w:r>
      </w:ins>
      <w:ins w:id="1301" w:author="seungjune.yi" w:date="2017-04-13T13:22:00Z">
        <w:r w:rsidR="00C74B0C">
          <w:rPr>
            <w:lang w:eastAsia="ko-KR"/>
          </w:rPr>
          <w:t>and</w:t>
        </w:r>
      </w:ins>
      <w:ins w:id="1302" w:author="seungjune.yi" w:date="2017-04-13T10:15:00Z">
        <w:r w:rsidR="00425D4C">
          <w:rPr>
            <w:lang w:eastAsia="ko-KR"/>
          </w:rPr>
          <w:t xml:space="preserve"> </w:t>
        </w:r>
      </w:ins>
      <w:ins w:id="1303" w:author="seungjune.yi" w:date="2017-04-13T13:23:00Z">
        <w:r w:rsidR="00C74B0C">
          <w:rPr>
            <w:lang w:eastAsia="ko-KR"/>
          </w:rPr>
          <w:t>A</w:t>
        </w:r>
      </w:ins>
      <w:ins w:id="1304" w:author="seungjune.yi" w:date="2017-04-13T10:15:00Z">
        <w:r w:rsidR="00425D4C">
          <w:rPr>
            <w:lang w:eastAsia="ko-KR"/>
          </w:rPr>
          <w:t>M DRBs</w:t>
        </w:r>
      </w:ins>
      <w:ins w:id="1305" w:author="seungjune.yi" w:date="2017-04-13T10:13:00Z">
        <w:r>
          <w:rPr>
            <w:rFonts w:hint="eastAsia"/>
            <w:lang w:eastAsia="ko-KR"/>
          </w:rPr>
          <w:t>.</w:t>
        </w:r>
      </w:ins>
    </w:p>
    <w:p w:rsidR="00A80C9D" w:rsidRPr="00355B34" w:rsidRDefault="00425D4C" w:rsidP="00A80C9D">
      <w:pPr>
        <w:pStyle w:val="TH"/>
        <w:rPr>
          <w:ins w:id="1306" w:author="seungjune.yi" w:date="2017-04-13T10:13:00Z"/>
        </w:rPr>
      </w:pPr>
      <w:ins w:id="1307" w:author="seungjune.yi" w:date="2017-04-13T10:13:00Z">
        <w:r w:rsidRPr="005964F2">
          <w:object w:dxaOrig="6076" w:dyaOrig="2339">
            <v:shape id="_x0000_i1030" type="#_x0000_t75" style="width:250.05pt;height:96.65pt" o:ole="">
              <v:imagedata r:id="rId21" o:title=""/>
            </v:shape>
            <o:OLEObject Type="Embed" ProgID="Visio.Drawing.11" ShapeID="_x0000_i1030" DrawAspect="Content" ObjectID="_1555222597" r:id="rId22"/>
          </w:object>
        </w:r>
      </w:ins>
    </w:p>
    <w:p w:rsidR="00A80C9D" w:rsidRDefault="00A80C9D">
      <w:pPr>
        <w:pStyle w:val="TF"/>
        <w:rPr>
          <w:ins w:id="1308" w:author="seungjune.yi" w:date="2017-04-13T10:13:00Z"/>
        </w:rPr>
        <w:pPrChange w:id="1309" w:author="seungjune.yi" w:date="2017-04-13T10:13:00Z">
          <w:pPr/>
        </w:pPrChange>
      </w:pPr>
      <w:ins w:id="1310" w:author="seungjune.yi" w:date="2017-04-13T10:13:00Z">
        <w:r w:rsidRPr="00355B34">
          <w:t>Figure 6.2.</w:t>
        </w:r>
        <w:r>
          <w:t>3</w:t>
        </w:r>
        <w:r w:rsidRPr="00355B34">
          <w:t>.</w:t>
        </w:r>
        <w:r>
          <w:t>2-1</w:t>
        </w:r>
        <w:r w:rsidRPr="00355B34">
          <w:t xml:space="preserve">: </w:t>
        </w:r>
        <w:r w:rsidRPr="005964F2">
          <w:t>PDCP</w:t>
        </w:r>
        <w:r w:rsidRPr="005964F2">
          <w:rPr>
            <w:rFonts w:hint="eastAsia"/>
          </w:rPr>
          <w:t xml:space="preserve"> </w:t>
        </w:r>
        <w:r>
          <w:rPr>
            <w:rFonts w:hint="eastAsia"/>
            <w:lang w:eastAsia="ko-KR"/>
          </w:rPr>
          <w:t>Control</w:t>
        </w:r>
        <w:r w:rsidRPr="005964F2">
          <w:t xml:space="preserve"> PDU format for interspersed ROHC feedback</w:t>
        </w:r>
      </w:ins>
    </w:p>
    <w:p w:rsidR="006F2088" w:rsidRPr="00355B34" w:rsidRDefault="006F2088" w:rsidP="006F2088">
      <w:pPr>
        <w:pStyle w:val="2"/>
        <w:rPr>
          <w:rFonts w:eastAsia="SimSun"/>
          <w:kern w:val="2"/>
          <w:lang w:eastAsia="zh-CN"/>
        </w:rPr>
      </w:pPr>
      <w:bookmarkStart w:id="1311" w:name="_Toc477873880"/>
      <w:bookmarkStart w:id="1312" w:name="_Toc478029716"/>
      <w:bookmarkStart w:id="1313" w:name="_Toc479861792"/>
      <w:r w:rsidRPr="00355B34">
        <w:rPr>
          <w:rFonts w:eastAsia="SimSun"/>
          <w:kern w:val="2"/>
          <w:lang w:eastAsia="zh-CN"/>
        </w:rPr>
        <w:t>6.3</w:t>
      </w:r>
      <w:r w:rsidRPr="00355B34">
        <w:rPr>
          <w:rFonts w:eastAsia="SimSun"/>
          <w:kern w:val="2"/>
          <w:lang w:eastAsia="zh-CN"/>
        </w:rPr>
        <w:tab/>
        <w:t>Parameters</w:t>
      </w:r>
      <w:bookmarkEnd w:id="1311"/>
      <w:bookmarkEnd w:id="1312"/>
      <w:bookmarkEnd w:id="1313"/>
    </w:p>
    <w:p w:rsidR="009239E2" w:rsidRPr="00355B34" w:rsidRDefault="009239E2" w:rsidP="009239E2">
      <w:pPr>
        <w:pStyle w:val="3"/>
        <w:rPr>
          <w:ins w:id="1314" w:author="seungjune.yi" w:date="2017-04-13T09:26:00Z"/>
        </w:rPr>
      </w:pPr>
      <w:bookmarkStart w:id="1315" w:name="_Toc469053366"/>
      <w:bookmarkStart w:id="1316" w:name="_Toc479861793"/>
      <w:ins w:id="1317" w:author="seungjune.yi" w:date="2017-04-13T09:26:00Z">
        <w:r w:rsidRPr="00355B34">
          <w:t>6.3.1</w:t>
        </w:r>
        <w:r w:rsidRPr="00355B34">
          <w:tab/>
          <w:t>General</w:t>
        </w:r>
        <w:bookmarkEnd w:id="1315"/>
        <w:bookmarkEnd w:id="1316"/>
      </w:ins>
    </w:p>
    <w:p w:rsidR="009239E2" w:rsidRPr="00355B34" w:rsidRDefault="009239E2" w:rsidP="009239E2">
      <w:pPr>
        <w:rPr>
          <w:ins w:id="1318" w:author="seungjune.yi" w:date="2017-04-13T09:26:00Z"/>
        </w:rPr>
      </w:pPr>
      <w:ins w:id="1319" w:author="seungjune.yi" w:date="2017-04-13T09:26:00Z">
        <w:r w:rsidRPr="00355B34">
          <w:t>If not otherwise mentioned in the definition of each field then the bits in the parameters shall be interpreted as follows: the left most bit string is the first and most significant and the right most bit is the last and least significant bit.</w:t>
        </w:r>
      </w:ins>
    </w:p>
    <w:p w:rsidR="009239E2" w:rsidRPr="00355B34" w:rsidRDefault="009239E2" w:rsidP="009239E2">
      <w:pPr>
        <w:rPr>
          <w:ins w:id="1320" w:author="seungjune.yi" w:date="2017-04-13T09:26:00Z"/>
        </w:rPr>
      </w:pPr>
      <w:ins w:id="1321" w:author="seungjune.yi" w:date="2017-04-13T09:26:00Z">
        <w:r w:rsidRPr="00355B34">
          <w:t>Unless otherwise mentioned, integers are encoded in standard binary encoding for unsigned integers. In all cases the bits appear ordered from MSB to LSB when read in the PDU.</w:t>
        </w:r>
      </w:ins>
    </w:p>
    <w:p w:rsidR="009239E2" w:rsidRPr="00355B34" w:rsidRDefault="009239E2" w:rsidP="009239E2">
      <w:pPr>
        <w:pStyle w:val="3"/>
        <w:rPr>
          <w:ins w:id="1322" w:author="seungjune.yi" w:date="2017-04-13T09:26:00Z"/>
        </w:rPr>
      </w:pPr>
      <w:bookmarkStart w:id="1323" w:name="_Toc469053367"/>
      <w:bookmarkStart w:id="1324" w:name="_Toc479861794"/>
      <w:ins w:id="1325" w:author="seungjune.yi" w:date="2017-04-13T09:26:00Z">
        <w:r w:rsidRPr="00355B34">
          <w:t>6.3.2</w:t>
        </w:r>
        <w:r w:rsidRPr="00355B34">
          <w:tab/>
        </w:r>
        <w:r>
          <w:t>PDCP SN</w:t>
        </w:r>
        <w:bookmarkEnd w:id="1323"/>
        <w:bookmarkEnd w:id="1324"/>
      </w:ins>
    </w:p>
    <w:p w:rsidR="00B90B69" w:rsidRPr="00355B34" w:rsidRDefault="009239E2" w:rsidP="009239E2">
      <w:pPr>
        <w:rPr>
          <w:ins w:id="1326" w:author="seungjune.yi" w:date="2017-04-13T09:26:00Z"/>
        </w:rPr>
      </w:pPr>
      <w:ins w:id="1327" w:author="seungjune.yi" w:date="2017-04-13T09:26:00Z">
        <w:r w:rsidRPr="00355B34">
          <w:t>Length: 12</w:t>
        </w:r>
        <w:r w:rsidRPr="005278D4">
          <w:t xml:space="preserve">, </w:t>
        </w:r>
        <w:r>
          <w:rPr>
            <w:rFonts w:hint="eastAsia"/>
            <w:lang w:eastAsia="ko-KR"/>
          </w:rPr>
          <w:t>or 18</w:t>
        </w:r>
        <w:r w:rsidRPr="00355B34">
          <w:t xml:space="preserve"> bits as indicated in table 6.3.2.1.</w:t>
        </w:r>
      </w:ins>
      <w:ins w:id="1328" w:author="seungjune.yi" w:date="2017-04-13T09:32:00Z">
        <w:r w:rsidR="00B90B69">
          <w:t xml:space="preserve"> </w:t>
        </w:r>
      </w:ins>
      <w:ins w:id="1329" w:author="seungjune.yi" w:date="2017-04-13T09:31:00Z">
        <w:r w:rsidR="00B90B69" w:rsidRPr="00355B34">
          <w:t xml:space="preserve">The length of the PDCP </w:t>
        </w:r>
        <w:r w:rsidR="00B90B69">
          <w:t>SN</w:t>
        </w:r>
        <w:r w:rsidR="00B90B69" w:rsidRPr="00355B34">
          <w:t xml:space="preserve"> is configured by upper layers</w:t>
        </w:r>
      </w:ins>
      <w:ins w:id="1330" w:author="seungjune.yi" w:date="2017-04-13T15:10:00Z">
        <w:r w:rsidR="008D378A">
          <w:t xml:space="preserve"> (</w:t>
        </w:r>
        <w:proofErr w:type="spellStart"/>
        <w:r w:rsidR="008D378A" w:rsidRPr="008B78A3">
          <w:rPr>
            <w:i/>
          </w:rPr>
          <w:t>pdcp</w:t>
        </w:r>
        <w:proofErr w:type="spellEnd"/>
        <w:r w:rsidR="008D378A" w:rsidRPr="008B78A3">
          <w:rPr>
            <w:i/>
          </w:rPr>
          <w:t>-SN-Size</w:t>
        </w:r>
        <w:r w:rsidR="008D378A" w:rsidRPr="008B78A3">
          <w:t xml:space="preserve"> [3]</w:t>
        </w:r>
        <w:r w:rsidR="008D378A">
          <w:t>)</w:t>
        </w:r>
      </w:ins>
      <w:ins w:id="1331" w:author="seungjune.yi" w:date="2017-04-13T09:31:00Z">
        <w:r w:rsidR="00B90B69" w:rsidRPr="00355B34">
          <w:t>.</w:t>
        </w:r>
      </w:ins>
    </w:p>
    <w:p w:rsidR="009239E2" w:rsidRPr="00355B34" w:rsidRDefault="009239E2" w:rsidP="009239E2">
      <w:pPr>
        <w:pStyle w:val="TH"/>
        <w:rPr>
          <w:ins w:id="1332" w:author="seungjune.yi" w:date="2017-04-13T09:26:00Z"/>
        </w:rPr>
      </w:pPr>
      <w:ins w:id="1333" w:author="seungjune.yi" w:date="2017-04-13T09:26:00Z">
        <w:r>
          <w:t>Table</w:t>
        </w:r>
        <w:r w:rsidRPr="00355B34">
          <w:t xml:space="preserve"> 6.3.2</w:t>
        </w:r>
      </w:ins>
      <w:ins w:id="1334" w:author="seungjune.yi" w:date="2017-04-13T13:44:00Z">
        <w:r w:rsidR="00F13CA3">
          <w:t>-</w:t>
        </w:r>
      </w:ins>
      <w:ins w:id="1335" w:author="seungjune.yi" w:date="2017-04-13T09:26:00Z">
        <w:r w:rsidRPr="00355B34">
          <w:t>1</w:t>
        </w:r>
        <w:r>
          <w:t>:</w:t>
        </w:r>
        <w:r w:rsidRPr="00355B34">
          <w:t xml:space="preserve"> </w:t>
        </w:r>
        <w:r>
          <w:t xml:space="preserve">PDCP SN </w:t>
        </w:r>
        <w:r w:rsidRPr="00355B34">
          <w:t>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9239E2" w:rsidRPr="00355B34" w:rsidTr="00725A11">
        <w:trPr>
          <w:jc w:val="center"/>
          <w:ins w:id="1336" w:author="seungjune.yi" w:date="2017-04-13T09:26:00Z"/>
        </w:trPr>
        <w:tc>
          <w:tcPr>
            <w:tcW w:w="857" w:type="dxa"/>
          </w:tcPr>
          <w:p w:rsidR="009239E2" w:rsidRPr="00355B34" w:rsidRDefault="009239E2" w:rsidP="00725A11">
            <w:pPr>
              <w:pStyle w:val="TAH"/>
              <w:rPr>
                <w:ins w:id="1337" w:author="seungjune.yi" w:date="2017-04-13T09:26:00Z"/>
              </w:rPr>
            </w:pPr>
            <w:ins w:id="1338" w:author="seungjune.yi" w:date="2017-04-13T09:26:00Z">
              <w:r w:rsidRPr="00355B34">
                <w:t>Length</w:t>
              </w:r>
            </w:ins>
          </w:p>
        </w:tc>
        <w:tc>
          <w:tcPr>
            <w:tcW w:w="4961" w:type="dxa"/>
          </w:tcPr>
          <w:p w:rsidR="009239E2" w:rsidRPr="00355B34" w:rsidRDefault="009239E2" w:rsidP="00725A11">
            <w:pPr>
              <w:pStyle w:val="TAH"/>
              <w:rPr>
                <w:ins w:id="1339" w:author="seungjune.yi" w:date="2017-04-13T09:26:00Z"/>
              </w:rPr>
            </w:pPr>
            <w:ins w:id="1340" w:author="seungjune.yi" w:date="2017-04-13T09:26:00Z">
              <w:r w:rsidRPr="00355B34">
                <w:t>Description</w:t>
              </w:r>
            </w:ins>
          </w:p>
        </w:tc>
      </w:tr>
      <w:tr w:rsidR="009239E2" w:rsidRPr="00355B34" w:rsidTr="00725A11">
        <w:trPr>
          <w:jc w:val="center"/>
          <w:ins w:id="1341" w:author="seungjune.yi" w:date="2017-04-13T09:26:00Z"/>
        </w:trPr>
        <w:tc>
          <w:tcPr>
            <w:tcW w:w="857" w:type="dxa"/>
          </w:tcPr>
          <w:p w:rsidR="009239E2" w:rsidRPr="00355B34" w:rsidRDefault="009239E2" w:rsidP="00725A11">
            <w:pPr>
              <w:pStyle w:val="TAC"/>
              <w:rPr>
                <w:ins w:id="1342" w:author="seungjune.yi" w:date="2017-04-13T09:26:00Z"/>
                <w:lang w:val="nn-NO"/>
              </w:rPr>
            </w:pPr>
            <w:ins w:id="1343" w:author="seungjune.yi" w:date="2017-04-13T09:26:00Z">
              <w:r w:rsidRPr="00355B34">
                <w:rPr>
                  <w:lang w:val="nn-NO"/>
                </w:rPr>
                <w:t>12</w:t>
              </w:r>
            </w:ins>
          </w:p>
        </w:tc>
        <w:tc>
          <w:tcPr>
            <w:tcW w:w="4961" w:type="dxa"/>
          </w:tcPr>
          <w:p w:rsidR="009239E2" w:rsidRPr="00355B34" w:rsidRDefault="00F854AA">
            <w:pPr>
              <w:pStyle w:val="TAL"/>
              <w:rPr>
                <w:ins w:id="1344" w:author="seungjune.yi" w:date="2017-04-13T09:26:00Z"/>
                <w:lang w:val="nn-NO"/>
              </w:rPr>
            </w:pPr>
            <w:ins w:id="1345" w:author="seungjune.yi" w:date="2017-04-13T09:29:00Z">
              <w:r>
                <w:rPr>
                  <w:lang w:val="nn-NO"/>
                </w:rPr>
                <w:t xml:space="preserve">UM </w:t>
              </w:r>
            </w:ins>
            <w:ins w:id="1346" w:author="seungjune.yi" w:date="2017-04-13T09:26:00Z">
              <w:r w:rsidR="009239E2">
                <w:rPr>
                  <w:lang w:val="nn-NO"/>
                </w:rPr>
                <w:t>DRBs</w:t>
              </w:r>
              <w:r w:rsidR="009239E2" w:rsidRPr="00355B34">
                <w:rPr>
                  <w:lang w:val="nn-NO"/>
                </w:rPr>
                <w:t xml:space="preserve">, </w:t>
              </w:r>
            </w:ins>
            <w:ins w:id="1347" w:author="seungjune.yi" w:date="2017-04-13T09:29:00Z">
              <w:r>
                <w:rPr>
                  <w:lang w:val="nn-NO"/>
                </w:rPr>
                <w:t>AM DRBs, and SRBs</w:t>
              </w:r>
            </w:ins>
          </w:p>
        </w:tc>
      </w:tr>
      <w:tr w:rsidR="009239E2" w:rsidRPr="00324722" w:rsidTr="00725A11">
        <w:trPr>
          <w:jc w:val="center"/>
          <w:ins w:id="1348" w:author="seungjune.yi" w:date="2017-04-13T09:26:00Z"/>
        </w:trPr>
        <w:tc>
          <w:tcPr>
            <w:tcW w:w="857" w:type="dxa"/>
          </w:tcPr>
          <w:p w:rsidR="009239E2" w:rsidRDefault="009239E2" w:rsidP="00725A11">
            <w:pPr>
              <w:pStyle w:val="TAC"/>
              <w:rPr>
                <w:ins w:id="1349" w:author="seungjune.yi" w:date="2017-04-13T09:26:00Z"/>
                <w:lang w:val="nn-NO" w:eastAsia="ko-KR"/>
              </w:rPr>
            </w:pPr>
            <w:ins w:id="1350" w:author="seungjune.yi" w:date="2017-04-13T09:26:00Z">
              <w:r>
                <w:rPr>
                  <w:rFonts w:hint="eastAsia"/>
                  <w:lang w:val="nn-NO" w:eastAsia="ko-KR"/>
                </w:rPr>
                <w:t>18</w:t>
              </w:r>
            </w:ins>
          </w:p>
        </w:tc>
        <w:tc>
          <w:tcPr>
            <w:tcW w:w="4961" w:type="dxa"/>
          </w:tcPr>
          <w:p w:rsidR="009239E2" w:rsidRPr="00324722" w:rsidRDefault="00F854AA">
            <w:pPr>
              <w:pStyle w:val="TAL"/>
              <w:rPr>
                <w:ins w:id="1351" w:author="seungjune.yi" w:date="2017-04-13T09:26:00Z"/>
                <w:lang w:val="nn-NO" w:eastAsia="ko-KR"/>
              </w:rPr>
            </w:pPr>
            <w:ins w:id="1352" w:author="seungjune.yi" w:date="2017-04-13T09:29:00Z">
              <w:r>
                <w:rPr>
                  <w:lang w:val="nn-NO" w:eastAsia="ko-KR"/>
                </w:rPr>
                <w:t xml:space="preserve">UM DRBs, and AM </w:t>
              </w:r>
            </w:ins>
            <w:ins w:id="1353" w:author="seungjune.yi" w:date="2017-04-13T09:26:00Z">
              <w:r w:rsidR="009239E2">
                <w:rPr>
                  <w:rFonts w:hint="eastAsia"/>
                  <w:lang w:val="nn-NO" w:eastAsia="ko-KR"/>
                </w:rPr>
                <w:t>DRBs</w:t>
              </w:r>
            </w:ins>
          </w:p>
        </w:tc>
      </w:tr>
    </w:tbl>
    <w:p w:rsidR="009239E2" w:rsidRDefault="009239E2" w:rsidP="009239E2">
      <w:pPr>
        <w:rPr>
          <w:ins w:id="1354" w:author="seungjune.yi" w:date="2017-04-13T09:29:00Z"/>
          <w:snapToGrid w:val="0"/>
        </w:rPr>
      </w:pPr>
    </w:p>
    <w:p w:rsidR="00BD2F32" w:rsidRPr="004F7D60" w:rsidRDefault="00BD2F32" w:rsidP="00BD2F32">
      <w:pPr>
        <w:rPr>
          <w:ins w:id="1355" w:author="seungjune.yi" w:date="2017-04-13T09:29:00Z"/>
        </w:rPr>
      </w:pPr>
      <w:ins w:id="1356" w:author="seungjune.yi" w:date="2017-04-13T09:29:00Z">
        <w:r w:rsidRPr="000319C5">
          <w:rPr>
            <w:i/>
            <w:color w:val="FF0000"/>
          </w:rPr>
          <w:t xml:space="preserve">Editor’s Note: </w:t>
        </w:r>
      </w:ins>
      <w:ins w:id="1357" w:author="seungjune.yi" w:date="2017-04-28T07:40:00Z">
        <w:r w:rsidR="00F23A02">
          <w:rPr>
            <w:i/>
            <w:color w:val="FF0000"/>
          </w:rPr>
          <w:t>18 bits PDCP SN length and o</w:t>
        </w:r>
      </w:ins>
      <w:ins w:id="1358" w:author="seungjune.yi" w:date="2017-04-13T09:30:00Z">
        <w:r>
          <w:rPr>
            <w:i/>
            <w:color w:val="FF0000"/>
          </w:rPr>
          <w:t xml:space="preserve">ther values of PDCP SN length are </w:t>
        </w:r>
      </w:ins>
      <w:ins w:id="1359" w:author="seungjune.yi" w:date="2017-04-13T09:29:00Z">
        <w:r w:rsidRPr="000319C5">
          <w:rPr>
            <w:i/>
            <w:color w:val="FF0000"/>
          </w:rPr>
          <w:t>FFS.</w:t>
        </w:r>
      </w:ins>
    </w:p>
    <w:p w:rsidR="009239E2" w:rsidRPr="00355B34" w:rsidRDefault="009239E2" w:rsidP="009239E2">
      <w:pPr>
        <w:pStyle w:val="3"/>
        <w:rPr>
          <w:ins w:id="1360" w:author="seungjune.yi" w:date="2017-04-13T09:26:00Z"/>
        </w:rPr>
      </w:pPr>
      <w:bookmarkStart w:id="1361" w:name="_Toc469053368"/>
      <w:bookmarkStart w:id="1362" w:name="_Toc479861795"/>
      <w:ins w:id="1363" w:author="seungjune.yi" w:date="2017-04-13T09:26:00Z">
        <w:r w:rsidRPr="00355B34">
          <w:lastRenderedPageBreak/>
          <w:t>6.3.</w:t>
        </w:r>
        <w:r w:rsidRPr="00355B34">
          <w:rPr>
            <w:lang w:eastAsia="ko-KR"/>
          </w:rPr>
          <w:t>3</w:t>
        </w:r>
        <w:r w:rsidRPr="00355B34">
          <w:tab/>
          <w:t>Data</w:t>
        </w:r>
        <w:bookmarkEnd w:id="1361"/>
        <w:bookmarkEnd w:id="1362"/>
      </w:ins>
    </w:p>
    <w:p w:rsidR="009239E2" w:rsidRPr="005964F2" w:rsidRDefault="009239E2" w:rsidP="009239E2">
      <w:pPr>
        <w:rPr>
          <w:ins w:id="1364" w:author="seungjune.yi" w:date="2017-04-13T09:26:00Z"/>
        </w:rPr>
      </w:pPr>
      <w:ins w:id="1365" w:author="seungjune.yi" w:date="2017-04-13T09:26:00Z">
        <w:r w:rsidRPr="005964F2">
          <w:t>Length: Variable</w:t>
        </w:r>
      </w:ins>
    </w:p>
    <w:p w:rsidR="009239E2" w:rsidRPr="005964F2" w:rsidRDefault="009239E2" w:rsidP="009239E2">
      <w:pPr>
        <w:rPr>
          <w:ins w:id="1366" w:author="seungjune.yi" w:date="2017-04-13T09:26:00Z"/>
          <w:lang w:eastAsia="ko-KR"/>
        </w:rPr>
      </w:pPr>
      <w:ins w:id="1367" w:author="seungjune.yi" w:date="2017-04-13T09:26:00Z">
        <w:r w:rsidRPr="005964F2">
          <w:rPr>
            <w:rFonts w:hint="eastAsia"/>
            <w:lang w:eastAsia="ko-KR"/>
          </w:rPr>
          <w:t>Th</w:t>
        </w:r>
      </w:ins>
      <w:ins w:id="1368" w:author="seungjune.yi" w:date="2017-04-13T13:38:00Z">
        <w:r w:rsidR="00C95DC4">
          <w:rPr>
            <w:lang w:eastAsia="ko-KR"/>
          </w:rPr>
          <w:t>is field</w:t>
        </w:r>
      </w:ins>
      <w:ins w:id="1369" w:author="seungjune.yi" w:date="2017-04-13T09:26:00Z">
        <w:r w:rsidRPr="005964F2">
          <w:rPr>
            <w:rFonts w:hint="eastAsia"/>
            <w:lang w:eastAsia="ko-KR"/>
          </w:rPr>
          <w:t xml:space="preserve"> include</w:t>
        </w:r>
      </w:ins>
      <w:ins w:id="1370" w:author="seungjune.yi" w:date="2017-04-13T09:30:00Z">
        <w:r w:rsidR="00B90B69">
          <w:rPr>
            <w:lang w:eastAsia="ko-KR"/>
          </w:rPr>
          <w:t>s</w:t>
        </w:r>
      </w:ins>
      <w:ins w:id="1371" w:author="seungjune.yi" w:date="2017-04-13T09:26:00Z">
        <w:r w:rsidRPr="005964F2">
          <w:rPr>
            <w:rFonts w:hint="eastAsia"/>
            <w:lang w:eastAsia="ko-KR"/>
          </w:rPr>
          <w:t xml:space="preserve"> one of the following</w:t>
        </w:r>
      </w:ins>
      <w:ins w:id="1372" w:author="seungjune.yi" w:date="2017-04-13T09:30:00Z">
        <w:r w:rsidR="00B90B69">
          <w:rPr>
            <w:lang w:eastAsia="ko-KR"/>
          </w:rPr>
          <w:t>s</w:t>
        </w:r>
      </w:ins>
      <w:ins w:id="1373" w:author="seungjune.yi" w:date="2017-04-13T09:26:00Z">
        <w:r w:rsidRPr="005964F2">
          <w:rPr>
            <w:rFonts w:hint="eastAsia"/>
            <w:lang w:eastAsia="ko-KR"/>
          </w:rPr>
          <w:t>:</w:t>
        </w:r>
      </w:ins>
    </w:p>
    <w:p w:rsidR="009239E2" w:rsidRPr="005964F2" w:rsidRDefault="009239E2" w:rsidP="009239E2">
      <w:pPr>
        <w:pStyle w:val="B1"/>
        <w:rPr>
          <w:ins w:id="1374" w:author="seungjune.yi" w:date="2017-04-13T09:26:00Z"/>
          <w:lang w:eastAsia="ko-KR"/>
        </w:rPr>
      </w:pPr>
      <w:ins w:id="1375" w:author="seungjune.yi" w:date="2017-04-13T09:26:00Z">
        <w:r w:rsidRPr="005964F2">
          <w:rPr>
            <w:rFonts w:hint="eastAsia"/>
            <w:lang w:eastAsia="ko-KR"/>
          </w:rPr>
          <w:t>-</w:t>
        </w:r>
        <w:r w:rsidRPr="005964F2">
          <w:rPr>
            <w:rFonts w:hint="eastAsia"/>
            <w:lang w:eastAsia="ko-KR"/>
          </w:rPr>
          <w:tab/>
          <w:t>Uncompressed PDCP SDU</w:t>
        </w:r>
        <w:r w:rsidRPr="005964F2">
          <w:rPr>
            <w:lang w:eastAsia="ko-KR"/>
          </w:rPr>
          <w:t xml:space="preserve"> (user plane data, or </w:t>
        </w:r>
        <w:r w:rsidRPr="005964F2">
          <w:t>control plane data</w:t>
        </w:r>
        <w:r w:rsidRPr="005964F2">
          <w:rPr>
            <w:lang w:eastAsia="ko-KR"/>
          </w:rPr>
          <w:t>)</w:t>
        </w:r>
        <w:r w:rsidRPr="005964F2">
          <w:rPr>
            <w:rFonts w:hint="eastAsia"/>
            <w:lang w:eastAsia="ko-KR"/>
          </w:rPr>
          <w:t>;</w:t>
        </w:r>
      </w:ins>
    </w:p>
    <w:p w:rsidR="009239E2" w:rsidRPr="005964F2" w:rsidRDefault="009239E2" w:rsidP="009239E2">
      <w:pPr>
        <w:pStyle w:val="B1"/>
        <w:rPr>
          <w:ins w:id="1376" w:author="seungjune.yi" w:date="2017-04-13T09:26:00Z"/>
          <w:lang w:eastAsia="ko-KR"/>
        </w:rPr>
      </w:pPr>
      <w:ins w:id="1377" w:author="seungjune.yi" w:date="2017-04-13T09:26:00Z">
        <w:r w:rsidRPr="005964F2">
          <w:rPr>
            <w:rFonts w:hint="eastAsia"/>
            <w:lang w:eastAsia="ko-KR"/>
          </w:rPr>
          <w:t>-</w:t>
        </w:r>
        <w:r w:rsidRPr="005964F2">
          <w:rPr>
            <w:rFonts w:hint="eastAsia"/>
            <w:lang w:eastAsia="ko-KR"/>
          </w:rPr>
          <w:tab/>
        </w:r>
        <w:r w:rsidRPr="005964F2">
          <w:rPr>
            <w:lang w:eastAsia="ko-KR"/>
          </w:rPr>
          <w:t xml:space="preserve">Compressed </w:t>
        </w:r>
        <w:r w:rsidRPr="005964F2">
          <w:rPr>
            <w:rFonts w:hint="eastAsia"/>
            <w:lang w:eastAsia="ko-KR"/>
          </w:rPr>
          <w:t>PDCP SDU</w:t>
        </w:r>
        <w:r w:rsidRPr="005964F2">
          <w:rPr>
            <w:lang w:eastAsia="ko-KR"/>
          </w:rPr>
          <w:t xml:space="preserve"> (user plane data only).</w:t>
        </w:r>
      </w:ins>
    </w:p>
    <w:p w:rsidR="009239E2" w:rsidRPr="005964F2" w:rsidRDefault="009239E2" w:rsidP="009239E2">
      <w:pPr>
        <w:pStyle w:val="3"/>
        <w:rPr>
          <w:ins w:id="1378" w:author="seungjune.yi" w:date="2017-04-13T09:26:00Z"/>
        </w:rPr>
      </w:pPr>
      <w:bookmarkStart w:id="1379" w:name="_Toc469053369"/>
      <w:bookmarkStart w:id="1380" w:name="_Toc479861796"/>
      <w:ins w:id="1381" w:author="seungjune.yi" w:date="2017-04-13T09:26:00Z">
        <w:r w:rsidRPr="005964F2">
          <w:t>6.3.</w:t>
        </w:r>
        <w:r w:rsidRPr="005964F2">
          <w:rPr>
            <w:lang w:eastAsia="ko-KR"/>
          </w:rPr>
          <w:t>4</w:t>
        </w:r>
        <w:r w:rsidRPr="005964F2">
          <w:tab/>
          <w:t>MAC-I</w:t>
        </w:r>
        <w:bookmarkEnd w:id="1379"/>
        <w:bookmarkEnd w:id="1380"/>
      </w:ins>
    </w:p>
    <w:p w:rsidR="009239E2" w:rsidRPr="005964F2" w:rsidRDefault="009239E2" w:rsidP="009239E2">
      <w:pPr>
        <w:rPr>
          <w:ins w:id="1382" w:author="seungjune.yi" w:date="2017-04-13T09:26:00Z"/>
          <w:lang w:eastAsia="ko-KR"/>
        </w:rPr>
      </w:pPr>
      <w:ins w:id="1383" w:author="seungjune.yi" w:date="2017-04-13T09:26:00Z">
        <w:r w:rsidRPr="005964F2">
          <w:t>Length: 32 bits</w:t>
        </w:r>
      </w:ins>
    </w:p>
    <w:p w:rsidR="009239E2" w:rsidRPr="005964F2" w:rsidRDefault="009239E2" w:rsidP="009239E2">
      <w:pPr>
        <w:rPr>
          <w:ins w:id="1384" w:author="seungjune.yi" w:date="2017-04-13T09:26:00Z"/>
          <w:lang w:eastAsia="ko-KR"/>
        </w:rPr>
      </w:pPr>
      <w:ins w:id="1385" w:author="seungjune.yi" w:date="2017-04-13T09:26:00Z">
        <w:r w:rsidRPr="005964F2">
          <w:rPr>
            <w:rFonts w:hint="eastAsia"/>
            <w:lang w:eastAsia="ko-KR"/>
          </w:rPr>
          <w:t>Th</w:t>
        </w:r>
      </w:ins>
      <w:ins w:id="1386" w:author="seungjune.yi" w:date="2017-04-13T09:49:00Z">
        <w:r w:rsidR="00B90B69">
          <w:rPr>
            <w:lang w:eastAsia="ko-KR"/>
          </w:rPr>
          <w:t>is field carr</w:t>
        </w:r>
      </w:ins>
      <w:ins w:id="1387" w:author="seungjune.yi" w:date="2017-04-13T09:26:00Z">
        <w:r w:rsidRPr="005964F2">
          <w:rPr>
            <w:lang w:eastAsia="ko-KR"/>
          </w:rPr>
          <w:t>ies</w:t>
        </w:r>
        <w:r w:rsidRPr="005964F2">
          <w:rPr>
            <w:rFonts w:hint="eastAsia"/>
            <w:lang w:eastAsia="ko-KR"/>
          </w:rPr>
          <w:t xml:space="preserve"> </w:t>
        </w:r>
        <w:r w:rsidRPr="005964F2">
          <w:rPr>
            <w:lang w:eastAsia="ko-KR"/>
          </w:rPr>
          <w:t xml:space="preserve">a message authentication code calculated as specified in </w:t>
        </w:r>
        <w:proofErr w:type="spellStart"/>
        <w:r w:rsidRPr="005964F2">
          <w:rPr>
            <w:lang w:eastAsia="ko-KR"/>
          </w:rPr>
          <w:t>subclause</w:t>
        </w:r>
        <w:proofErr w:type="spellEnd"/>
        <w:r w:rsidRPr="005964F2">
          <w:rPr>
            <w:lang w:eastAsia="ko-KR"/>
          </w:rPr>
          <w:t xml:space="preserve"> 5.</w:t>
        </w:r>
      </w:ins>
      <w:ins w:id="1388" w:author="seungjune.yi" w:date="2017-04-13T09:31:00Z">
        <w:r w:rsidR="00B90B69">
          <w:rPr>
            <w:lang w:eastAsia="ko-KR"/>
          </w:rPr>
          <w:t>9</w:t>
        </w:r>
      </w:ins>
      <w:ins w:id="1389" w:author="seungjune.yi" w:date="2017-04-13T09:26:00Z">
        <w:r w:rsidRPr="005964F2">
          <w:rPr>
            <w:lang w:eastAsia="ko-KR"/>
          </w:rPr>
          <w:t>.</w:t>
        </w:r>
      </w:ins>
    </w:p>
    <w:p w:rsidR="009239E2" w:rsidRPr="005964F2" w:rsidRDefault="009239E2" w:rsidP="009239E2">
      <w:pPr>
        <w:rPr>
          <w:ins w:id="1390" w:author="seungjune.yi" w:date="2017-04-13T09:26:00Z"/>
          <w:lang w:eastAsia="ko-KR"/>
        </w:rPr>
      </w:pPr>
      <w:ins w:id="1391" w:author="seungjune.yi" w:date="2017-04-13T09:26:00Z">
        <w:r w:rsidRPr="005964F2">
          <w:rPr>
            <w:lang w:eastAsia="ko-KR"/>
          </w:rPr>
          <w:t>For control plane data that are not integrity protected, the MAC-I field is still present and should be padded with padding bits set to 0.</w:t>
        </w:r>
      </w:ins>
    </w:p>
    <w:p w:rsidR="009239E2" w:rsidRPr="00355B34" w:rsidRDefault="009239E2" w:rsidP="009239E2">
      <w:pPr>
        <w:pStyle w:val="3"/>
        <w:rPr>
          <w:ins w:id="1392" w:author="seungjune.yi" w:date="2017-04-13T09:26:00Z"/>
        </w:rPr>
      </w:pPr>
      <w:bookmarkStart w:id="1393" w:name="_Toc469053370"/>
      <w:bookmarkStart w:id="1394" w:name="_Toc479861797"/>
      <w:ins w:id="1395" w:author="seungjune.yi" w:date="2017-04-13T09:26:00Z">
        <w:r w:rsidRPr="00355B34">
          <w:t>6.3.</w:t>
        </w:r>
        <w:r w:rsidRPr="00355B34">
          <w:rPr>
            <w:lang w:eastAsia="ko-KR"/>
          </w:rPr>
          <w:t>5</w:t>
        </w:r>
        <w:r w:rsidRPr="00355B34">
          <w:tab/>
          <w:t>COUNT</w:t>
        </w:r>
        <w:bookmarkEnd w:id="1393"/>
        <w:bookmarkEnd w:id="1394"/>
      </w:ins>
    </w:p>
    <w:p w:rsidR="009239E2" w:rsidRPr="00355B34" w:rsidRDefault="009239E2" w:rsidP="009239E2">
      <w:pPr>
        <w:rPr>
          <w:ins w:id="1396" w:author="seungjune.yi" w:date="2017-04-13T09:26:00Z"/>
        </w:rPr>
      </w:pPr>
      <w:ins w:id="1397" w:author="seungjune.yi" w:date="2017-04-13T09:26:00Z">
        <w:r w:rsidRPr="00355B34">
          <w:t>Length: 32 bit</w:t>
        </w:r>
        <w:r>
          <w:t>s</w:t>
        </w:r>
      </w:ins>
    </w:p>
    <w:p w:rsidR="009239E2" w:rsidRPr="00B90B69" w:rsidRDefault="009239E2" w:rsidP="009239E2">
      <w:pPr>
        <w:rPr>
          <w:ins w:id="1398" w:author="seungjune.yi" w:date="2017-04-13T09:26:00Z"/>
        </w:rPr>
      </w:pPr>
      <w:ins w:id="1399" w:author="seungjune.yi" w:date="2017-04-13T09:26:00Z">
        <w:r w:rsidRPr="00355B34">
          <w:t xml:space="preserve">The COUNT value is composed of a HFN and the PDCP </w:t>
        </w:r>
        <w:r>
          <w:t>SN</w:t>
        </w:r>
        <w:r w:rsidRPr="00355B34">
          <w:t xml:space="preserve">. </w:t>
        </w:r>
      </w:ins>
      <w:ins w:id="1400" w:author="seungjune.yi" w:date="2017-04-13T09:32:00Z">
        <w:r w:rsidR="00B90B69" w:rsidRPr="005964F2">
          <w:t xml:space="preserve">The size of the HFN part in bits is equal to 32 minus the length </w:t>
        </w:r>
        <w:r w:rsidR="00B90B69">
          <w:t>of the PDCP SN.</w:t>
        </w:r>
      </w:ins>
    </w:p>
    <w:p w:rsidR="009239E2" w:rsidRPr="00355B34" w:rsidRDefault="00051F11" w:rsidP="009239E2">
      <w:pPr>
        <w:pStyle w:val="TH"/>
        <w:rPr>
          <w:ins w:id="1401" w:author="seungjune.yi" w:date="2017-04-13T09:26:00Z"/>
        </w:rPr>
      </w:pPr>
      <w:ins w:id="1402" w:author="seungjune.yi" w:date="2017-04-13T09:26:00Z">
        <w:r w:rsidRPr="00355B34">
          <w:object w:dxaOrig="4823" w:dyaOrig="1238">
            <v:shape id="_x0000_i1031" type="#_x0000_t75" style="width:199.25pt;height:50.8pt" o:ole="">
              <v:imagedata r:id="rId23" o:title=""/>
            </v:shape>
            <o:OLEObject Type="Embed" ProgID="Visio.Drawing.11" ShapeID="_x0000_i1031" DrawAspect="Content" ObjectID="_1555222598" r:id="rId24"/>
          </w:object>
        </w:r>
      </w:ins>
    </w:p>
    <w:p w:rsidR="009239E2" w:rsidRPr="00355B34" w:rsidRDefault="009239E2" w:rsidP="009239E2">
      <w:pPr>
        <w:pStyle w:val="TF"/>
        <w:rPr>
          <w:ins w:id="1403" w:author="seungjune.yi" w:date="2017-04-13T09:26:00Z"/>
        </w:rPr>
      </w:pPr>
      <w:ins w:id="1404" w:author="seungjune.yi" w:date="2017-04-13T09:26:00Z">
        <w:r w:rsidRPr="00355B34">
          <w:t>Figure 6.3.5</w:t>
        </w:r>
      </w:ins>
      <w:ins w:id="1405" w:author="seungjune.yi" w:date="2017-04-13T13:44:00Z">
        <w:r w:rsidR="00F13CA3">
          <w:t>-</w:t>
        </w:r>
      </w:ins>
      <w:ins w:id="1406" w:author="seungjune.yi" w:date="2017-04-13T09:26:00Z">
        <w:r w:rsidRPr="00355B34">
          <w:t>1: Format of COUNT</w:t>
        </w:r>
      </w:ins>
    </w:p>
    <w:p w:rsidR="009239E2" w:rsidRPr="005964F2" w:rsidRDefault="009239E2" w:rsidP="009239E2">
      <w:pPr>
        <w:pStyle w:val="NO"/>
        <w:rPr>
          <w:ins w:id="1407" w:author="seungjune.yi" w:date="2017-04-13T09:26:00Z"/>
        </w:rPr>
      </w:pPr>
      <w:ins w:id="1408" w:author="seungjune.yi" w:date="2017-04-13T09:26:00Z">
        <w:r>
          <w:t>NOTE</w:t>
        </w:r>
        <w:r w:rsidRPr="00344490">
          <w:t>:</w:t>
        </w:r>
        <w:r>
          <w:tab/>
          <w:t>When</w:t>
        </w:r>
        <w:r w:rsidRPr="00344490">
          <w:t xml:space="preserve"> performing comparison of values related to COUNT, the UE takes into account that COUNT is a 32-bit value, which may wrap around (</w:t>
        </w:r>
        <w:r w:rsidRPr="00344490">
          <w:rPr>
            <w:noProof/>
          </w:rPr>
          <w:t>e.g., COUNT value of 2</w:t>
        </w:r>
        <w:r w:rsidRPr="00344490">
          <w:rPr>
            <w:noProof/>
            <w:vertAlign w:val="superscript"/>
          </w:rPr>
          <w:t xml:space="preserve">32 </w:t>
        </w:r>
        <w:r w:rsidRPr="00344490">
          <w:rPr>
            <w:noProof/>
          </w:rPr>
          <w:t>- 1 is less than COUNT value of 0</w:t>
        </w:r>
        <w:r w:rsidRPr="00344490">
          <w:t>).</w:t>
        </w:r>
      </w:ins>
    </w:p>
    <w:p w:rsidR="009239E2" w:rsidRPr="00355B34" w:rsidRDefault="009239E2" w:rsidP="009239E2">
      <w:pPr>
        <w:pStyle w:val="3"/>
        <w:rPr>
          <w:ins w:id="1409" w:author="seungjune.yi" w:date="2017-04-13T09:26:00Z"/>
        </w:rPr>
      </w:pPr>
      <w:bookmarkStart w:id="1410" w:name="_Toc469053371"/>
      <w:bookmarkStart w:id="1411" w:name="_Toc479861798"/>
      <w:ins w:id="1412" w:author="seungjune.yi" w:date="2017-04-13T09:26:00Z">
        <w:r w:rsidRPr="00355B34">
          <w:t>6.3.</w:t>
        </w:r>
        <w:r w:rsidRPr="00355B34">
          <w:rPr>
            <w:lang w:eastAsia="ko-KR"/>
          </w:rPr>
          <w:t>6</w:t>
        </w:r>
        <w:r w:rsidRPr="00355B34">
          <w:tab/>
          <w:t>R</w:t>
        </w:r>
        <w:bookmarkEnd w:id="1410"/>
        <w:bookmarkEnd w:id="1411"/>
      </w:ins>
    </w:p>
    <w:p w:rsidR="009239E2" w:rsidRPr="00355B34" w:rsidRDefault="009239E2" w:rsidP="009239E2">
      <w:pPr>
        <w:rPr>
          <w:ins w:id="1413" w:author="seungjune.yi" w:date="2017-04-13T09:26:00Z"/>
        </w:rPr>
      </w:pPr>
      <w:ins w:id="1414" w:author="seungjune.yi" w:date="2017-04-13T09:26:00Z">
        <w:r w:rsidRPr="00355B34">
          <w:t>Length: 1 bit</w:t>
        </w:r>
      </w:ins>
    </w:p>
    <w:p w:rsidR="009239E2" w:rsidRPr="00355B34" w:rsidRDefault="009239E2" w:rsidP="009239E2">
      <w:pPr>
        <w:rPr>
          <w:ins w:id="1415" w:author="seungjune.yi" w:date="2017-04-13T09:26:00Z"/>
        </w:rPr>
      </w:pPr>
      <w:ins w:id="1416" w:author="seungjune.yi" w:date="2017-04-13T09:26:00Z">
        <w:r w:rsidRPr="00355B34">
          <w:t>Reserved. In this version of the specification reserved bits shall be set to 0. Reserved bits shall be ignored by the receiver.</w:t>
        </w:r>
      </w:ins>
    </w:p>
    <w:p w:rsidR="009239E2" w:rsidRPr="00355B34" w:rsidRDefault="009239E2" w:rsidP="009239E2">
      <w:pPr>
        <w:pStyle w:val="3"/>
        <w:rPr>
          <w:ins w:id="1417" w:author="seungjune.yi" w:date="2017-04-13T09:26:00Z"/>
        </w:rPr>
      </w:pPr>
      <w:bookmarkStart w:id="1418" w:name="_Toc469053372"/>
      <w:bookmarkStart w:id="1419" w:name="_Toc479861799"/>
      <w:ins w:id="1420" w:author="seungjune.yi" w:date="2017-04-13T09:26:00Z">
        <w:r w:rsidRPr="00355B34">
          <w:t>6.3.</w:t>
        </w:r>
        <w:r w:rsidRPr="00355B34">
          <w:rPr>
            <w:lang w:eastAsia="ko-KR"/>
          </w:rPr>
          <w:t>7</w:t>
        </w:r>
        <w:r w:rsidRPr="00355B34">
          <w:tab/>
          <w:t>D/C</w:t>
        </w:r>
        <w:bookmarkEnd w:id="1418"/>
        <w:bookmarkEnd w:id="1419"/>
      </w:ins>
    </w:p>
    <w:p w:rsidR="009239E2" w:rsidRDefault="009239E2" w:rsidP="009239E2">
      <w:pPr>
        <w:rPr>
          <w:ins w:id="1421" w:author="seungjune.yi" w:date="2017-04-13T13:39:00Z"/>
        </w:rPr>
      </w:pPr>
      <w:ins w:id="1422" w:author="seungjune.yi" w:date="2017-04-13T09:26:00Z">
        <w:r w:rsidRPr="00355B34">
          <w:t>Length: 1 bit</w:t>
        </w:r>
      </w:ins>
    </w:p>
    <w:p w:rsidR="00C95DC4" w:rsidRPr="00355B34" w:rsidRDefault="00C95DC4" w:rsidP="009239E2">
      <w:pPr>
        <w:rPr>
          <w:ins w:id="1423" w:author="seungjune.yi" w:date="2017-04-13T09:26:00Z"/>
        </w:rPr>
      </w:pPr>
      <w:ins w:id="1424" w:author="seungjune.yi" w:date="2017-04-13T13:39:00Z">
        <w:r>
          <w:t xml:space="preserve">This field indicates whether the corresponding </w:t>
        </w:r>
      </w:ins>
      <w:ins w:id="1425" w:author="seungjune.yi" w:date="2017-04-13T13:40:00Z">
        <w:r>
          <w:t>PDCP PDU is a PDCP Data PDU or a PDCP Control PDU.</w:t>
        </w:r>
      </w:ins>
    </w:p>
    <w:p w:rsidR="009239E2" w:rsidRPr="00355B34" w:rsidRDefault="009239E2" w:rsidP="009239E2">
      <w:pPr>
        <w:pStyle w:val="TH"/>
        <w:rPr>
          <w:ins w:id="1426" w:author="seungjune.yi" w:date="2017-04-13T09:26:00Z"/>
        </w:rPr>
      </w:pPr>
      <w:ins w:id="1427" w:author="seungjune.yi" w:date="2017-04-13T09:26:00Z">
        <w:r>
          <w:t>Table</w:t>
        </w:r>
        <w:r w:rsidRPr="00355B34">
          <w:t xml:space="preserve"> 6.3.7</w:t>
        </w:r>
      </w:ins>
      <w:ins w:id="1428" w:author="seungjune.yi" w:date="2017-04-13T13:44:00Z">
        <w:r w:rsidR="00F13CA3">
          <w:t>-</w:t>
        </w:r>
      </w:ins>
      <w:ins w:id="1429" w:author="seungjune.yi" w:date="2017-04-13T09:26:00Z">
        <w:r w:rsidRPr="00355B34">
          <w:t>1</w:t>
        </w:r>
        <w:r>
          <w:t>:</w:t>
        </w:r>
        <w:r w:rsidRPr="00355B34">
          <w:t xml:space="preserve"> D/C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9239E2" w:rsidRPr="00355B34" w:rsidTr="00725A11">
        <w:trPr>
          <w:jc w:val="center"/>
          <w:ins w:id="1430" w:author="seungjune.yi" w:date="2017-04-13T09:26:00Z"/>
        </w:trPr>
        <w:tc>
          <w:tcPr>
            <w:tcW w:w="720" w:type="dxa"/>
          </w:tcPr>
          <w:p w:rsidR="009239E2" w:rsidRPr="00355B34" w:rsidRDefault="009239E2" w:rsidP="00725A11">
            <w:pPr>
              <w:pStyle w:val="TAH"/>
              <w:rPr>
                <w:ins w:id="1431" w:author="seungjune.yi" w:date="2017-04-13T09:26:00Z"/>
              </w:rPr>
            </w:pPr>
            <w:ins w:id="1432" w:author="seungjune.yi" w:date="2017-04-13T09:26:00Z">
              <w:r w:rsidRPr="00355B34">
                <w:t>Bit</w:t>
              </w:r>
            </w:ins>
          </w:p>
        </w:tc>
        <w:tc>
          <w:tcPr>
            <w:tcW w:w="4680" w:type="dxa"/>
          </w:tcPr>
          <w:p w:rsidR="009239E2" w:rsidRPr="00355B34" w:rsidRDefault="009239E2" w:rsidP="00725A11">
            <w:pPr>
              <w:pStyle w:val="TAH"/>
              <w:rPr>
                <w:ins w:id="1433" w:author="seungjune.yi" w:date="2017-04-13T09:26:00Z"/>
              </w:rPr>
            </w:pPr>
            <w:ins w:id="1434" w:author="seungjune.yi" w:date="2017-04-13T09:26:00Z">
              <w:r w:rsidRPr="00355B34">
                <w:t>Description</w:t>
              </w:r>
            </w:ins>
          </w:p>
        </w:tc>
      </w:tr>
      <w:tr w:rsidR="009239E2" w:rsidRPr="00355B34" w:rsidTr="00725A11">
        <w:trPr>
          <w:jc w:val="center"/>
          <w:ins w:id="1435" w:author="seungjune.yi" w:date="2017-04-13T09:26:00Z"/>
        </w:trPr>
        <w:tc>
          <w:tcPr>
            <w:tcW w:w="720" w:type="dxa"/>
          </w:tcPr>
          <w:p w:rsidR="009239E2" w:rsidRPr="00355B34" w:rsidRDefault="009239E2" w:rsidP="00725A11">
            <w:pPr>
              <w:pStyle w:val="TAC"/>
              <w:rPr>
                <w:ins w:id="1436" w:author="seungjune.yi" w:date="2017-04-13T09:26:00Z"/>
              </w:rPr>
            </w:pPr>
            <w:ins w:id="1437" w:author="seungjune.yi" w:date="2017-04-13T09:26:00Z">
              <w:r w:rsidRPr="00355B34">
                <w:t>0</w:t>
              </w:r>
            </w:ins>
          </w:p>
        </w:tc>
        <w:tc>
          <w:tcPr>
            <w:tcW w:w="4680" w:type="dxa"/>
          </w:tcPr>
          <w:p w:rsidR="009239E2" w:rsidRPr="00355B34" w:rsidRDefault="009239E2" w:rsidP="00725A11">
            <w:pPr>
              <w:pStyle w:val="TAL"/>
              <w:rPr>
                <w:ins w:id="1438" w:author="seungjune.yi" w:date="2017-04-13T09:26:00Z"/>
              </w:rPr>
            </w:pPr>
            <w:ins w:id="1439" w:author="seungjune.yi" w:date="2017-04-13T09:26:00Z">
              <w:r w:rsidRPr="00355B34">
                <w:t>Control PDU</w:t>
              </w:r>
            </w:ins>
          </w:p>
        </w:tc>
      </w:tr>
      <w:tr w:rsidR="009239E2" w:rsidRPr="00355B34" w:rsidTr="00725A11">
        <w:trPr>
          <w:jc w:val="center"/>
          <w:ins w:id="1440" w:author="seungjune.yi" w:date="2017-04-13T09:26:00Z"/>
        </w:trPr>
        <w:tc>
          <w:tcPr>
            <w:tcW w:w="720" w:type="dxa"/>
          </w:tcPr>
          <w:p w:rsidR="009239E2" w:rsidRPr="00355B34" w:rsidRDefault="009239E2" w:rsidP="00725A11">
            <w:pPr>
              <w:pStyle w:val="TAC"/>
              <w:rPr>
                <w:ins w:id="1441" w:author="seungjune.yi" w:date="2017-04-13T09:26:00Z"/>
                <w:lang w:val="nn-NO"/>
              </w:rPr>
            </w:pPr>
            <w:ins w:id="1442" w:author="seungjune.yi" w:date="2017-04-13T09:26:00Z">
              <w:r w:rsidRPr="00355B34">
                <w:rPr>
                  <w:lang w:val="nn-NO"/>
                </w:rPr>
                <w:t>1</w:t>
              </w:r>
            </w:ins>
          </w:p>
        </w:tc>
        <w:tc>
          <w:tcPr>
            <w:tcW w:w="4680" w:type="dxa"/>
          </w:tcPr>
          <w:p w:rsidR="009239E2" w:rsidRPr="00355B34" w:rsidRDefault="009239E2" w:rsidP="00725A11">
            <w:pPr>
              <w:pStyle w:val="TAL"/>
              <w:rPr>
                <w:ins w:id="1443" w:author="seungjune.yi" w:date="2017-04-13T09:26:00Z"/>
                <w:lang w:val="nn-NO"/>
              </w:rPr>
            </w:pPr>
            <w:ins w:id="1444" w:author="seungjune.yi" w:date="2017-04-13T09:26:00Z">
              <w:r w:rsidRPr="00355B34">
                <w:rPr>
                  <w:lang w:val="nn-NO"/>
                </w:rPr>
                <w:t>Data PDU</w:t>
              </w:r>
            </w:ins>
          </w:p>
        </w:tc>
      </w:tr>
    </w:tbl>
    <w:p w:rsidR="009239E2" w:rsidRDefault="009239E2" w:rsidP="009239E2">
      <w:pPr>
        <w:rPr>
          <w:ins w:id="1445" w:author="seungjune.yi" w:date="2017-04-13T09:26:00Z"/>
        </w:rPr>
      </w:pPr>
    </w:p>
    <w:p w:rsidR="009239E2" w:rsidRPr="00355B34" w:rsidRDefault="009239E2" w:rsidP="009239E2">
      <w:pPr>
        <w:pStyle w:val="3"/>
        <w:rPr>
          <w:ins w:id="1446" w:author="seungjune.yi" w:date="2017-04-13T09:26:00Z"/>
        </w:rPr>
      </w:pPr>
      <w:bookmarkStart w:id="1447" w:name="_Toc469053373"/>
      <w:bookmarkStart w:id="1448" w:name="_Toc479861800"/>
      <w:ins w:id="1449" w:author="seungjune.yi" w:date="2017-04-13T09:26:00Z">
        <w:r w:rsidRPr="00355B34">
          <w:t>6.3.8</w:t>
        </w:r>
        <w:r w:rsidRPr="00355B34">
          <w:tab/>
          <w:t>PDU type</w:t>
        </w:r>
        <w:bookmarkEnd w:id="1447"/>
        <w:bookmarkEnd w:id="1448"/>
      </w:ins>
    </w:p>
    <w:p w:rsidR="009239E2" w:rsidRDefault="009239E2" w:rsidP="009239E2">
      <w:pPr>
        <w:rPr>
          <w:ins w:id="1450" w:author="seungjune.yi" w:date="2017-04-13T13:40:00Z"/>
        </w:rPr>
      </w:pPr>
      <w:ins w:id="1451" w:author="seungjune.yi" w:date="2017-04-13T09:26:00Z">
        <w:r w:rsidRPr="00355B34">
          <w:t>Length: 3 bits</w:t>
        </w:r>
      </w:ins>
    </w:p>
    <w:p w:rsidR="00C95DC4" w:rsidRPr="00C95DC4" w:rsidRDefault="00C95DC4" w:rsidP="009239E2">
      <w:pPr>
        <w:rPr>
          <w:ins w:id="1452" w:author="seungjune.yi" w:date="2017-04-13T09:26:00Z"/>
        </w:rPr>
      </w:pPr>
      <w:ins w:id="1453" w:author="seungjune.yi" w:date="2017-04-13T13:40:00Z">
        <w:r>
          <w:t xml:space="preserve">This field indicates </w:t>
        </w:r>
      </w:ins>
      <w:ins w:id="1454" w:author="seungjune.yi" w:date="2017-04-13T13:41:00Z">
        <w:r>
          <w:t>the type of control information included in the corresponding PDCP Control PDU</w:t>
        </w:r>
      </w:ins>
      <w:ins w:id="1455" w:author="seungjune.yi" w:date="2017-04-13T13:40:00Z">
        <w:r>
          <w:t>.</w:t>
        </w:r>
      </w:ins>
    </w:p>
    <w:p w:rsidR="009239E2" w:rsidRPr="00355B34" w:rsidRDefault="009239E2" w:rsidP="009239E2">
      <w:pPr>
        <w:pStyle w:val="TH"/>
        <w:rPr>
          <w:ins w:id="1456" w:author="seungjune.yi" w:date="2017-04-13T09:26:00Z"/>
        </w:rPr>
      </w:pPr>
      <w:ins w:id="1457" w:author="seungjune.yi" w:date="2017-04-13T09:26:00Z">
        <w:r>
          <w:lastRenderedPageBreak/>
          <w:t>Table</w:t>
        </w:r>
        <w:r w:rsidRPr="00355B34">
          <w:t xml:space="preserve"> 6.3.8</w:t>
        </w:r>
      </w:ins>
      <w:ins w:id="1458" w:author="seungjune.yi" w:date="2017-04-13T13:44:00Z">
        <w:r w:rsidR="00F13CA3">
          <w:t>-</w:t>
        </w:r>
      </w:ins>
      <w:ins w:id="1459" w:author="seungjune.yi" w:date="2017-04-13T09:26:00Z">
        <w:r w:rsidRPr="00355B34">
          <w:t>1</w:t>
        </w:r>
        <w:r>
          <w:t>:</w:t>
        </w:r>
        <w:r w:rsidRPr="00355B34">
          <w:t xml:space="preserve"> PDU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460" w:author="seungjune.yi" w:date="2017-04-13T11:5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1271"/>
        <w:gridCol w:w="4129"/>
        <w:tblGridChange w:id="1461">
          <w:tblGrid>
            <w:gridCol w:w="720"/>
            <w:gridCol w:w="4680"/>
          </w:tblGrid>
        </w:tblGridChange>
      </w:tblGrid>
      <w:tr w:rsidR="009239E2" w:rsidRPr="00355B34" w:rsidTr="00C74B0C">
        <w:trPr>
          <w:jc w:val="center"/>
          <w:ins w:id="1462" w:author="seungjune.yi" w:date="2017-04-13T09:26:00Z"/>
          <w:trPrChange w:id="1463" w:author="seungjune.yi" w:date="2017-04-13T11:51:00Z">
            <w:trPr>
              <w:jc w:val="center"/>
            </w:trPr>
          </w:trPrChange>
        </w:trPr>
        <w:tc>
          <w:tcPr>
            <w:tcW w:w="1271" w:type="dxa"/>
            <w:tcPrChange w:id="1464" w:author="seungjune.yi" w:date="2017-04-13T11:51:00Z">
              <w:tcPr>
                <w:tcW w:w="720" w:type="dxa"/>
              </w:tcPr>
            </w:tcPrChange>
          </w:tcPr>
          <w:p w:rsidR="009239E2" w:rsidRPr="00355B34" w:rsidRDefault="009239E2" w:rsidP="00725A11">
            <w:pPr>
              <w:pStyle w:val="TAH"/>
              <w:rPr>
                <w:ins w:id="1465" w:author="seungjune.yi" w:date="2017-04-13T09:26:00Z"/>
              </w:rPr>
            </w:pPr>
            <w:ins w:id="1466" w:author="seungjune.yi" w:date="2017-04-13T09:26:00Z">
              <w:r w:rsidRPr="00355B34">
                <w:t>Bit</w:t>
              </w:r>
            </w:ins>
          </w:p>
        </w:tc>
        <w:tc>
          <w:tcPr>
            <w:tcW w:w="4129" w:type="dxa"/>
            <w:tcPrChange w:id="1467" w:author="seungjune.yi" w:date="2017-04-13T11:51:00Z">
              <w:tcPr>
                <w:tcW w:w="4680" w:type="dxa"/>
              </w:tcPr>
            </w:tcPrChange>
          </w:tcPr>
          <w:p w:rsidR="009239E2" w:rsidRPr="00355B34" w:rsidRDefault="009239E2" w:rsidP="00725A11">
            <w:pPr>
              <w:pStyle w:val="TAH"/>
              <w:rPr>
                <w:ins w:id="1468" w:author="seungjune.yi" w:date="2017-04-13T09:26:00Z"/>
              </w:rPr>
            </w:pPr>
            <w:ins w:id="1469" w:author="seungjune.yi" w:date="2017-04-13T09:26:00Z">
              <w:r w:rsidRPr="00355B34">
                <w:t>Description</w:t>
              </w:r>
            </w:ins>
          </w:p>
        </w:tc>
      </w:tr>
      <w:tr w:rsidR="009239E2" w:rsidRPr="00355B34" w:rsidTr="00C74B0C">
        <w:trPr>
          <w:jc w:val="center"/>
          <w:ins w:id="1470" w:author="seungjune.yi" w:date="2017-04-13T09:26:00Z"/>
          <w:trPrChange w:id="1471" w:author="seungjune.yi" w:date="2017-04-13T11:51:00Z">
            <w:trPr>
              <w:jc w:val="center"/>
            </w:trPr>
          </w:trPrChange>
        </w:trPr>
        <w:tc>
          <w:tcPr>
            <w:tcW w:w="1271" w:type="dxa"/>
            <w:tcPrChange w:id="1472" w:author="seungjune.yi" w:date="2017-04-13T11:51:00Z">
              <w:tcPr>
                <w:tcW w:w="720" w:type="dxa"/>
              </w:tcPr>
            </w:tcPrChange>
          </w:tcPr>
          <w:p w:rsidR="009239E2" w:rsidRPr="00355B34" w:rsidRDefault="009239E2" w:rsidP="00725A11">
            <w:pPr>
              <w:pStyle w:val="TAC"/>
              <w:rPr>
                <w:ins w:id="1473" w:author="seungjune.yi" w:date="2017-04-13T09:26:00Z"/>
              </w:rPr>
            </w:pPr>
            <w:ins w:id="1474" w:author="seungjune.yi" w:date="2017-04-13T09:26:00Z">
              <w:r w:rsidRPr="00355B34">
                <w:t>000</w:t>
              </w:r>
            </w:ins>
          </w:p>
        </w:tc>
        <w:tc>
          <w:tcPr>
            <w:tcW w:w="4129" w:type="dxa"/>
            <w:tcPrChange w:id="1475" w:author="seungjune.yi" w:date="2017-04-13T11:51:00Z">
              <w:tcPr>
                <w:tcW w:w="4680" w:type="dxa"/>
              </w:tcPr>
            </w:tcPrChange>
          </w:tcPr>
          <w:p w:rsidR="009239E2" w:rsidRPr="00355B34" w:rsidRDefault="009239E2" w:rsidP="00725A11">
            <w:pPr>
              <w:pStyle w:val="TAL"/>
              <w:rPr>
                <w:ins w:id="1476" w:author="seungjune.yi" w:date="2017-04-13T09:26:00Z"/>
              </w:rPr>
            </w:pPr>
            <w:ins w:id="1477" w:author="seungjune.yi" w:date="2017-04-13T09:26:00Z">
              <w:r w:rsidRPr="00355B34">
                <w:t xml:space="preserve">PDCP </w:t>
              </w:r>
              <w:r>
                <w:t>s</w:t>
              </w:r>
              <w:r w:rsidRPr="00355B34">
                <w:t>tatus report</w:t>
              </w:r>
            </w:ins>
          </w:p>
        </w:tc>
      </w:tr>
      <w:tr w:rsidR="009239E2" w:rsidRPr="00355B34" w:rsidTr="00C74B0C">
        <w:trPr>
          <w:jc w:val="center"/>
          <w:ins w:id="1478" w:author="seungjune.yi" w:date="2017-04-13T09:26:00Z"/>
          <w:trPrChange w:id="1479" w:author="seungjune.yi" w:date="2017-04-13T11:51:00Z">
            <w:trPr>
              <w:jc w:val="center"/>
            </w:trPr>
          </w:trPrChange>
        </w:trPr>
        <w:tc>
          <w:tcPr>
            <w:tcW w:w="1271" w:type="dxa"/>
            <w:tcPrChange w:id="1480" w:author="seungjune.yi" w:date="2017-04-13T11:51:00Z">
              <w:tcPr>
                <w:tcW w:w="720" w:type="dxa"/>
              </w:tcPr>
            </w:tcPrChange>
          </w:tcPr>
          <w:p w:rsidR="009239E2" w:rsidRPr="00355B34" w:rsidRDefault="009239E2" w:rsidP="00725A11">
            <w:pPr>
              <w:pStyle w:val="TAC"/>
              <w:rPr>
                <w:ins w:id="1481" w:author="seungjune.yi" w:date="2017-04-13T09:26:00Z"/>
                <w:lang w:val="nn-NO"/>
              </w:rPr>
            </w:pPr>
            <w:ins w:id="1482" w:author="seungjune.yi" w:date="2017-04-13T09:26:00Z">
              <w:r w:rsidRPr="00355B34">
                <w:rPr>
                  <w:lang w:val="nn-NO"/>
                </w:rPr>
                <w:t>001</w:t>
              </w:r>
            </w:ins>
          </w:p>
        </w:tc>
        <w:tc>
          <w:tcPr>
            <w:tcW w:w="4129" w:type="dxa"/>
            <w:tcPrChange w:id="1483" w:author="seungjune.yi" w:date="2017-04-13T11:51:00Z">
              <w:tcPr>
                <w:tcW w:w="4680" w:type="dxa"/>
              </w:tcPr>
            </w:tcPrChange>
          </w:tcPr>
          <w:p w:rsidR="009239E2" w:rsidRPr="00355B34" w:rsidRDefault="009239E2" w:rsidP="00725A11">
            <w:pPr>
              <w:pStyle w:val="TAL"/>
              <w:rPr>
                <w:ins w:id="1484" w:author="seungjune.yi" w:date="2017-04-13T09:26:00Z"/>
                <w:lang w:val="nn-NO"/>
              </w:rPr>
            </w:pPr>
            <w:ins w:id="1485" w:author="seungjune.yi" w:date="2017-04-13T09:26:00Z">
              <w:r>
                <w:rPr>
                  <w:rFonts w:hint="eastAsia"/>
                  <w:lang w:eastAsia="zh-CN"/>
                </w:rPr>
                <w:t>I</w:t>
              </w:r>
              <w:r>
                <w:t>nterspersed ROHC feedback</w:t>
              </w:r>
            </w:ins>
          </w:p>
        </w:tc>
      </w:tr>
      <w:tr w:rsidR="009239E2" w:rsidRPr="00355B34" w:rsidTr="00C74B0C">
        <w:trPr>
          <w:jc w:val="center"/>
          <w:ins w:id="1486" w:author="seungjune.yi" w:date="2017-04-13T09:26:00Z"/>
          <w:trPrChange w:id="1487" w:author="seungjune.yi" w:date="2017-04-13T11:51:00Z">
            <w:trPr>
              <w:jc w:val="center"/>
            </w:trPr>
          </w:trPrChange>
        </w:trPr>
        <w:tc>
          <w:tcPr>
            <w:tcW w:w="1271" w:type="dxa"/>
            <w:tcPrChange w:id="1488" w:author="seungjune.yi" w:date="2017-04-13T11:51:00Z">
              <w:tcPr>
                <w:tcW w:w="720" w:type="dxa"/>
              </w:tcPr>
            </w:tcPrChange>
          </w:tcPr>
          <w:p w:rsidR="009239E2" w:rsidRPr="00355B34" w:rsidRDefault="009239E2">
            <w:pPr>
              <w:pStyle w:val="TAC"/>
              <w:rPr>
                <w:ins w:id="1489" w:author="seungjune.yi" w:date="2017-04-13T09:26:00Z"/>
                <w:lang w:val="nn-NO"/>
              </w:rPr>
            </w:pPr>
            <w:ins w:id="1490" w:author="seungjune.yi" w:date="2017-04-13T09:26:00Z">
              <w:r w:rsidRPr="00C4471E">
                <w:rPr>
                  <w:lang w:val="nn-NO"/>
                </w:rPr>
                <w:t>01</w:t>
              </w:r>
            </w:ins>
            <w:ins w:id="1491" w:author="seungjune.yi" w:date="2017-04-13T09:33:00Z">
              <w:r w:rsidR="00B90B69">
                <w:rPr>
                  <w:lang w:val="nn-NO"/>
                </w:rPr>
                <w:t>0</w:t>
              </w:r>
            </w:ins>
            <w:ins w:id="1492" w:author="seungjune.yi" w:date="2017-04-13T09:26:00Z">
              <w:r w:rsidRPr="00355B34">
                <w:rPr>
                  <w:lang w:val="nn-NO"/>
                </w:rPr>
                <w:t>-111</w:t>
              </w:r>
            </w:ins>
          </w:p>
        </w:tc>
        <w:tc>
          <w:tcPr>
            <w:tcW w:w="4129" w:type="dxa"/>
            <w:tcPrChange w:id="1493" w:author="seungjune.yi" w:date="2017-04-13T11:51:00Z">
              <w:tcPr>
                <w:tcW w:w="4680" w:type="dxa"/>
              </w:tcPr>
            </w:tcPrChange>
          </w:tcPr>
          <w:p w:rsidR="009239E2" w:rsidRPr="00355B34" w:rsidRDefault="00C74B0C">
            <w:pPr>
              <w:pStyle w:val="TAL"/>
              <w:rPr>
                <w:ins w:id="1494" w:author="seungjune.yi" w:date="2017-04-13T09:26:00Z"/>
                <w:lang w:val="nn-NO"/>
              </w:rPr>
            </w:pPr>
            <w:ins w:id="1495" w:author="seungjune.yi" w:date="2017-04-13T11:51:00Z">
              <w:r>
                <w:rPr>
                  <w:lang w:val="nn-NO"/>
                </w:rPr>
                <w:t>R</w:t>
              </w:r>
            </w:ins>
            <w:ins w:id="1496" w:author="seungjune.yi" w:date="2017-04-13T09:26:00Z">
              <w:r w:rsidR="009239E2" w:rsidRPr="00355B34">
                <w:rPr>
                  <w:lang w:val="nn-NO"/>
                </w:rPr>
                <w:t>eserved</w:t>
              </w:r>
            </w:ins>
          </w:p>
        </w:tc>
      </w:tr>
    </w:tbl>
    <w:p w:rsidR="009239E2" w:rsidRDefault="009239E2" w:rsidP="009239E2">
      <w:pPr>
        <w:rPr>
          <w:ins w:id="1497" w:author="seungjune.yi" w:date="2017-04-13T09:26:00Z"/>
        </w:rPr>
      </w:pPr>
    </w:p>
    <w:p w:rsidR="009239E2" w:rsidRPr="005964F2" w:rsidRDefault="009239E2" w:rsidP="009239E2">
      <w:pPr>
        <w:pStyle w:val="3"/>
        <w:rPr>
          <w:ins w:id="1498" w:author="seungjune.yi" w:date="2017-04-13T09:26:00Z"/>
        </w:rPr>
      </w:pPr>
      <w:bookmarkStart w:id="1499" w:name="_Toc469053374"/>
      <w:bookmarkStart w:id="1500" w:name="_Toc479861801"/>
      <w:ins w:id="1501" w:author="seungjune.yi" w:date="2017-04-13T09:26:00Z">
        <w:r w:rsidRPr="005964F2">
          <w:t>6.3.9</w:t>
        </w:r>
        <w:r w:rsidRPr="005964F2">
          <w:tab/>
          <w:t>FM</w:t>
        </w:r>
      </w:ins>
      <w:bookmarkEnd w:id="1499"/>
      <w:ins w:id="1502" w:author="seungjune.yi" w:date="2017-04-13T09:33:00Z">
        <w:r w:rsidR="00B90B69">
          <w:t>C</w:t>
        </w:r>
      </w:ins>
      <w:bookmarkEnd w:id="1500"/>
    </w:p>
    <w:p w:rsidR="009239E2" w:rsidRPr="0086421E" w:rsidRDefault="009239E2" w:rsidP="009239E2">
      <w:pPr>
        <w:rPr>
          <w:ins w:id="1503" w:author="seungjune.yi" w:date="2017-04-13T09:26:00Z"/>
        </w:rPr>
      </w:pPr>
      <w:ins w:id="1504" w:author="seungjune.yi" w:date="2017-04-13T09:26:00Z">
        <w:r w:rsidRPr="005964F2">
          <w:t xml:space="preserve">Length: </w:t>
        </w:r>
      </w:ins>
      <w:ins w:id="1505" w:author="seungjune.yi" w:date="2017-04-13T09:33:00Z">
        <w:r w:rsidR="00B90B69">
          <w:t>32 bits</w:t>
        </w:r>
      </w:ins>
    </w:p>
    <w:p w:rsidR="009239E2" w:rsidRPr="005964F2" w:rsidRDefault="00C95DC4" w:rsidP="009239E2">
      <w:pPr>
        <w:rPr>
          <w:ins w:id="1506" w:author="seungjune.yi" w:date="2017-04-13T09:26:00Z"/>
        </w:rPr>
      </w:pPr>
      <w:ins w:id="1507" w:author="seungjune.yi" w:date="2017-04-13T13:39:00Z">
        <w:r>
          <w:rPr>
            <w:lang w:eastAsia="ko-KR"/>
          </w:rPr>
          <w:t xml:space="preserve">First Missing COUNT. </w:t>
        </w:r>
      </w:ins>
      <w:ins w:id="1508" w:author="seungjune.yi" w:date="2017-04-13T09:48:00Z">
        <w:r w:rsidR="00B90B69">
          <w:rPr>
            <w:lang w:eastAsia="ko-KR"/>
          </w:rPr>
          <w:t xml:space="preserve">This field indicates </w:t>
        </w:r>
      </w:ins>
      <w:ins w:id="1509" w:author="seungjune.yi" w:date="2017-04-13T13:23:00Z">
        <w:r w:rsidR="00C74B0C">
          <w:rPr>
            <w:lang w:eastAsia="ko-KR"/>
          </w:rPr>
          <w:t xml:space="preserve">the </w:t>
        </w:r>
      </w:ins>
      <w:ins w:id="1510" w:author="seungjune.yi" w:date="2017-04-13T09:34:00Z">
        <w:r w:rsidR="00B90B69">
          <w:rPr>
            <w:lang w:eastAsia="ko-KR"/>
          </w:rPr>
          <w:t>COUNT</w:t>
        </w:r>
      </w:ins>
      <w:ins w:id="1511" w:author="seungjune.yi" w:date="2017-04-13T09:26:00Z">
        <w:r w:rsidR="009239E2" w:rsidRPr="005964F2">
          <w:t xml:space="preserve"> </w:t>
        </w:r>
      </w:ins>
      <w:ins w:id="1512" w:author="seungjune.yi" w:date="2017-04-13T09:48:00Z">
        <w:r w:rsidR="00B90B69">
          <w:t xml:space="preserve">value </w:t>
        </w:r>
      </w:ins>
      <w:ins w:id="1513" w:author="seungjune.yi" w:date="2017-04-13T09:26:00Z">
        <w:r w:rsidR="009239E2" w:rsidRPr="005964F2">
          <w:t>of the first missing PDCP SDU.</w:t>
        </w:r>
      </w:ins>
    </w:p>
    <w:p w:rsidR="009239E2" w:rsidRPr="005964F2" w:rsidRDefault="009239E2" w:rsidP="009239E2">
      <w:pPr>
        <w:pStyle w:val="3"/>
        <w:rPr>
          <w:ins w:id="1514" w:author="seungjune.yi" w:date="2017-04-13T09:26:00Z"/>
        </w:rPr>
      </w:pPr>
      <w:bookmarkStart w:id="1515" w:name="_Toc469053375"/>
      <w:bookmarkStart w:id="1516" w:name="_Toc479861802"/>
      <w:ins w:id="1517" w:author="seungjune.yi" w:date="2017-04-13T09:26:00Z">
        <w:r w:rsidRPr="005964F2">
          <w:t>6.3.10</w:t>
        </w:r>
        <w:r w:rsidRPr="005964F2">
          <w:tab/>
          <w:t>Bitmap</w:t>
        </w:r>
        <w:bookmarkEnd w:id="1515"/>
        <w:bookmarkEnd w:id="1516"/>
      </w:ins>
    </w:p>
    <w:p w:rsidR="009239E2" w:rsidRPr="005964F2" w:rsidRDefault="009239E2" w:rsidP="009239E2">
      <w:pPr>
        <w:rPr>
          <w:ins w:id="1518" w:author="seungjune.yi" w:date="2017-04-13T09:26:00Z"/>
        </w:rPr>
      </w:pPr>
      <w:ins w:id="1519" w:author="seungjune.yi" w:date="2017-04-13T09:26:00Z">
        <w:r w:rsidRPr="005964F2">
          <w:t>Length: Variable</w:t>
        </w:r>
      </w:ins>
      <w:ins w:id="1520" w:author="seungjune.yi" w:date="2017-04-13T09:34:00Z">
        <w:r w:rsidR="00B90B69">
          <w:t xml:space="preserve">. </w:t>
        </w:r>
      </w:ins>
      <w:ins w:id="1521" w:author="seungjune.yi" w:date="2017-04-13T09:26:00Z">
        <w:r w:rsidRPr="005964F2">
          <w:t>The length of the bitmap field can be 0.</w:t>
        </w:r>
      </w:ins>
    </w:p>
    <w:p w:rsidR="00B90B69" w:rsidRPr="005964F2" w:rsidRDefault="00B90B69" w:rsidP="00B90B69">
      <w:pPr>
        <w:rPr>
          <w:ins w:id="1522" w:author="seungjune.yi" w:date="2017-04-13T09:44:00Z"/>
        </w:rPr>
      </w:pPr>
      <w:ins w:id="1523" w:author="seungjune.yi" w:date="2017-04-13T09:44:00Z">
        <w:r>
          <w:t>This field indicates</w:t>
        </w:r>
        <w:r w:rsidRPr="005964F2">
          <w:t xml:space="preserve"> </w:t>
        </w:r>
        <w:r>
          <w:t>which</w:t>
        </w:r>
        <w:r w:rsidRPr="005964F2">
          <w:t xml:space="preserve"> SDUs are missing and </w:t>
        </w:r>
        <w:r>
          <w:t>which</w:t>
        </w:r>
        <w:r w:rsidRPr="005964F2">
          <w:t xml:space="preserve"> SDUs </w:t>
        </w:r>
      </w:ins>
      <w:ins w:id="1524" w:author="seungjune.yi" w:date="2017-04-13T09:46:00Z">
        <w:r>
          <w:t>are correctly received in the receiv</w:t>
        </w:r>
      </w:ins>
      <w:ins w:id="1525" w:author="seungjune.yi" w:date="2017-04-13T13:42:00Z">
        <w:r w:rsidR="00F13CA3">
          <w:t>ing PDCP entity</w:t>
        </w:r>
      </w:ins>
      <w:ins w:id="1526" w:author="seungjune.yi" w:date="2017-04-13T09:44:00Z">
        <w:r w:rsidRPr="005964F2">
          <w:t>.</w:t>
        </w:r>
      </w:ins>
      <w:ins w:id="1527" w:author="seungjune.yi" w:date="2017-04-13T09:47:00Z">
        <w:r w:rsidRPr="00B90B69">
          <w:rPr>
            <w:rFonts w:hint="eastAsia"/>
            <w:lang w:eastAsia="ko-KR"/>
          </w:rPr>
          <w:t xml:space="preserve"> </w:t>
        </w:r>
        <w:r w:rsidRPr="00421AAC">
          <w:rPr>
            <w:rFonts w:hint="eastAsia"/>
            <w:lang w:eastAsia="ko-KR"/>
          </w:rPr>
          <w:t>The bit position of N</w:t>
        </w:r>
        <w:r w:rsidRPr="00421AAC">
          <w:rPr>
            <w:rFonts w:hint="eastAsia"/>
            <w:szCs w:val="18"/>
            <w:vertAlign w:val="superscript"/>
            <w:lang w:eastAsia="ko-KR"/>
          </w:rPr>
          <w:t>th</w:t>
        </w:r>
        <w:r w:rsidRPr="00421AAC">
          <w:rPr>
            <w:rFonts w:hint="eastAsia"/>
            <w:lang w:eastAsia="ko-KR"/>
          </w:rPr>
          <w:t xml:space="preserve"> bit in the Bitmap is N</w:t>
        </w:r>
        <w:r w:rsidRPr="00421AAC">
          <w:rPr>
            <w:lang w:eastAsia="ko-KR"/>
          </w:rPr>
          <w:t>, i</w:t>
        </w:r>
        <w:r w:rsidRPr="00421AAC">
          <w:rPr>
            <w:rFonts w:hint="eastAsia"/>
            <w:lang w:eastAsia="ko-KR"/>
          </w:rPr>
          <w:t>.e., the bit position of the first bit in the Bitmap is 1.</w:t>
        </w:r>
      </w:ins>
    </w:p>
    <w:p w:rsidR="009239E2" w:rsidRPr="00355B34" w:rsidRDefault="009239E2" w:rsidP="009239E2">
      <w:pPr>
        <w:pStyle w:val="TH"/>
        <w:rPr>
          <w:ins w:id="1528" w:author="seungjune.yi" w:date="2017-04-13T09:26:00Z"/>
        </w:rPr>
      </w:pPr>
      <w:ins w:id="1529" w:author="seungjune.yi" w:date="2017-04-13T09:26:00Z">
        <w:r>
          <w:t>Table</w:t>
        </w:r>
        <w:r w:rsidRPr="00355B34">
          <w:t xml:space="preserve"> 6.3.10</w:t>
        </w:r>
      </w:ins>
      <w:ins w:id="1530" w:author="seungjune.yi" w:date="2017-04-13T13:44:00Z">
        <w:r w:rsidR="00F13CA3">
          <w:t>-</w:t>
        </w:r>
      </w:ins>
      <w:ins w:id="1531" w:author="seungjune.yi" w:date="2017-04-13T09:26:00Z">
        <w:r w:rsidRPr="00355B34">
          <w:t>1 Bitmap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532" w:author="seungjune.yi" w:date="2017-04-13T09: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720"/>
        <w:gridCol w:w="6788"/>
        <w:tblGridChange w:id="1533">
          <w:tblGrid>
            <w:gridCol w:w="720"/>
            <w:gridCol w:w="4680"/>
          </w:tblGrid>
        </w:tblGridChange>
      </w:tblGrid>
      <w:tr w:rsidR="009239E2" w:rsidRPr="00355B34" w:rsidTr="00B90B69">
        <w:trPr>
          <w:jc w:val="center"/>
          <w:ins w:id="1534" w:author="seungjune.yi" w:date="2017-04-13T09:26:00Z"/>
          <w:trPrChange w:id="1535" w:author="seungjune.yi" w:date="2017-04-13T09:47:00Z">
            <w:trPr>
              <w:jc w:val="center"/>
            </w:trPr>
          </w:trPrChange>
        </w:trPr>
        <w:tc>
          <w:tcPr>
            <w:tcW w:w="720" w:type="dxa"/>
            <w:tcPrChange w:id="1536" w:author="seungjune.yi" w:date="2017-04-13T09:47:00Z">
              <w:tcPr>
                <w:tcW w:w="720" w:type="dxa"/>
              </w:tcPr>
            </w:tcPrChange>
          </w:tcPr>
          <w:p w:rsidR="009239E2" w:rsidRPr="00355B34" w:rsidRDefault="009239E2" w:rsidP="00725A11">
            <w:pPr>
              <w:pStyle w:val="TAH"/>
              <w:rPr>
                <w:ins w:id="1537" w:author="seungjune.yi" w:date="2017-04-13T09:26:00Z"/>
              </w:rPr>
            </w:pPr>
            <w:ins w:id="1538" w:author="seungjune.yi" w:date="2017-04-13T09:26:00Z">
              <w:r w:rsidRPr="00355B34">
                <w:t>Bit</w:t>
              </w:r>
            </w:ins>
          </w:p>
        </w:tc>
        <w:tc>
          <w:tcPr>
            <w:tcW w:w="6788" w:type="dxa"/>
            <w:tcPrChange w:id="1539" w:author="seungjune.yi" w:date="2017-04-13T09:47:00Z">
              <w:tcPr>
                <w:tcW w:w="4680" w:type="dxa"/>
              </w:tcPr>
            </w:tcPrChange>
          </w:tcPr>
          <w:p w:rsidR="009239E2" w:rsidRPr="00355B34" w:rsidRDefault="009239E2" w:rsidP="00725A11">
            <w:pPr>
              <w:pStyle w:val="TAH"/>
              <w:rPr>
                <w:ins w:id="1540" w:author="seungjune.yi" w:date="2017-04-13T09:26:00Z"/>
              </w:rPr>
            </w:pPr>
            <w:ins w:id="1541" w:author="seungjune.yi" w:date="2017-04-13T09:26:00Z">
              <w:r w:rsidRPr="00355B34">
                <w:t>Description</w:t>
              </w:r>
            </w:ins>
          </w:p>
        </w:tc>
      </w:tr>
      <w:tr w:rsidR="009239E2" w:rsidRPr="00355B34" w:rsidTr="00B90B69">
        <w:trPr>
          <w:jc w:val="center"/>
          <w:ins w:id="1542" w:author="seungjune.yi" w:date="2017-04-13T09:26:00Z"/>
          <w:trPrChange w:id="1543" w:author="seungjune.yi" w:date="2017-04-13T09:47:00Z">
            <w:trPr>
              <w:jc w:val="center"/>
            </w:trPr>
          </w:trPrChange>
        </w:trPr>
        <w:tc>
          <w:tcPr>
            <w:tcW w:w="720" w:type="dxa"/>
            <w:tcPrChange w:id="1544" w:author="seungjune.yi" w:date="2017-04-13T09:47:00Z">
              <w:tcPr>
                <w:tcW w:w="720" w:type="dxa"/>
              </w:tcPr>
            </w:tcPrChange>
          </w:tcPr>
          <w:p w:rsidR="009239E2" w:rsidRPr="00355B34" w:rsidRDefault="009239E2">
            <w:pPr>
              <w:pStyle w:val="TAL"/>
              <w:jc w:val="center"/>
              <w:rPr>
                <w:ins w:id="1545" w:author="seungjune.yi" w:date="2017-04-13T09:26:00Z"/>
              </w:rPr>
              <w:pPrChange w:id="1546" w:author="seungjune.yi" w:date="2017-04-13T09:48:00Z">
                <w:pPr>
                  <w:pStyle w:val="EX"/>
                </w:pPr>
              </w:pPrChange>
            </w:pPr>
            <w:ins w:id="1547" w:author="seungjune.yi" w:date="2017-04-13T09:26:00Z">
              <w:r w:rsidRPr="00355B34">
                <w:t>0</w:t>
              </w:r>
            </w:ins>
          </w:p>
        </w:tc>
        <w:tc>
          <w:tcPr>
            <w:tcW w:w="6788" w:type="dxa"/>
            <w:tcPrChange w:id="1548" w:author="seungjune.yi" w:date="2017-04-13T09:47:00Z">
              <w:tcPr>
                <w:tcW w:w="4680" w:type="dxa"/>
              </w:tcPr>
            </w:tcPrChange>
          </w:tcPr>
          <w:p w:rsidR="009239E2" w:rsidRPr="005964F2" w:rsidRDefault="009239E2">
            <w:pPr>
              <w:pStyle w:val="TAL"/>
              <w:rPr>
                <w:ins w:id="1549" w:author="seungjune.yi" w:date="2017-04-13T09:26:00Z"/>
              </w:rPr>
            </w:pPr>
            <w:ins w:id="1550" w:author="seungjune.yi" w:date="2017-04-13T09:26:00Z">
              <w:r w:rsidRPr="005964F2">
                <w:t xml:space="preserve">PDCP </w:t>
              </w:r>
              <w:r>
                <w:t>S</w:t>
              </w:r>
              <w:r w:rsidRPr="005964F2">
                <w:t xml:space="preserve">DU with </w:t>
              </w:r>
            </w:ins>
            <w:ins w:id="1551" w:author="seungjune.yi" w:date="2017-04-13T09:39:00Z">
              <w:r w:rsidR="00B90B69">
                <w:t>COUNT</w:t>
              </w:r>
            </w:ins>
            <w:ins w:id="1552" w:author="seungjune.yi" w:date="2017-04-13T09:26:00Z">
              <w:r w:rsidRPr="005964F2">
                <w:t xml:space="preserve"> = </w:t>
              </w:r>
            </w:ins>
            <w:ins w:id="1553" w:author="seungjune.yi" w:date="2017-04-13T09:43:00Z">
              <w:r w:rsidR="00B90B69">
                <w:t>(</w:t>
              </w:r>
            </w:ins>
            <w:ins w:id="1554" w:author="seungjune.yi" w:date="2017-04-13T09:26:00Z">
              <w:r w:rsidRPr="005964F2">
                <w:t>FM</w:t>
              </w:r>
            </w:ins>
            <w:ins w:id="1555" w:author="seungjune.yi" w:date="2017-04-13T09:39:00Z">
              <w:r w:rsidR="00B90B69">
                <w:t>C</w:t>
              </w:r>
            </w:ins>
            <w:ins w:id="1556" w:author="seungjune.yi" w:date="2017-04-13T09:26:00Z">
              <w:r w:rsidRPr="005964F2">
                <w:t xml:space="preserve"> + bit position</w:t>
              </w:r>
            </w:ins>
            <w:ins w:id="1557" w:author="seungjune.yi" w:date="2017-04-13T09:43:00Z">
              <w:r w:rsidR="00B90B69">
                <w:t>) modulo 2</w:t>
              </w:r>
              <w:r w:rsidR="00B90B69" w:rsidRPr="00B90B69">
                <w:rPr>
                  <w:vertAlign w:val="superscript"/>
                  <w:rPrChange w:id="1558" w:author="seungjune.yi" w:date="2017-04-13T09:43:00Z">
                    <w:rPr/>
                  </w:rPrChange>
                </w:rPr>
                <w:t>32</w:t>
              </w:r>
            </w:ins>
            <w:ins w:id="1559" w:author="seungjune.yi" w:date="2017-04-13T09:26:00Z">
              <w:r w:rsidRPr="005964F2">
                <w:t xml:space="preserve"> </w:t>
              </w:r>
              <w:r w:rsidR="00B90B69">
                <w:t>is missing</w:t>
              </w:r>
              <w:r w:rsidRPr="005964F2">
                <w:t>.</w:t>
              </w:r>
              <w:r w:rsidRPr="00421AAC">
                <w:rPr>
                  <w:rFonts w:hint="eastAsia"/>
                  <w:lang w:eastAsia="ko-KR"/>
                </w:rPr>
                <w:t xml:space="preserve"> </w:t>
              </w:r>
            </w:ins>
          </w:p>
        </w:tc>
      </w:tr>
      <w:tr w:rsidR="009239E2" w:rsidRPr="00355B34" w:rsidTr="00B90B69">
        <w:trPr>
          <w:trHeight w:val="51"/>
          <w:jc w:val="center"/>
          <w:ins w:id="1560" w:author="seungjune.yi" w:date="2017-04-13T09:26:00Z"/>
          <w:trPrChange w:id="1561" w:author="seungjune.yi" w:date="2017-04-13T09:47:00Z">
            <w:trPr>
              <w:jc w:val="center"/>
            </w:trPr>
          </w:trPrChange>
        </w:trPr>
        <w:tc>
          <w:tcPr>
            <w:tcW w:w="720" w:type="dxa"/>
            <w:tcPrChange w:id="1562" w:author="seungjune.yi" w:date="2017-04-13T09:47:00Z">
              <w:tcPr>
                <w:tcW w:w="720" w:type="dxa"/>
              </w:tcPr>
            </w:tcPrChange>
          </w:tcPr>
          <w:p w:rsidR="009239E2" w:rsidRPr="00355B34" w:rsidRDefault="009239E2">
            <w:pPr>
              <w:pStyle w:val="TAL"/>
              <w:jc w:val="center"/>
              <w:rPr>
                <w:ins w:id="1563" w:author="seungjune.yi" w:date="2017-04-13T09:26:00Z"/>
                <w:lang w:val="nn-NO"/>
              </w:rPr>
              <w:pPrChange w:id="1564" w:author="seungjune.yi" w:date="2017-04-13T09:48:00Z">
                <w:pPr>
                  <w:pStyle w:val="EX"/>
                </w:pPr>
              </w:pPrChange>
            </w:pPr>
            <w:ins w:id="1565" w:author="seungjune.yi" w:date="2017-04-13T09:26:00Z">
              <w:r w:rsidRPr="00355B34">
                <w:rPr>
                  <w:lang w:val="nn-NO"/>
                </w:rPr>
                <w:t>1</w:t>
              </w:r>
            </w:ins>
          </w:p>
        </w:tc>
        <w:tc>
          <w:tcPr>
            <w:tcW w:w="6788" w:type="dxa"/>
            <w:tcPrChange w:id="1566" w:author="seungjune.yi" w:date="2017-04-13T09:47:00Z">
              <w:tcPr>
                <w:tcW w:w="4680" w:type="dxa"/>
              </w:tcPr>
            </w:tcPrChange>
          </w:tcPr>
          <w:p w:rsidR="009239E2" w:rsidRPr="005964F2" w:rsidRDefault="009239E2">
            <w:pPr>
              <w:pStyle w:val="TAL"/>
              <w:rPr>
                <w:ins w:id="1567" w:author="seungjune.yi" w:date="2017-04-13T09:26:00Z"/>
              </w:rPr>
            </w:pPr>
            <w:ins w:id="1568" w:author="seungjune.yi" w:date="2017-04-13T09:26:00Z">
              <w:r w:rsidRPr="005964F2">
                <w:t xml:space="preserve">PDCP </w:t>
              </w:r>
              <w:r>
                <w:t>SDU</w:t>
              </w:r>
              <w:r w:rsidRPr="005964F2">
                <w:t xml:space="preserve"> with </w:t>
              </w:r>
            </w:ins>
            <w:ins w:id="1569" w:author="seungjune.yi" w:date="2017-04-13T09:40:00Z">
              <w:r w:rsidR="00B90B69">
                <w:t>COUNT</w:t>
              </w:r>
            </w:ins>
            <w:ins w:id="1570" w:author="seungjune.yi" w:date="2017-04-13T09:26:00Z">
              <w:r w:rsidRPr="005964F2">
                <w:t xml:space="preserve"> = </w:t>
              </w:r>
            </w:ins>
            <w:ins w:id="1571" w:author="seungjune.yi" w:date="2017-04-13T09:43:00Z">
              <w:r w:rsidR="00B90B69">
                <w:t>(</w:t>
              </w:r>
            </w:ins>
            <w:ins w:id="1572" w:author="seungjune.yi" w:date="2017-04-13T09:26:00Z">
              <w:r w:rsidRPr="005964F2">
                <w:t>FM</w:t>
              </w:r>
            </w:ins>
            <w:ins w:id="1573" w:author="seungjune.yi" w:date="2017-04-13T09:40:00Z">
              <w:r w:rsidR="00B90B69">
                <w:t>C</w:t>
              </w:r>
            </w:ins>
            <w:ins w:id="1574" w:author="seungjune.yi" w:date="2017-04-13T09:26:00Z">
              <w:r w:rsidRPr="005964F2">
                <w:t xml:space="preserve"> + bit position</w:t>
              </w:r>
            </w:ins>
            <w:ins w:id="1575" w:author="seungjune.yi" w:date="2017-04-13T09:43:00Z">
              <w:r w:rsidR="00B90B69">
                <w:t>) modulo 2</w:t>
              </w:r>
              <w:r w:rsidR="00B90B69" w:rsidRPr="00B90B69">
                <w:rPr>
                  <w:vertAlign w:val="superscript"/>
                  <w:rPrChange w:id="1576" w:author="seungjune.yi" w:date="2017-04-13T09:43:00Z">
                    <w:rPr/>
                  </w:rPrChange>
                </w:rPr>
                <w:t>32</w:t>
              </w:r>
            </w:ins>
            <w:ins w:id="1577" w:author="seungjune.yi" w:date="2017-04-13T09:26:00Z">
              <w:r w:rsidRPr="005964F2">
                <w:t xml:space="preserve"> </w:t>
              </w:r>
            </w:ins>
            <w:ins w:id="1578" w:author="seungjune.yi" w:date="2017-04-13T09:46:00Z">
              <w:r w:rsidR="00B90B69">
                <w:t>is correctly received</w:t>
              </w:r>
            </w:ins>
            <w:ins w:id="1579" w:author="seungjune.yi" w:date="2017-04-13T09:26:00Z">
              <w:r w:rsidRPr="005964F2">
                <w:t>.</w:t>
              </w:r>
              <w:r w:rsidRPr="00421AAC">
                <w:rPr>
                  <w:rFonts w:hint="eastAsia"/>
                  <w:lang w:eastAsia="ko-KR"/>
                </w:rPr>
                <w:t xml:space="preserve"> </w:t>
              </w:r>
            </w:ins>
          </w:p>
        </w:tc>
      </w:tr>
    </w:tbl>
    <w:p w:rsidR="009239E2" w:rsidRPr="005964F2" w:rsidRDefault="009239E2" w:rsidP="009239E2">
      <w:pPr>
        <w:pStyle w:val="3"/>
        <w:rPr>
          <w:ins w:id="1580" w:author="seungjune.yi" w:date="2017-04-13T09:26:00Z"/>
        </w:rPr>
      </w:pPr>
      <w:bookmarkStart w:id="1581" w:name="_Toc469053376"/>
      <w:bookmarkStart w:id="1582" w:name="_Toc479861803"/>
      <w:ins w:id="1583" w:author="seungjune.yi" w:date="2017-04-13T09:26:00Z">
        <w:r w:rsidRPr="005964F2">
          <w:t>6.3.11</w:t>
        </w:r>
        <w:r w:rsidRPr="005964F2">
          <w:tab/>
          <w:t>Interspersed ROHC feedback</w:t>
        </w:r>
        <w:bookmarkEnd w:id="1581"/>
        <w:bookmarkEnd w:id="1582"/>
      </w:ins>
    </w:p>
    <w:p w:rsidR="009239E2" w:rsidRPr="005964F2" w:rsidRDefault="009239E2" w:rsidP="009239E2">
      <w:pPr>
        <w:rPr>
          <w:ins w:id="1584" w:author="seungjune.yi" w:date="2017-04-13T09:26:00Z"/>
        </w:rPr>
      </w:pPr>
      <w:ins w:id="1585" w:author="seungjune.yi" w:date="2017-04-13T09:26:00Z">
        <w:r w:rsidRPr="005964F2">
          <w:t>Length: Variable</w:t>
        </w:r>
      </w:ins>
    </w:p>
    <w:p w:rsidR="006F2088" w:rsidRDefault="00583973" w:rsidP="006F2088">
      <w:pPr>
        <w:rPr>
          <w:ins w:id="1586" w:author="seungjune.yi" w:date="2017-04-13T13:38:00Z"/>
          <w:lang w:eastAsia="ko-KR"/>
        </w:rPr>
      </w:pPr>
      <w:ins w:id="1587" w:author="seungjune.yi" w:date="2017-04-13T09:50:00Z">
        <w:r>
          <w:rPr>
            <w:lang w:eastAsia="ko-KR"/>
          </w:rPr>
          <w:t>This field c</w:t>
        </w:r>
      </w:ins>
      <w:ins w:id="1588" w:author="seungjune.yi" w:date="2017-04-13T09:26:00Z">
        <w:r w:rsidR="009239E2" w:rsidRPr="005964F2">
          <w:rPr>
            <w:lang w:eastAsia="ko-KR"/>
          </w:rPr>
          <w:t xml:space="preserve">ontains one </w:t>
        </w:r>
        <w:r w:rsidR="009239E2" w:rsidRPr="005964F2">
          <w:t>ROHC packet with only feedback, i.e. a ROHC packet</w:t>
        </w:r>
        <w:r w:rsidR="009239E2" w:rsidRPr="005964F2">
          <w:rPr>
            <w:lang w:eastAsia="ko-KR"/>
          </w:rPr>
          <w:t xml:space="preserve"> that is not associated with a PDCP SDU as defined in </w:t>
        </w:r>
        <w:proofErr w:type="spellStart"/>
        <w:r w:rsidR="009239E2" w:rsidRPr="005964F2">
          <w:rPr>
            <w:lang w:eastAsia="ko-KR"/>
          </w:rPr>
          <w:t>subclause</w:t>
        </w:r>
        <w:proofErr w:type="spellEnd"/>
        <w:r w:rsidR="009239E2" w:rsidRPr="005964F2">
          <w:rPr>
            <w:lang w:eastAsia="ko-KR"/>
          </w:rPr>
          <w:t xml:space="preserve"> 5.</w:t>
        </w:r>
      </w:ins>
      <w:ins w:id="1589" w:author="seungjune.yi" w:date="2017-04-13T09:52:00Z">
        <w:r>
          <w:rPr>
            <w:lang w:eastAsia="ko-KR"/>
          </w:rPr>
          <w:t>7</w:t>
        </w:r>
      </w:ins>
      <w:ins w:id="1590" w:author="seungjune.yi" w:date="2017-04-13T09:26:00Z">
        <w:r w:rsidR="009239E2" w:rsidRPr="005964F2">
          <w:rPr>
            <w:lang w:eastAsia="ko-KR"/>
          </w:rPr>
          <w:t>.4.</w:t>
        </w:r>
      </w:ins>
    </w:p>
    <w:p w:rsidR="00C95DC4" w:rsidRPr="00355B34" w:rsidRDefault="00C95DC4" w:rsidP="00C95DC4">
      <w:pPr>
        <w:pStyle w:val="3"/>
        <w:rPr>
          <w:ins w:id="1591" w:author="seungjune.yi" w:date="2017-04-13T13:38:00Z"/>
        </w:rPr>
      </w:pPr>
      <w:bookmarkStart w:id="1592" w:name="_Toc469053383"/>
      <w:bookmarkStart w:id="1593" w:name="_Toc479861804"/>
      <w:ins w:id="1594" w:author="seungjune.yi" w:date="2017-04-13T13:38:00Z">
        <w:r w:rsidRPr="00355B34">
          <w:t>6.3.</w:t>
        </w:r>
        <w:r>
          <w:t>12</w:t>
        </w:r>
        <w:r w:rsidRPr="00355B34">
          <w:tab/>
        </w:r>
        <w:r>
          <w:t>P</w:t>
        </w:r>
        <w:bookmarkEnd w:id="1592"/>
        <w:bookmarkEnd w:id="1593"/>
      </w:ins>
    </w:p>
    <w:p w:rsidR="00C95DC4" w:rsidRPr="00355B34" w:rsidRDefault="00C95DC4" w:rsidP="00C95DC4">
      <w:pPr>
        <w:rPr>
          <w:ins w:id="1595" w:author="seungjune.yi" w:date="2017-04-13T13:38:00Z"/>
        </w:rPr>
      </w:pPr>
      <w:ins w:id="1596" w:author="seungjune.yi" w:date="2017-04-13T13:38:00Z">
        <w:r w:rsidRPr="00355B34">
          <w:t>Length: 1 bit</w:t>
        </w:r>
      </w:ins>
    </w:p>
    <w:p w:rsidR="00C95DC4" w:rsidRDefault="00C95DC4" w:rsidP="00C95DC4">
      <w:pPr>
        <w:rPr>
          <w:ins w:id="1597" w:author="seungjune.yi" w:date="2017-04-13T13:46:00Z"/>
          <w:lang w:eastAsia="zh-TW"/>
        </w:rPr>
      </w:pPr>
      <w:ins w:id="1598" w:author="seungjune.yi" w:date="2017-04-13T13:38:00Z">
        <w:r w:rsidRPr="00715462">
          <w:t xml:space="preserve">Polling indication. </w:t>
        </w:r>
        <w:r w:rsidRPr="00293E19">
          <w:rPr>
            <w:noProof/>
          </w:rPr>
          <w:t>Th</w:t>
        </w:r>
      </w:ins>
      <w:ins w:id="1599" w:author="seungjune.yi" w:date="2017-04-13T13:43:00Z">
        <w:r w:rsidR="00F13CA3">
          <w:rPr>
            <w:noProof/>
          </w:rPr>
          <w:t xml:space="preserve">is </w:t>
        </w:r>
      </w:ins>
      <w:ins w:id="1600" w:author="seungjune.yi" w:date="2017-04-13T13:38:00Z">
        <w:r w:rsidRPr="00293E19">
          <w:rPr>
            <w:noProof/>
          </w:rPr>
          <w:t xml:space="preserve">field indicates whether </w:t>
        </w:r>
        <w:r>
          <w:rPr>
            <w:noProof/>
          </w:rPr>
          <w:t>the UE is request</w:t>
        </w:r>
        <w:r w:rsidR="00F13CA3">
          <w:rPr>
            <w:noProof/>
          </w:rPr>
          <w:t>ed to send a PDCP status report</w:t>
        </w:r>
        <w:r w:rsidRPr="00293E19">
          <w:rPr>
            <w:noProof/>
          </w:rPr>
          <w:t>.</w:t>
        </w:r>
      </w:ins>
    </w:p>
    <w:p w:rsidR="00F13CA3" w:rsidRPr="00F13CA3" w:rsidRDefault="00F13CA3" w:rsidP="00C95DC4">
      <w:pPr>
        <w:rPr>
          <w:ins w:id="1601" w:author="seungjune.yi" w:date="2017-04-13T13:38:00Z"/>
          <w:lang w:eastAsia="zh-TW"/>
        </w:rPr>
      </w:pPr>
      <w:ins w:id="1602" w:author="seungjune.yi" w:date="2017-04-13T13:46:00Z">
        <w:r w:rsidRPr="000319C5">
          <w:rPr>
            <w:i/>
            <w:color w:val="FF0000"/>
          </w:rPr>
          <w:t xml:space="preserve">Editor’s Note: </w:t>
        </w:r>
      </w:ins>
      <w:ins w:id="1603" w:author="seungjune.yi" w:date="2017-04-13T13:47:00Z">
        <w:r>
          <w:rPr>
            <w:i/>
            <w:color w:val="FF0000"/>
          </w:rPr>
          <w:t xml:space="preserve">Whether the P field is applicable to PDCP </w:t>
        </w:r>
      </w:ins>
      <w:ins w:id="1604" w:author="seungjune.yi" w:date="2017-04-13T14:11:00Z">
        <w:r w:rsidR="009E15ED">
          <w:rPr>
            <w:i/>
            <w:color w:val="FF0000"/>
          </w:rPr>
          <w:t xml:space="preserve">Data </w:t>
        </w:r>
      </w:ins>
      <w:ins w:id="1605" w:author="seungjune.yi" w:date="2017-04-13T13:47:00Z">
        <w:r>
          <w:rPr>
            <w:i/>
            <w:color w:val="FF0000"/>
          </w:rPr>
          <w:t>PDU is</w:t>
        </w:r>
      </w:ins>
      <w:ins w:id="1606" w:author="seungjune.yi" w:date="2017-04-13T13:46:00Z">
        <w:r>
          <w:rPr>
            <w:i/>
            <w:color w:val="FF0000"/>
          </w:rPr>
          <w:t xml:space="preserve"> </w:t>
        </w:r>
        <w:r w:rsidRPr="000319C5">
          <w:rPr>
            <w:i/>
            <w:color w:val="FF0000"/>
          </w:rPr>
          <w:t>FFS.</w:t>
        </w:r>
      </w:ins>
    </w:p>
    <w:p w:rsidR="00C95DC4" w:rsidRPr="00355B34" w:rsidRDefault="00C95DC4" w:rsidP="00C95DC4">
      <w:pPr>
        <w:pStyle w:val="TH"/>
        <w:rPr>
          <w:ins w:id="1607" w:author="seungjune.yi" w:date="2017-04-13T13:38:00Z"/>
        </w:rPr>
      </w:pPr>
      <w:ins w:id="1608" w:author="seungjune.yi" w:date="2017-04-13T13:38:00Z">
        <w:r>
          <w:t>Table</w:t>
        </w:r>
        <w:r w:rsidRPr="00355B34">
          <w:t xml:space="preserve"> 6.</w:t>
        </w:r>
        <w:r>
          <w:t>3.1</w:t>
        </w:r>
      </w:ins>
      <w:ins w:id="1609" w:author="seungjune.yi" w:date="2017-04-13T13:43:00Z">
        <w:r w:rsidR="00F13CA3">
          <w:t>2</w:t>
        </w:r>
      </w:ins>
      <w:ins w:id="1610" w:author="seungjune.yi" w:date="2017-04-13T13:44:00Z">
        <w:r w:rsidR="00F13CA3">
          <w:t>-</w:t>
        </w:r>
      </w:ins>
      <w:ins w:id="1611" w:author="seungjune.yi" w:date="2017-04-13T13:38:00Z">
        <w:r w:rsidRPr="00355B34">
          <w:t>1</w:t>
        </w:r>
        <w:r>
          <w:t>: P</w:t>
        </w:r>
        <w:r w:rsidRPr="00355B34">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95DC4" w:rsidRPr="00355B34" w:rsidTr="00725A11">
        <w:trPr>
          <w:jc w:val="center"/>
          <w:ins w:id="1612" w:author="seungjune.yi" w:date="2017-04-13T13:38:00Z"/>
        </w:trPr>
        <w:tc>
          <w:tcPr>
            <w:tcW w:w="720" w:type="dxa"/>
          </w:tcPr>
          <w:p w:rsidR="00C95DC4" w:rsidRPr="00355B34" w:rsidRDefault="00C95DC4" w:rsidP="00725A11">
            <w:pPr>
              <w:pStyle w:val="TAH"/>
              <w:rPr>
                <w:ins w:id="1613" w:author="seungjune.yi" w:date="2017-04-13T13:38:00Z"/>
              </w:rPr>
            </w:pPr>
            <w:ins w:id="1614" w:author="seungjune.yi" w:date="2017-04-13T13:38:00Z">
              <w:r w:rsidRPr="00355B34">
                <w:t>Bit</w:t>
              </w:r>
            </w:ins>
          </w:p>
        </w:tc>
        <w:tc>
          <w:tcPr>
            <w:tcW w:w="4680" w:type="dxa"/>
          </w:tcPr>
          <w:p w:rsidR="00C95DC4" w:rsidRPr="00355B34" w:rsidRDefault="00C95DC4" w:rsidP="00725A11">
            <w:pPr>
              <w:pStyle w:val="TAH"/>
              <w:rPr>
                <w:ins w:id="1615" w:author="seungjune.yi" w:date="2017-04-13T13:38:00Z"/>
              </w:rPr>
            </w:pPr>
            <w:ins w:id="1616" w:author="seungjune.yi" w:date="2017-04-13T13:38:00Z">
              <w:r w:rsidRPr="00355B34">
                <w:t>Description</w:t>
              </w:r>
            </w:ins>
          </w:p>
        </w:tc>
      </w:tr>
      <w:tr w:rsidR="00C95DC4" w:rsidRPr="00355B34" w:rsidTr="00725A11">
        <w:trPr>
          <w:jc w:val="center"/>
          <w:ins w:id="1617" w:author="seungjune.yi" w:date="2017-04-13T13:38:00Z"/>
        </w:trPr>
        <w:tc>
          <w:tcPr>
            <w:tcW w:w="720" w:type="dxa"/>
          </w:tcPr>
          <w:p w:rsidR="00C95DC4" w:rsidRPr="00355B34" w:rsidRDefault="00C95DC4" w:rsidP="00725A11">
            <w:pPr>
              <w:pStyle w:val="TAC"/>
              <w:rPr>
                <w:ins w:id="1618" w:author="seungjune.yi" w:date="2017-04-13T13:38:00Z"/>
              </w:rPr>
            </w:pPr>
            <w:ins w:id="1619" w:author="seungjune.yi" w:date="2017-04-13T13:38:00Z">
              <w:r w:rsidRPr="00355B34">
                <w:t>0</w:t>
              </w:r>
            </w:ins>
          </w:p>
        </w:tc>
        <w:tc>
          <w:tcPr>
            <w:tcW w:w="4680" w:type="dxa"/>
          </w:tcPr>
          <w:p w:rsidR="00C95DC4" w:rsidRPr="00355B34" w:rsidRDefault="00C95DC4" w:rsidP="00725A11">
            <w:pPr>
              <w:pStyle w:val="TAL"/>
              <w:rPr>
                <w:ins w:id="1620" w:author="seungjune.yi" w:date="2017-04-13T13:38:00Z"/>
              </w:rPr>
            </w:pPr>
            <w:ins w:id="1621" w:author="seungjune.yi" w:date="2017-04-13T13:38:00Z">
              <w:r>
                <w:t>Status report is not requested</w:t>
              </w:r>
            </w:ins>
          </w:p>
        </w:tc>
      </w:tr>
      <w:tr w:rsidR="00C95DC4" w:rsidRPr="00355B34" w:rsidTr="00725A11">
        <w:trPr>
          <w:jc w:val="center"/>
          <w:ins w:id="1622" w:author="seungjune.yi" w:date="2017-04-13T13:38:00Z"/>
        </w:trPr>
        <w:tc>
          <w:tcPr>
            <w:tcW w:w="720" w:type="dxa"/>
          </w:tcPr>
          <w:p w:rsidR="00C95DC4" w:rsidRPr="00355B34" w:rsidRDefault="00C95DC4" w:rsidP="00725A11">
            <w:pPr>
              <w:pStyle w:val="TAC"/>
              <w:rPr>
                <w:ins w:id="1623" w:author="seungjune.yi" w:date="2017-04-13T13:38:00Z"/>
                <w:lang w:val="nn-NO"/>
              </w:rPr>
            </w:pPr>
            <w:ins w:id="1624" w:author="seungjune.yi" w:date="2017-04-13T13:38:00Z">
              <w:r w:rsidRPr="00355B34">
                <w:rPr>
                  <w:lang w:val="nn-NO"/>
                </w:rPr>
                <w:t>1</w:t>
              </w:r>
            </w:ins>
          </w:p>
        </w:tc>
        <w:tc>
          <w:tcPr>
            <w:tcW w:w="4680" w:type="dxa"/>
          </w:tcPr>
          <w:p w:rsidR="00C95DC4" w:rsidRPr="00355B34" w:rsidRDefault="00C95DC4" w:rsidP="00725A11">
            <w:pPr>
              <w:pStyle w:val="TAL"/>
              <w:rPr>
                <w:ins w:id="1625" w:author="seungjune.yi" w:date="2017-04-13T13:38:00Z"/>
                <w:lang w:val="nn-NO"/>
              </w:rPr>
            </w:pPr>
            <w:ins w:id="1626" w:author="seungjune.yi" w:date="2017-04-13T13:38:00Z">
              <w:r w:rsidRPr="00806140">
                <w:rPr>
                  <w:rFonts w:eastAsia="MS Mincho"/>
                  <w:lang w:eastAsia="ja-JP"/>
                </w:rPr>
                <w:t>Status report is requested</w:t>
              </w:r>
            </w:ins>
          </w:p>
        </w:tc>
      </w:tr>
    </w:tbl>
    <w:p w:rsidR="00F13CA3" w:rsidRPr="009239E2" w:rsidRDefault="00F13CA3" w:rsidP="006F2088">
      <w:pPr>
        <w:rPr>
          <w:lang w:eastAsia="ko-KR"/>
        </w:rPr>
      </w:pPr>
    </w:p>
    <w:p w:rsidR="006F2088" w:rsidRPr="00355B34" w:rsidRDefault="006F2088" w:rsidP="006F2088">
      <w:pPr>
        <w:pStyle w:val="1"/>
      </w:pPr>
      <w:bookmarkStart w:id="1627" w:name="_Toc477873881"/>
      <w:bookmarkStart w:id="1628" w:name="_Toc478029717"/>
      <w:bookmarkStart w:id="1629" w:name="_Toc479861805"/>
      <w:r w:rsidRPr="00355B34">
        <w:t>7</w:t>
      </w:r>
      <w:r w:rsidRPr="00355B34">
        <w:tab/>
      </w:r>
      <w:r>
        <w:t>State v</w:t>
      </w:r>
      <w:r w:rsidRPr="00355B34">
        <w:t xml:space="preserve">ariables, </w:t>
      </w:r>
      <w:r>
        <w:t>constants, and timers</w:t>
      </w:r>
      <w:bookmarkEnd w:id="1627"/>
      <w:bookmarkEnd w:id="1628"/>
      <w:bookmarkEnd w:id="1629"/>
    </w:p>
    <w:p w:rsidR="006F2088" w:rsidRPr="00355B34" w:rsidRDefault="006F2088" w:rsidP="006F2088">
      <w:pPr>
        <w:pStyle w:val="2"/>
      </w:pPr>
      <w:bookmarkStart w:id="1630" w:name="_Toc477873882"/>
      <w:bookmarkStart w:id="1631" w:name="_Toc478029718"/>
      <w:bookmarkStart w:id="1632" w:name="_Toc479861806"/>
      <w:r w:rsidRPr="00355B34">
        <w:t>7.1</w:t>
      </w:r>
      <w:r w:rsidRPr="00355B34">
        <w:tab/>
      </w:r>
      <w:r w:rsidRPr="00355B34">
        <w:rPr>
          <w:rFonts w:hint="eastAsia"/>
        </w:rPr>
        <w:t>State variables</w:t>
      </w:r>
      <w:bookmarkEnd w:id="1630"/>
      <w:bookmarkEnd w:id="1631"/>
      <w:bookmarkEnd w:id="1632"/>
    </w:p>
    <w:p w:rsidR="008D378A" w:rsidRPr="00355B34" w:rsidRDefault="008D378A" w:rsidP="008D378A">
      <w:pPr>
        <w:rPr>
          <w:ins w:id="1633" w:author="seungjune.yi" w:date="2017-04-13T15:08:00Z"/>
          <w:rFonts w:eastAsia="MS Mincho"/>
          <w:lang w:eastAsia="ja-JP"/>
        </w:rPr>
      </w:pPr>
      <w:bookmarkStart w:id="1634" w:name="Signet14"/>
      <w:bookmarkEnd w:id="1634"/>
      <w:ins w:id="1635" w:author="seungjune.yi" w:date="2017-04-13T15:08:00Z">
        <w:r w:rsidRPr="00355B34">
          <w:t>This sub</w:t>
        </w:r>
        <w:r w:rsidRPr="00355B34">
          <w:rPr>
            <w:rFonts w:eastAsia="MS Mincho" w:hint="eastAsia"/>
            <w:lang w:eastAsia="ja-JP"/>
          </w:rPr>
          <w:t xml:space="preserve"> </w:t>
        </w:r>
        <w:r w:rsidRPr="00355B34">
          <w:t xml:space="preserve">clause describes the state variables used in PDCP </w:t>
        </w:r>
        <w:r w:rsidRPr="00355B34">
          <w:rPr>
            <w:rFonts w:eastAsia="MS Mincho" w:hint="eastAsia"/>
            <w:lang w:eastAsia="ja-JP"/>
          </w:rPr>
          <w:t xml:space="preserve">entities </w:t>
        </w:r>
        <w:r w:rsidRPr="00355B34">
          <w:t xml:space="preserve">in order to specify the </w:t>
        </w:r>
        <w:r w:rsidRPr="00355B34">
          <w:rPr>
            <w:rFonts w:eastAsia="MS Mincho"/>
            <w:lang w:eastAsia="ja-JP"/>
          </w:rPr>
          <w:t>PDCP</w:t>
        </w:r>
        <w:r w:rsidRPr="00355B34">
          <w:rPr>
            <w:rFonts w:eastAsia="MS Mincho" w:hint="eastAsia"/>
            <w:lang w:eastAsia="ja-JP"/>
          </w:rPr>
          <w:t xml:space="preserve"> </w:t>
        </w:r>
        <w:r w:rsidRPr="00355B34">
          <w:t>protocol.</w:t>
        </w:r>
      </w:ins>
      <w:ins w:id="1636" w:author="seungjune.yi" w:date="2017-04-13T15:09:00Z">
        <w:r w:rsidRPr="008D378A">
          <w:t xml:space="preserve"> </w:t>
        </w:r>
        <w:r w:rsidRPr="00461AED">
          <w:t xml:space="preserve">The state variables defined in this </w:t>
        </w:r>
        <w:proofErr w:type="spellStart"/>
        <w:r w:rsidRPr="00461AED">
          <w:t>subclause</w:t>
        </w:r>
        <w:proofErr w:type="spellEnd"/>
        <w:r w:rsidRPr="00461AED">
          <w:t xml:space="preserve"> are normative.</w:t>
        </w:r>
      </w:ins>
    </w:p>
    <w:p w:rsidR="008D378A" w:rsidRDefault="008D378A" w:rsidP="008D378A">
      <w:pPr>
        <w:rPr>
          <w:ins w:id="1637" w:author="seungjune.yi" w:date="2017-04-13T15:08:00Z"/>
          <w:rFonts w:eastAsia="MS Mincho"/>
          <w:lang w:eastAsia="ja-JP"/>
        </w:rPr>
      </w:pPr>
      <w:ins w:id="1638" w:author="seungjune.yi" w:date="2017-04-13T15:08:00Z">
        <w:r w:rsidRPr="00355B34">
          <w:t>All state variables are non-negative integers</w:t>
        </w:r>
        <w:r w:rsidRPr="00355B34">
          <w:rPr>
            <w:rFonts w:eastAsia="MS Mincho" w:hint="eastAsia"/>
            <w:lang w:eastAsia="ja-JP"/>
          </w:rPr>
          <w:t>.</w:t>
        </w:r>
      </w:ins>
    </w:p>
    <w:p w:rsidR="008D378A" w:rsidRPr="00461AED" w:rsidRDefault="008D378A" w:rsidP="008D378A">
      <w:pPr>
        <w:rPr>
          <w:ins w:id="1639" w:author="seungjune.yi" w:date="2017-04-13T15:08:00Z"/>
          <w:rFonts w:eastAsia="MS Mincho"/>
          <w:lang w:eastAsia="ja-JP"/>
        </w:rPr>
      </w:pPr>
      <w:ins w:id="1640" w:author="seungjune.yi" w:date="2017-04-13T15:08:00Z">
        <w:r w:rsidRPr="00293E19">
          <w:t>All state variables can take values from 0 to [</w:t>
        </w:r>
        <w:r w:rsidRPr="00461AED">
          <w:t>2</w:t>
        </w:r>
      </w:ins>
      <w:ins w:id="1641" w:author="seungjune.yi" w:date="2017-04-28T07:41:00Z">
        <w:r w:rsidR="00F23A02">
          <w:rPr>
            <w:rFonts w:eastAsia="MS Mincho"/>
            <w:vertAlign w:val="superscript"/>
            <w:lang w:eastAsia="ja-JP"/>
          </w:rPr>
          <w:t>32</w:t>
        </w:r>
      </w:ins>
      <w:ins w:id="1642" w:author="seungjune.yi" w:date="2017-04-13T15:08:00Z">
        <w:r w:rsidRPr="00461AED">
          <w:t xml:space="preserve"> – 1</w:t>
        </w:r>
        <w:r w:rsidRPr="00293E19">
          <w:t xml:space="preserve">]. All arithmetic operations contained in the present document on state variables are affected by the </w:t>
        </w:r>
      </w:ins>
      <w:ins w:id="1643" w:author="seungjune.yi" w:date="2017-04-13T15:11:00Z">
        <w:r>
          <w:t>PDCP</w:t>
        </w:r>
      </w:ins>
      <w:ins w:id="1644" w:author="seungjune.yi" w:date="2017-04-13T15:08:00Z">
        <w:r w:rsidRPr="00293E19">
          <w:t xml:space="preserve"> modulus (i.e. final value = [value from arithmetic operation] modulo </w:t>
        </w:r>
        <w:r w:rsidRPr="00461AED">
          <w:t>2</w:t>
        </w:r>
      </w:ins>
      <w:ins w:id="1645" w:author="seungjune.yi" w:date="2017-04-28T07:41:00Z">
        <w:r w:rsidR="00F23A02">
          <w:rPr>
            <w:rFonts w:eastAsia="MS Mincho"/>
            <w:vertAlign w:val="superscript"/>
            <w:lang w:eastAsia="ja-JP"/>
          </w:rPr>
          <w:t>32</w:t>
        </w:r>
      </w:ins>
      <w:ins w:id="1646" w:author="seungjune.yi" w:date="2017-04-13T15:08:00Z">
        <w:r w:rsidRPr="00293E19">
          <w:t>).</w:t>
        </w:r>
      </w:ins>
    </w:p>
    <w:p w:rsidR="008D378A" w:rsidRPr="00461AED" w:rsidRDefault="008D378A" w:rsidP="008D378A">
      <w:pPr>
        <w:rPr>
          <w:ins w:id="1647" w:author="seungjune.yi" w:date="2017-04-13T15:08:00Z"/>
          <w:rFonts w:eastAsia="MS Mincho"/>
          <w:lang w:eastAsia="ja-JP"/>
        </w:rPr>
      </w:pPr>
      <w:ins w:id="1648" w:author="seungjune.yi" w:date="2017-04-13T15:12:00Z">
        <w:r>
          <w:rPr>
            <w:rFonts w:eastAsia="MS Mincho"/>
            <w:lang w:eastAsia="ja-JP"/>
          </w:rPr>
          <w:t>PDCP Data PDUs</w:t>
        </w:r>
      </w:ins>
      <w:ins w:id="1649" w:author="seungjune.yi" w:date="2017-04-13T15:08:00Z">
        <w:r w:rsidRPr="00461AED">
          <w:t xml:space="preserve"> are numbered integer sequence numbers (SN) cycling through the field: 0 to </w:t>
        </w:r>
        <w:r w:rsidRPr="00461AED">
          <w:rPr>
            <w:rFonts w:eastAsia="MS Mincho"/>
            <w:lang w:eastAsia="ja-JP"/>
          </w:rPr>
          <w:t>[</w:t>
        </w:r>
        <w:r w:rsidRPr="00461AED">
          <w:t>2</w:t>
        </w:r>
        <w:r w:rsidRPr="00461AED">
          <w:rPr>
            <w:rFonts w:eastAsia="MS Mincho"/>
            <w:vertAlign w:val="superscript"/>
            <w:lang w:eastAsia="ja-JP"/>
          </w:rPr>
          <w:t>[</w:t>
        </w:r>
      </w:ins>
      <w:proofErr w:type="spellStart"/>
      <w:ins w:id="1650" w:author="seungjune.yi" w:date="2017-04-13T15:16:00Z">
        <w:r w:rsidR="004E4F0B" w:rsidRPr="008D378A">
          <w:rPr>
            <w:rFonts w:eastAsia="MS Mincho"/>
            <w:i/>
            <w:vertAlign w:val="superscript"/>
            <w:lang w:eastAsia="ja-JP"/>
          </w:rPr>
          <w:t>pdcp</w:t>
        </w:r>
        <w:proofErr w:type="spellEnd"/>
        <w:r w:rsidR="004E4F0B" w:rsidRPr="008D378A">
          <w:rPr>
            <w:rFonts w:eastAsia="MS Mincho"/>
            <w:i/>
            <w:vertAlign w:val="superscript"/>
            <w:lang w:eastAsia="ja-JP"/>
          </w:rPr>
          <w:t>-SN-Size</w:t>
        </w:r>
      </w:ins>
      <w:ins w:id="1651" w:author="seungjune.yi" w:date="2017-04-13T15:08:00Z">
        <w:r w:rsidRPr="00461AED">
          <w:rPr>
            <w:rFonts w:eastAsia="MS Mincho"/>
            <w:vertAlign w:val="superscript"/>
            <w:lang w:eastAsia="ja-JP"/>
          </w:rPr>
          <w:t>]</w:t>
        </w:r>
        <w:r w:rsidRPr="00461AED">
          <w:t xml:space="preserve"> – 1</w:t>
        </w:r>
        <w:r w:rsidRPr="00461AED">
          <w:rPr>
            <w:rFonts w:eastAsia="MS Mincho"/>
            <w:lang w:eastAsia="ja-JP"/>
          </w:rPr>
          <w:t>]</w:t>
        </w:r>
        <w:r w:rsidRPr="00461AED">
          <w:t>.</w:t>
        </w:r>
      </w:ins>
    </w:p>
    <w:p w:rsidR="008D378A" w:rsidRPr="00461AED" w:rsidRDefault="008D378A" w:rsidP="008D378A">
      <w:pPr>
        <w:rPr>
          <w:ins w:id="1652" w:author="seungjune.yi" w:date="2017-04-13T15:08:00Z"/>
        </w:rPr>
      </w:pPr>
      <w:ins w:id="1653" w:author="seungjune.yi" w:date="2017-04-13T15:08:00Z">
        <w:r w:rsidRPr="00461AED">
          <w:t xml:space="preserve">When performing arithmetic comparisons of state variables or </w:t>
        </w:r>
      </w:ins>
      <w:ins w:id="1654" w:author="seungjune.yi" w:date="2017-04-13T15:37:00Z">
        <w:r w:rsidR="00B71CE4">
          <w:rPr>
            <w:rFonts w:eastAsia="MS Mincho"/>
            <w:lang w:eastAsia="ja-JP"/>
          </w:rPr>
          <w:t>COUNT</w:t>
        </w:r>
      </w:ins>
      <w:ins w:id="1655" w:author="seungjune.yi" w:date="2017-04-13T15:08:00Z">
        <w:r w:rsidRPr="00461AED">
          <w:t xml:space="preserve"> values</w:t>
        </w:r>
        <w:r w:rsidRPr="00461AED">
          <w:rPr>
            <w:rFonts w:eastAsia="MS Mincho"/>
            <w:lang w:eastAsia="ja-JP"/>
          </w:rPr>
          <w:t>,</w:t>
        </w:r>
        <w:r w:rsidRPr="00461AED">
          <w:t xml:space="preserve"> a modulus base shall be used.</w:t>
        </w:r>
      </w:ins>
    </w:p>
    <w:p w:rsidR="008D378A" w:rsidRDefault="004E4F0B" w:rsidP="008D378A">
      <w:pPr>
        <w:rPr>
          <w:ins w:id="1656" w:author="seungjune.yi" w:date="2017-04-13T15:19:00Z"/>
        </w:rPr>
      </w:pPr>
      <w:proofErr w:type="gramStart"/>
      <w:ins w:id="1657" w:author="seungjune.yi" w:date="2017-04-13T15:14:00Z">
        <w:r>
          <w:lastRenderedPageBreak/>
          <w:t>P</w:t>
        </w:r>
      </w:ins>
      <w:ins w:id="1658" w:author="seungjune.yi" w:date="2017-04-13T15:08:00Z">
        <w:r w:rsidR="008D378A" w:rsidRPr="00461AED">
          <w:t>R(</w:t>
        </w:r>
        <w:proofErr w:type="gramEnd"/>
        <w:r w:rsidR="008D378A" w:rsidRPr="00461AED">
          <w:t xml:space="preserve">H) – </w:t>
        </w:r>
        <w:proofErr w:type="spellStart"/>
        <w:r w:rsidR="008D378A" w:rsidRPr="00461AED">
          <w:t>Window_Size</w:t>
        </w:r>
        <w:proofErr w:type="spellEnd"/>
        <w:r w:rsidR="008D378A" w:rsidRPr="00461AED">
          <w:t xml:space="preserve"> shall be assumed as the modulus base at the receiving </w:t>
        </w:r>
      </w:ins>
      <w:ins w:id="1659" w:author="seungjune.yi" w:date="2017-04-13T15:14:00Z">
        <w:r>
          <w:t>PDCP</w:t>
        </w:r>
      </w:ins>
      <w:ins w:id="1660" w:author="seungjune.yi" w:date="2017-04-13T15:08:00Z">
        <w:r w:rsidR="008D378A" w:rsidRPr="00461AED">
          <w:t xml:space="preserve"> entity. This modulus base is subtracted from all the values involved, and then an absolute comparison is performed (e.g. (</w:t>
        </w:r>
      </w:ins>
      <w:proofErr w:type="gramStart"/>
      <w:ins w:id="1661" w:author="seungjune.yi" w:date="2017-04-13T15:15:00Z">
        <w:r>
          <w:t>P</w:t>
        </w:r>
      </w:ins>
      <w:ins w:id="1662" w:author="seungjune.yi" w:date="2017-04-13T15:08:00Z">
        <w:r w:rsidR="008D378A" w:rsidRPr="00461AED">
          <w:t>R(</w:t>
        </w:r>
        <w:proofErr w:type="gramEnd"/>
        <w:r w:rsidR="008D378A" w:rsidRPr="00461AED">
          <w:t xml:space="preserve">H) – </w:t>
        </w:r>
        <w:proofErr w:type="spellStart"/>
        <w:r w:rsidR="008D378A" w:rsidRPr="00461AED">
          <w:t>Window_Size</w:t>
        </w:r>
        <w:proofErr w:type="spellEnd"/>
        <w:r w:rsidR="008D378A" w:rsidRPr="00461AED">
          <w:t xml:space="preserve">) &lt;= </w:t>
        </w:r>
      </w:ins>
      <w:ins w:id="1663" w:author="seungjune.yi" w:date="2017-04-13T15:27:00Z">
        <w:r w:rsidR="00471E07">
          <w:t>COUNT</w:t>
        </w:r>
      </w:ins>
      <w:ins w:id="1664" w:author="seungjune.yi" w:date="2017-04-13T15:08:00Z">
        <w:r w:rsidR="008D378A" w:rsidRPr="00461AED">
          <w:t xml:space="preserve"> &lt; </w:t>
        </w:r>
      </w:ins>
      <w:ins w:id="1665" w:author="seungjune.yi" w:date="2017-04-13T15:15:00Z">
        <w:r>
          <w:t>P</w:t>
        </w:r>
      </w:ins>
      <w:ins w:id="1666" w:author="seungjune.yi" w:date="2017-04-13T15:08:00Z">
        <w:r w:rsidR="008D378A" w:rsidRPr="00461AED">
          <w:t>R(H) is evaluated as [(</w:t>
        </w:r>
      </w:ins>
      <w:ins w:id="1667" w:author="seungjune.yi" w:date="2017-04-13T15:15:00Z">
        <w:r>
          <w:t>P</w:t>
        </w:r>
      </w:ins>
      <w:ins w:id="1668" w:author="seungjune.yi" w:date="2017-04-13T15:08:00Z">
        <w:r w:rsidR="008D378A" w:rsidRPr="00461AED">
          <w:t xml:space="preserve">R(H) – </w:t>
        </w:r>
      </w:ins>
      <w:proofErr w:type="spellStart"/>
      <w:ins w:id="1669" w:author="seungjune.yi" w:date="2017-04-13T15:15:00Z">
        <w:r>
          <w:t>Wi</w:t>
        </w:r>
      </w:ins>
      <w:ins w:id="1670" w:author="seungjune.yi" w:date="2017-04-13T15:08:00Z">
        <w:r w:rsidR="008D378A" w:rsidRPr="00461AED">
          <w:t>ndow_Size</w:t>
        </w:r>
        <w:proofErr w:type="spellEnd"/>
        <w:r w:rsidR="008D378A" w:rsidRPr="00461AED">
          <w:t>) – (</w:t>
        </w:r>
      </w:ins>
      <w:ins w:id="1671" w:author="seungjune.yi" w:date="2017-04-13T15:15:00Z">
        <w:r>
          <w:t>P</w:t>
        </w:r>
      </w:ins>
      <w:ins w:id="1672" w:author="seungjune.yi" w:date="2017-04-13T15:08:00Z">
        <w:r w:rsidR="008D378A" w:rsidRPr="00461AED">
          <w:t xml:space="preserve">R(H) – </w:t>
        </w:r>
        <w:proofErr w:type="spellStart"/>
        <w:r w:rsidR="008D378A" w:rsidRPr="00461AED">
          <w:t>Window_Size</w:t>
        </w:r>
        <w:proofErr w:type="spellEnd"/>
        <w:r w:rsidR="008D378A" w:rsidRPr="00461AED">
          <w:t>)] modulo 2</w:t>
        </w:r>
      </w:ins>
      <w:ins w:id="1673" w:author="seungjune.yi" w:date="2017-04-28T07:41:00Z">
        <w:r w:rsidR="00F23A02">
          <w:rPr>
            <w:vertAlign w:val="superscript"/>
          </w:rPr>
          <w:t>32</w:t>
        </w:r>
      </w:ins>
      <w:ins w:id="1674" w:author="seungjune.yi" w:date="2017-04-13T15:08:00Z">
        <w:r>
          <w:t xml:space="preserve"> &lt;= [</w:t>
        </w:r>
      </w:ins>
      <w:ins w:id="1675" w:author="seungjune.yi" w:date="2017-04-13T15:27:00Z">
        <w:r w:rsidR="00471E07">
          <w:t>COUNT</w:t>
        </w:r>
      </w:ins>
      <w:ins w:id="1676" w:author="seungjune.yi" w:date="2017-04-13T15:08:00Z">
        <w:r>
          <w:t xml:space="preserve"> – (P</w:t>
        </w:r>
        <w:r w:rsidR="008D378A" w:rsidRPr="00461AED">
          <w:t xml:space="preserve">R(H) – </w:t>
        </w:r>
        <w:proofErr w:type="spellStart"/>
        <w:r w:rsidR="008D378A" w:rsidRPr="00461AED">
          <w:t>Window_Size</w:t>
        </w:r>
        <w:proofErr w:type="spellEnd"/>
        <w:r w:rsidR="008D378A" w:rsidRPr="00461AED">
          <w:t>)] modulo 2</w:t>
        </w:r>
      </w:ins>
      <w:ins w:id="1677" w:author="seungjune.yi" w:date="2017-04-28T07:42:00Z">
        <w:r w:rsidR="00F23A02">
          <w:rPr>
            <w:vertAlign w:val="superscript"/>
          </w:rPr>
          <w:t>32</w:t>
        </w:r>
      </w:ins>
      <w:ins w:id="1678" w:author="seungjune.yi" w:date="2017-04-13T15:08:00Z">
        <w:r w:rsidR="008D378A" w:rsidRPr="00461AED">
          <w:t xml:space="preserve"> &lt; [</w:t>
        </w:r>
      </w:ins>
      <w:ins w:id="1679" w:author="seungjune.yi" w:date="2017-04-13T15:16:00Z">
        <w:r>
          <w:t>P</w:t>
        </w:r>
      </w:ins>
      <w:ins w:id="1680" w:author="seungjune.yi" w:date="2017-04-13T15:08:00Z">
        <w:r w:rsidR="008D378A" w:rsidRPr="00461AED">
          <w:t>R(H) – (</w:t>
        </w:r>
      </w:ins>
      <w:ins w:id="1681" w:author="seungjune.yi" w:date="2017-04-13T15:16:00Z">
        <w:r>
          <w:t>P</w:t>
        </w:r>
      </w:ins>
      <w:ins w:id="1682" w:author="seungjune.yi" w:date="2017-04-13T15:08:00Z">
        <w:r w:rsidR="008D378A" w:rsidRPr="00461AED">
          <w:t xml:space="preserve">R(H) – </w:t>
        </w:r>
        <w:proofErr w:type="spellStart"/>
        <w:r w:rsidR="008D378A" w:rsidRPr="00461AED">
          <w:t>Window_Size</w:t>
        </w:r>
        <w:proofErr w:type="spellEnd"/>
        <w:r w:rsidR="008D378A" w:rsidRPr="00461AED">
          <w:t>)] modulo 2</w:t>
        </w:r>
      </w:ins>
      <w:ins w:id="1683" w:author="seungjune.yi" w:date="2017-04-28T07:42:00Z">
        <w:r w:rsidR="00F23A02">
          <w:rPr>
            <w:vertAlign w:val="superscript"/>
          </w:rPr>
          <w:t>32</w:t>
        </w:r>
      </w:ins>
      <w:ins w:id="1684" w:author="seungjune.yi" w:date="2017-04-13T15:08:00Z">
        <w:r w:rsidR="008D378A" w:rsidRPr="00461AED">
          <w:t>).</w:t>
        </w:r>
      </w:ins>
    </w:p>
    <w:p w:rsidR="00F23A02" w:rsidRPr="003A1886" w:rsidRDefault="00F23A02" w:rsidP="00F23A02">
      <w:pPr>
        <w:rPr>
          <w:ins w:id="1685" w:author="seungjune.yi" w:date="2017-04-28T07:42:00Z"/>
          <w:rFonts w:eastAsia="MS Mincho"/>
          <w:lang w:eastAsia="ja-JP"/>
        </w:rPr>
      </w:pPr>
      <w:ins w:id="1686" w:author="seungjune.yi" w:date="2017-04-28T07:42:00Z">
        <w:r w:rsidRPr="000319C5">
          <w:rPr>
            <w:i/>
            <w:color w:val="FF0000"/>
          </w:rPr>
          <w:t xml:space="preserve">Editor’s Note: </w:t>
        </w:r>
        <w:r>
          <w:rPr>
            <w:i/>
            <w:color w:val="FF0000"/>
          </w:rPr>
          <w:t>The description of modulo operation could be removed if COUNT does not wrap-around</w:t>
        </w:r>
        <w:r w:rsidRPr="000319C5">
          <w:rPr>
            <w:i/>
            <w:color w:val="FF0000"/>
          </w:rPr>
          <w:t>.</w:t>
        </w:r>
      </w:ins>
    </w:p>
    <w:p w:rsidR="003A1886" w:rsidRPr="00EC4EDB" w:rsidRDefault="003A1886" w:rsidP="008D378A">
      <w:pPr>
        <w:rPr>
          <w:ins w:id="1687" w:author="seungjune.yi" w:date="2017-04-13T15:08:00Z"/>
          <w:rFonts w:eastAsia="MS Mincho"/>
          <w:lang w:eastAsia="ja-JP"/>
        </w:rPr>
      </w:pPr>
    </w:p>
    <w:p w:rsidR="008D378A" w:rsidRPr="00355B34" w:rsidRDefault="008D378A" w:rsidP="008D378A">
      <w:pPr>
        <w:rPr>
          <w:ins w:id="1688" w:author="seungjune.yi" w:date="2017-04-13T15:08:00Z"/>
          <w:rFonts w:eastAsia="MS Mincho"/>
          <w:lang w:eastAsia="ja-JP"/>
        </w:rPr>
      </w:pPr>
      <w:ins w:id="1689" w:author="seungjune.yi" w:date="2017-04-13T15:08:00Z">
        <w:r w:rsidRPr="00355B34">
          <w:rPr>
            <w:rFonts w:eastAsia="MS Mincho" w:hint="eastAsia"/>
            <w:lang w:eastAsia="ja-JP"/>
          </w:rPr>
          <w:t xml:space="preserve">The transmitting </w:t>
        </w:r>
        <w:r w:rsidRPr="00355B34">
          <w:rPr>
            <w:rFonts w:eastAsia="MS Mincho"/>
            <w:lang w:eastAsia="ja-JP"/>
          </w:rPr>
          <w:t>PDCP</w:t>
        </w:r>
        <w:r w:rsidRPr="00355B34">
          <w:rPr>
            <w:rFonts w:eastAsia="MS Mincho" w:hint="eastAsia"/>
            <w:lang w:eastAsia="ja-JP"/>
          </w:rPr>
          <w:t xml:space="preserve"> entity shall maintain the following state variables:</w:t>
        </w:r>
      </w:ins>
    </w:p>
    <w:p w:rsidR="008D378A" w:rsidRPr="005964F2" w:rsidRDefault="004E4F0B" w:rsidP="008D378A">
      <w:pPr>
        <w:rPr>
          <w:ins w:id="1690" w:author="seungjune.yi" w:date="2017-04-13T15:08:00Z"/>
        </w:rPr>
      </w:pPr>
      <w:ins w:id="1691" w:author="seungjune.yi" w:date="2017-04-13T15:25:00Z">
        <w:r>
          <w:t>a</w:t>
        </w:r>
      </w:ins>
      <w:ins w:id="1692" w:author="seungjune.yi" w:date="2017-04-13T15:08:00Z">
        <w:r w:rsidR="008D378A" w:rsidRPr="005964F2">
          <w:t>)</w:t>
        </w:r>
        <w:r w:rsidR="008D378A" w:rsidRPr="005964F2">
          <w:tab/>
          <w:t>TX_HFN</w:t>
        </w:r>
      </w:ins>
    </w:p>
    <w:p w:rsidR="00EC4EDB" w:rsidRDefault="008D378A" w:rsidP="00F23A02">
      <w:pPr>
        <w:rPr>
          <w:ins w:id="1693" w:author="seungjune.yi" w:date="2017-04-28T07:49:00Z"/>
        </w:rPr>
      </w:pPr>
      <w:ins w:id="1694" w:author="seungjune.yi" w:date="2017-04-13T15:08:00Z">
        <w:r w:rsidRPr="005964F2">
          <w:t>Th</w:t>
        </w:r>
      </w:ins>
      <w:ins w:id="1695" w:author="seungjune.yi" w:date="2017-04-13T15:19:00Z">
        <w:r w:rsidR="004E4F0B">
          <w:t>is state variable indicates</w:t>
        </w:r>
      </w:ins>
      <w:ins w:id="1696" w:author="seungjune.yi" w:date="2017-04-13T15:08:00Z">
        <w:r w:rsidRPr="005964F2">
          <w:t xml:space="preserve"> the HFN value for the generation of the COUNT value used for </w:t>
        </w:r>
      </w:ins>
      <w:ins w:id="1697" w:author="seungjune.yi" w:date="2017-04-13T15:22:00Z">
        <w:r w:rsidR="004E4F0B">
          <w:t xml:space="preserve">the transmitted </w:t>
        </w:r>
      </w:ins>
      <w:ins w:id="1698" w:author="seungjune.yi" w:date="2017-04-13T15:08:00Z">
        <w:r w:rsidRPr="005964F2">
          <w:t xml:space="preserve">PDCP PDUs. </w:t>
        </w:r>
      </w:ins>
      <w:ins w:id="1699" w:author="seungjune.yi" w:date="2017-04-13T15:19:00Z">
        <w:r w:rsidR="004E4F0B">
          <w:t>The initial value is</w:t>
        </w:r>
      </w:ins>
      <w:ins w:id="1700" w:author="seungjune.yi" w:date="2017-04-13T15:08:00Z">
        <w:r w:rsidRPr="005964F2">
          <w:t xml:space="preserve"> </w:t>
        </w:r>
        <w:r>
          <w:t>0</w:t>
        </w:r>
        <w:r w:rsidRPr="005964F2">
          <w:t>.</w:t>
        </w:r>
      </w:ins>
    </w:p>
    <w:p w:rsidR="00F23A02" w:rsidRPr="00F13CA3" w:rsidRDefault="00F23A02" w:rsidP="00F23A02">
      <w:pPr>
        <w:rPr>
          <w:ins w:id="1701" w:author="seungjune.yi" w:date="2017-04-28T07:42:00Z"/>
          <w:lang w:eastAsia="zh-TW"/>
        </w:rPr>
      </w:pPr>
      <w:ins w:id="1702" w:author="seungjune.yi" w:date="2017-04-28T07:42:00Z">
        <w:r w:rsidRPr="000319C5">
          <w:rPr>
            <w:i/>
            <w:color w:val="FF0000"/>
          </w:rPr>
          <w:t xml:space="preserve">Editor’s Note: </w:t>
        </w:r>
        <w:r>
          <w:rPr>
            <w:i/>
            <w:color w:val="FF0000"/>
          </w:rPr>
          <w:t>The state variable TX_HFN may not need to be defined</w:t>
        </w:r>
        <w:r w:rsidRPr="000319C5">
          <w:rPr>
            <w:i/>
            <w:color w:val="FF0000"/>
          </w:rPr>
          <w:t>.</w:t>
        </w:r>
      </w:ins>
    </w:p>
    <w:p w:rsidR="003A1886" w:rsidRPr="00EC4EDB" w:rsidRDefault="003A1886" w:rsidP="008D378A">
      <w:pPr>
        <w:rPr>
          <w:ins w:id="1703" w:author="seungjune.yi" w:date="2017-04-13T15:08:00Z"/>
        </w:rPr>
      </w:pPr>
    </w:p>
    <w:p w:rsidR="004E4F0B" w:rsidRPr="005964F2" w:rsidRDefault="004E4F0B" w:rsidP="004E4F0B">
      <w:pPr>
        <w:rPr>
          <w:ins w:id="1704" w:author="seungjune.yi" w:date="2017-04-13T15:25:00Z"/>
        </w:rPr>
      </w:pPr>
      <w:ins w:id="1705" w:author="seungjune.yi" w:date="2017-04-13T15:25:00Z">
        <w:r>
          <w:t>b</w:t>
        </w:r>
        <w:r w:rsidRPr="005964F2">
          <w:t>)</w:t>
        </w:r>
        <w:r w:rsidRPr="005964F2">
          <w:tab/>
        </w:r>
        <w:r>
          <w:t>PT(S)</w:t>
        </w:r>
      </w:ins>
    </w:p>
    <w:p w:rsidR="004E4F0B" w:rsidRPr="005964F2" w:rsidRDefault="004E4F0B" w:rsidP="004E4F0B">
      <w:pPr>
        <w:rPr>
          <w:ins w:id="1706" w:author="seungjune.yi" w:date="2017-04-13T15:25:00Z"/>
        </w:rPr>
      </w:pPr>
      <w:ins w:id="1707" w:author="seungjune.yi" w:date="2017-04-13T15:25:00Z">
        <w:r w:rsidRPr="005964F2">
          <w:t>Th</w:t>
        </w:r>
        <w:r>
          <w:t xml:space="preserve">is state </w:t>
        </w:r>
        <w:r w:rsidRPr="005964F2">
          <w:t xml:space="preserve">variable indicates the </w:t>
        </w:r>
        <w:r>
          <w:t>COUNT</w:t>
        </w:r>
        <w:r w:rsidRPr="005964F2">
          <w:t xml:space="preserve"> </w:t>
        </w:r>
      </w:ins>
      <w:ins w:id="1708" w:author="seungjune.yi" w:date="2017-04-13T15:26:00Z">
        <w:r w:rsidR="00157C14">
          <w:t xml:space="preserve">value </w:t>
        </w:r>
      </w:ins>
      <w:ins w:id="1709" w:author="seungjune.yi" w:date="2017-04-13T15:25:00Z">
        <w:r w:rsidRPr="005964F2">
          <w:t>of the next PDCP SDU</w:t>
        </w:r>
        <w:r w:rsidRPr="005964F2" w:rsidDel="00DB302B">
          <w:t xml:space="preserve"> </w:t>
        </w:r>
        <w:r>
          <w:t>to be transmitted</w:t>
        </w:r>
        <w:r w:rsidRPr="005964F2">
          <w:t xml:space="preserve">. </w:t>
        </w:r>
        <w:r>
          <w:t xml:space="preserve">The initial value is </w:t>
        </w:r>
        <w:r w:rsidRPr="005964F2">
          <w:t>0.</w:t>
        </w:r>
      </w:ins>
    </w:p>
    <w:p w:rsidR="004E4F0B" w:rsidRDefault="004E4F0B" w:rsidP="008D378A">
      <w:pPr>
        <w:rPr>
          <w:ins w:id="1710" w:author="seungjune.yi" w:date="2017-04-13T15:19:00Z"/>
          <w:rFonts w:eastAsia="MS Mincho"/>
          <w:lang w:eastAsia="ja-JP"/>
        </w:rPr>
      </w:pPr>
    </w:p>
    <w:p w:rsidR="008D378A" w:rsidRPr="005964F2" w:rsidRDefault="008D378A" w:rsidP="008D378A">
      <w:pPr>
        <w:rPr>
          <w:ins w:id="1711" w:author="seungjune.yi" w:date="2017-04-13T15:08:00Z"/>
          <w:rFonts w:eastAsia="MS Mincho"/>
          <w:lang w:eastAsia="ja-JP"/>
        </w:rPr>
      </w:pPr>
      <w:ins w:id="1712" w:author="seungjune.yi" w:date="2017-04-13T15:08:00Z">
        <w:r w:rsidRPr="005964F2">
          <w:rPr>
            <w:rFonts w:eastAsia="MS Mincho" w:hint="eastAsia"/>
            <w:lang w:eastAsia="ja-JP"/>
          </w:rPr>
          <w:t xml:space="preserve">The </w:t>
        </w:r>
        <w:r w:rsidRPr="005964F2">
          <w:rPr>
            <w:rFonts w:eastAsia="MS Mincho"/>
            <w:lang w:eastAsia="ja-JP"/>
          </w:rPr>
          <w:t>receiving</w:t>
        </w:r>
        <w:r w:rsidRPr="005964F2">
          <w:rPr>
            <w:rFonts w:eastAsia="MS Mincho" w:hint="eastAsia"/>
            <w:lang w:eastAsia="ja-JP"/>
          </w:rPr>
          <w:t xml:space="preserve"> </w:t>
        </w:r>
        <w:r w:rsidRPr="005964F2">
          <w:rPr>
            <w:rFonts w:eastAsia="MS Mincho"/>
            <w:lang w:eastAsia="ja-JP"/>
          </w:rPr>
          <w:t>PDCP</w:t>
        </w:r>
        <w:r w:rsidRPr="005964F2">
          <w:rPr>
            <w:rFonts w:eastAsia="MS Mincho" w:hint="eastAsia"/>
            <w:lang w:eastAsia="ja-JP"/>
          </w:rPr>
          <w:t xml:space="preserve"> entity shall maintain the following state variables:</w:t>
        </w:r>
      </w:ins>
    </w:p>
    <w:p w:rsidR="004E4F0B" w:rsidRPr="005964F2" w:rsidRDefault="004E4F0B" w:rsidP="004E4F0B">
      <w:pPr>
        <w:rPr>
          <w:ins w:id="1713" w:author="seungjune.yi" w:date="2017-04-13T15:25:00Z"/>
        </w:rPr>
      </w:pPr>
      <w:ins w:id="1714" w:author="seungjune.yi" w:date="2017-04-13T15:25:00Z">
        <w:r>
          <w:t>a</w:t>
        </w:r>
        <w:r w:rsidRPr="005964F2">
          <w:t>)</w:t>
        </w:r>
        <w:r>
          <w:tab/>
        </w:r>
        <w:r w:rsidRPr="005964F2">
          <w:t>RX_HFN</w:t>
        </w:r>
      </w:ins>
    </w:p>
    <w:p w:rsidR="00EC4EDB" w:rsidRDefault="004E4F0B" w:rsidP="00F23A02">
      <w:pPr>
        <w:rPr>
          <w:ins w:id="1715" w:author="seungjune.yi" w:date="2017-04-28T07:49:00Z"/>
        </w:rPr>
      </w:pPr>
      <w:ins w:id="1716" w:author="seungjune.yi" w:date="2017-04-13T15:25:00Z">
        <w:r w:rsidRPr="005964F2">
          <w:t>Th</w:t>
        </w:r>
        <w:r>
          <w:t>is stat</w:t>
        </w:r>
        <w:r w:rsidRPr="005964F2">
          <w:t xml:space="preserve">e variable indicates the HFN value for the generation of the COUNT value used for the received PDCP PDUs. </w:t>
        </w:r>
        <w:r>
          <w:t>The initial value is</w:t>
        </w:r>
        <w:r w:rsidRPr="005964F2">
          <w:t xml:space="preserve"> </w:t>
        </w:r>
        <w:r>
          <w:t>0.</w:t>
        </w:r>
      </w:ins>
    </w:p>
    <w:p w:rsidR="00F23A02" w:rsidRPr="00F13CA3" w:rsidRDefault="00F23A02" w:rsidP="00F23A02">
      <w:pPr>
        <w:rPr>
          <w:ins w:id="1717" w:author="seungjune.yi" w:date="2017-04-28T07:42:00Z"/>
          <w:lang w:eastAsia="zh-TW"/>
        </w:rPr>
      </w:pPr>
      <w:ins w:id="1718" w:author="seungjune.yi" w:date="2017-04-28T07:42:00Z">
        <w:r w:rsidRPr="000319C5">
          <w:rPr>
            <w:i/>
            <w:color w:val="FF0000"/>
          </w:rPr>
          <w:t xml:space="preserve">Editor’s Note: </w:t>
        </w:r>
        <w:r>
          <w:rPr>
            <w:i/>
            <w:color w:val="FF0000"/>
          </w:rPr>
          <w:t>The state variable RX_HFN may not need to be defined</w:t>
        </w:r>
        <w:r w:rsidRPr="000319C5">
          <w:rPr>
            <w:i/>
            <w:color w:val="FF0000"/>
          </w:rPr>
          <w:t>.</w:t>
        </w:r>
      </w:ins>
    </w:p>
    <w:p w:rsidR="003A1886" w:rsidRPr="00EC4EDB" w:rsidRDefault="003A1886" w:rsidP="004E4F0B">
      <w:pPr>
        <w:rPr>
          <w:ins w:id="1719" w:author="seungjune.yi" w:date="2017-04-13T15:25:00Z"/>
        </w:rPr>
      </w:pPr>
    </w:p>
    <w:p w:rsidR="008D378A" w:rsidRPr="005964F2" w:rsidRDefault="004E4F0B" w:rsidP="008D378A">
      <w:pPr>
        <w:rPr>
          <w:ins w:id="1720" w:author="seungjune.yi" w:date="2017-04-13T15:08:00Z"/>
        </w:rPr>
      </w:pPr>
      <w:ins w:id="1721" w:author="seungjune.yi" w:date="2017-04-13T15:25:00Z">
        <w:r>
          <w:t>b</w:t>
        </w:r>
      </w:ins>
      <w:ins w:id="1722" w:author="seungjune.yi" w:date="2017-04-13T15:08:00Z">
        <w:r w:rsidR="008D378A" w:rsidRPr="005964F2">
          <w:t>)</w:t>
        </w:r>
      </w:ins>
      <w:ins w:id="1723" w:author="seungjune.yi" w:date="2017-04-13T15:23:00Z">
        <w:r>
          <w:tab/>
        </w:r>
      </w:ins>
      <w:proofErr w:type="gramStart"/>
      <w:ins w:id="1724" w:author="seungjune.yi" w:date="2017-04-13T15:20:00Z">
        <w:r>
          <w:t>PR(</w:t>
        </w:r>
        <w:proofErr w:type="gramEnd"/>
        <w:r>
          <w:t>H)</w:t>
        </w:r>
      </w:ins>
    </w:p>
    <w:p w:rsidR="008D378A" w:rsidRPr="005964F2" w:rsidRDefault="008D378A" w:rsidP="008D378A">
      <w:pPr>
        <w:rPr>
          <w:ins w:id="1725" w:author="seungjune.yi" w:date="2017-04-13T15:08:00Z"/>
        </w:rPr>
      </w:pPr>
      <w:ins w:id="1726" w:author="seungjune.yi" w:date="2017-04-13T15:08:00Z">
        <w:r w:rsidRPr="005964F2">
          <w:t>Th</w:t>
        </w:r>
      </w:ins>
      <w:ins w:id="1727" w:author="seungjune.yi" w:date="2017-04-13T15:20:00Z">
        <w:r w:rsidR="004E4F0B">
          <w:t>is stat</w:t>
        </w:r>
      </w:ins>
      <w:ins w:id="1728" w:author="seungjune.yi" w:date="2017-04-13T15:08:00Z">
        <w:r w:rsidRPr="005964F2">
          <w:t xml:space="preserve">e variable indicates the </w:t>
        </w:r>
      </w:ins>
      <w:ins w:id="1729" w:author="seungjune.yi" w:date="2017-04-13T15:25:00Z">
        <w:r w:rsidR="004E4F0B">
          <w:t>COUNT</w:t>
        </w:r>
      </w:ins>
      <w:ins w:id="1730" w:author="seungjune.yi" w:date="2017-04-13T15:08:00Z">
        <w:r w:rsidRPr="005964F2">
          <w:t xml:space="preserve"> </w:t>
        </w:r>
      </w:ins>
      <w:ins w:id="1731" w:author="seungjune.yi" w:date="2017-04-13T15:25:00Z">
        <w:r w:rsidR="004E4F0B">
          <w:t xml:space="preserve">value </w:t>
        </w:r>
      </w:ins>
      <w:ins w:id="1732" w:author="seungjune.yi" w:date="2017-04-13T15:21:00Z">
        <w:r w:rsidR="004E4F0B">
          <w:t>of the next PDCP SDU expected to be received</w:t>
        </w:r>
      </w:ins>
      <w:ins w:id="1733" w:author="seungjune.yi" w:date="2017-04-13T15:08:00Z">
        <w:r w:rsidRPr="005964F2">
          <w:t xml:space="preserve">. </w:t>
        </w:r>
      </w:ins>
      <w:ins w:id="1734" w:author="seungjune.yi" w:date="2017-04-13T15:21:00Z">
        <w:r w:rsidR="004E4F0B">
          <w:t>The initial value is</w:t>
        </w:r>
      </w:ins>
      <w:ins w:id="1735" w:author="seungjune.yi" w:date="2017-04-13T15:08:00Z">
        <w:r w:rsidRPr="005964F2">
          <w:t xml:space="preserve"> 0.</w:t>
        </w:r>
      </w:ins>
    </w:p>
    <w:p w:rsidR="008D378A" w:rsidRPr="0007397B" w:rsidRDefault="004E4F0B" w:rsidP="008D378A">
      <w:pPr>
        <w:rPr>
          <w:ins w:id="1736" w:author="seungjune.yi" w:date="2017-04-13T15:08:00Z"/>
        </w:rPr>
      </w:pPr>
      <w:ins w:id="1737" w:author="seungjune.yi" w:date="2017-04-13T15:22:00Z">
        <w:r>
          <w:t>c</w:t>
        </w:r>
      </w:ins>
      <w:ins w:id="1738" w:author="seungjune.yi" w:date="2017-04-13T15:08:00Z">
        <w:r w:rsidR="008D378A" w:rsidRPr="0007397B">
          <w:t>)</w:t>
        </w:r>
      </w:ins>
      <w:ins w:id="1739" w:author="seungjune.yi" w:date="2017-04-13T15:23:00Z">
        <w:r>
          <w:tab/>
        </w:r>
      </w:ins>
      <w:ins w:id="1740" w:author="seungjune.yi" w:date="2017-04-13T15:22:00Z">
        <w:r>
          <w:t>PR(R)</w:t>
        </w:r>
      </w:ins>
    </w:p>
    <w:p w:rsidR="004E4F0B" w:rsidRDefault="004E4F0B" w:rsidP="008D378A">
      <w:pPr>
        <w:rPr>
          <w:ins w:id="1741" w:author="seungjune.yi" w:date="2017-04-13T15:22:00Z"/>
          <w:lang w:eastAsia="ko-KR"/>
        </w:rPr>
      </w:pPr>
      <w:ins w:id="1742" w:author="seungjune.yi" w:date="2017-04-13T15:22:00Z">
        <w:r>
          <w:rPr>
            <w:rFonts w:hint="eastAsia"/>
            <w:lang w:eastAsia="ko-KR"/>
          </w:rPr>
          <w:t xml:space="preserve">This state variable indicates the </w:t>
        </w:r>
      </w:ins>
      <w:ins w:id="1743" w:author="seungjune.yi" w:date="2017-04-13T15:25:00Z">
        <w:r>
          <w:rPr>
            <w:lang w:eastAsia="ko-KR"/>
          </w:rPr>
          <w:t>COUNT</w:t>
        </w:r>
      </w:ins>
      <w:ins w:id="1744" w:author="seungjune.yi" w:date="2017-04-13T15:23:00Z">
        <w:r w:rsidRPr="00D27D69">
          <w:t xml:space="preserve"> </w:t>
        </w:r>
      </w:ins>
      <w:ins w:id="1745" w:author="seungjune.yi" w:date="2017-04-13T15:25:00Z">
        <w:r>
          <w:t xml:space="preserve">value </w:t>
        </w:r>
      </w:ins>
      <w:ins w:id="1746" w:author="seungjune.yi" w:date="2017-04-13T15:23:00Z">
        <w:r w:rsidRPr="00D27D69">
          <w:t>of the last PDCP SDU delivered to the upper layers</w:t>
        </w:r>
      </w:ins>
      <w:ins w:id="1747" w:author="seungjune.yi" w:date="2017-04-13T15:24:00Z">
        <w:r>
          <w:t>. The initial value is 2</w:t>
        </w:r>
        <w:r w:rsidRPr="004E4F0B">
          <w:rPr>
            <w:vertAlign w:val="superscript"/>
            <w:rPrChange w:id="1748" w:author="seungjune.yi" w:date="2017-04-13T15:24:00Z">
              <w:rPr/>
            </w:rPrChange>
          </w:rPr>
          <w:t>32</w:t>
        </w:r>
      </w:ins>
      <w:ins w:id="1749" w:author="seungjune.yi" w:date="2017-04-28T07:50:00Z">
        <w:r w:rsidR="00EC4EDB">
          <w:rPr>
            <w:vertAlign w:val="superscript"/>
          </w:rPr>
          <w:t xml:space="preserve"> </w:t>
        </w:r>
        <w:r w:rsidR="00EC4EDB" w:rsidRPr="00461AED">
          <w:t>–</w:t>
        </w:r>
      </w:ins>
      <w:ins w:id="1750" w:author="seungjune.yi" w:date="2017-04-28T07:51:00Z">
        <w:r w:rsidR="00EC4EDB">
          <w:t xml:space="preserve"> </w:t>
        </w:r>
      </w:ins>
      <w:ins w:id="1751" w:author="seungjune.yi" w:date="2017-04-13T15:34:00Z">
        <w:r w:rsidR="00CC2DD9" w:rsidRPr="00CC2DD9">
          <w:rPr>
            <w:rPrChange w:id="1752" w:author="seungjune.yi" w:date="2017-04-13T15:34:00Z">
              <w:rPr>
                <w:vertAlign w:val="superscript"/>
              </w:rPr>
            </w:rPrChange>
          </w:rPr>
          <w:t>1</w:t>
        </w:r>
      </w:ins>
      <w:ins w:id="1753" w:author="seungjune.yi" w:date="2017-04-13T15:24:00Z">
        <w:r>
          <w:t>.</w:t>
        </w:r>
      </w:ins>
    </w:p>
    <w:p w:rsidR="008D378A" w:rsidRPr="00F823F6" w:rsidRDefault="004E4F0B" w:rsidP="008D378A">
      <w:pPr>
        <w:rPr>
          <w:ins w:id="1754" w:author="seungjune.yi" w:date="2017-04-13T15:08:00Z"/>
          <w:rFonts w:eastAsia="MS Mincho"/>
          <w:lang w:eastAsia="ja-JP"/>
        </w:rPr>
      </w:pPr>
      <w:ins w:id="1755" w:author="seungjune.yi" w:date="2017-04-13T15:24:00Z">
        <w:r>
          <w:rPr>
            <w:rFonts w:eastAsia="MS Mincho"/>
            <w:lang w:eastAsia="ja-JP"/>
          </w:rPr>
          <w:t>d</w:t>
        </w:r>
      </w:ins>
      <w:ins w:id="1756" w:author="seungjune.yi" w:date="2017-04-13T15:08:00Z">
        <w:r w:rsidR="008D378A" w:rsidRPr="00461AED">
          <w:rPr>
            <w:rFonts w:eastAsia="MS Mincho"/>
            <w:lang w:eastAsia="ja-JP"/>
          </w:rPr>
          <w:t>)</w:t>
        </w:r>
      </w:ins>
      <w:ins w:id="1757" w:author="seungjune.yi" w:date="2017-04-13T15:24:00Z">
        <w:r>
          <w:rPr>
            <w:rFonts w:eastAsia="MS Mincho"/>
            <w:lang w:eastAsia="ja-JP"/>
          </w:rPr>
          <w:tab/>
          <w:t>PR(X)</w:t>
        </w:r>
      </w:ins>
    </w:p>
    <w:p w:rsidR="008D378A" w:rsidRPr="0007397B" w:rsidRDefault="008D378A" w:rsidP="008D378A">
      <w:pPr>
        <w:rPr>
          <w:ins w:id="1758" w:author="seungjune.yi" w:date="2017-04-13T15:08:00Z"/>
        </w:rPr>
      </w:pPr>
      <w:ins w:id="1759" w:author="seungjune.yi" w:date="2017-04-13T15:08:00Z">
        <w:r w:rsidRPr="00F823F6">
          <w:rPr>
            <w:rFonts w:eastAsia="맑은 고딕" w:hint="eastAsia"/>
            <w:lang w:eastAsia="ko-KR"/>
          </w:rPr>
          <w:t xml:space="preserve">This </w:t>
        </w:r>
      </w:ins>
      <w:ins w:id="1760" w:author="seungjune.yi" w:date="2017-04-13T15:24:00Z">
        <w:r w:rsidR="004E4F0B">
          <w:rPr>
            <w:rFonts w:eastAsia="맑은 고딕"/>
            <w:lang w:eastAsia="ko-KR"/>
          </w:rPr>
          <w:t xml:space="preserve">state </w:t>
        </w:r>
      </w:ins>
      <w:ins w:id="1761" w:author="seungjune.yi" w:date="2017-04-13T15:08:00Z">
        <w:r w:rsidRPr="00F823F6">
          <w:rPr>
            <w:rFonts w:eastAsia="맑은 고딕" w:hint="eastAsia"/>
            <w:lang w:eastAsia="ko-KR"/>
          </w:rPr>
          <w:t xml:space="preserve">variable </w:t>
        </w:r>
      </w:ins>
      <w:ins w:id="1762" w:author="seungjune.yi" w:date="2017-04-13T15:25:00Z">
        <w:r w:rsidR="004E4F0B">
          <w:rPr>
            <w:rFonts w:eastAsia="맑은 고딕"/>
            <w:lang w:eastAsia="ko-KR"/>
          </w:rPr>
          <w:t xml:space="preserve">indicates </w:t>
        </w:r>
      </w:ins>
      <w:ins w:id="1763" w:author="seungjune.yi" w:date="2017-04-13T15:08:00Z">
        <w:r w:rsidRPr="00F823F6">
          <w:rPr>
            <w:rFonts w:eastAsia="MS Mincho"/>
            <w:lang w:eastAsia="ja-JP"/>
          </w:rPr>
          <w:t xml:space="preserve">the </w:t>
        </w:r>
        <w:r w:rsidRPr="00F823F6">
          <w:rPr>
            <w:rFonts w:eastAsia="맑은 고딕" w:hint="eastAsia"/>
            <w:lang w:eastAsia="ko-KR"/>
          </w:rPr>
          <w:t>COUNT</w:t>
        </w:r>
        <w:r w:rsidRPr="00F823F6">
          <w:rPr>
            <w:rFonts w:eastAsia="MS Mincho"/>
            <w:lang w:eastAsia="ja-JP"/>
          </w:rPr>
          <w:t xml:space="preserve"> </w:t>
        </w:r>
      </w:ins>
      <w:ins w:id="1764" w:author="seungjune.yi" w:date="2017-04-13T15:25:00Z">
        <w:r w:rsidR="004E4F0B">
          <w:rPr>
            <w:rFonts w:eastAsia="MS Mincho"/>
            <w:lang w:eastAsia="ja-JP"/>
          </w:rPr>
          <w:t xml:space="preserve">value </w:t>
        </w:r>
      </w:ins>
      <w:ins w:id="1765" w:author="seungjune.yi" w:date="2017-04-13T15:08:00Z">
        <w:r w:rsidRPr="00F823F6">
          <w:rPr>
            <w:rFonts w:eastAsia="MS Mincho"/>
            <w:lang w:eastAsia="ja-JP"/>
          </w:rPr>
          <w:t xml:space="preserve">following the </w:t>
        </w:r>
        <w:r w:rsidRPr="00F823F6">
          <w:rPr>
            <w:rFonts w:eastAsia="맑은 고딕" w:hint="eastAsia"/>
            <w:lang w:eastAsia="ko-KR"/>
          </w:rPr>
          <w:t xml:space="preserve">COUNT value associated with </w:t>
        </w:r>
        <w:r w:rsidRPr="00F823F6">
          <w:rPr>
            <w:rFonts w:eastAsia="MS Mincho"/>
            <w:lang w:eastAsia="ja-JP"/>
          </w:rPr>
          <w:t xml:space="preserve">the </w:t>
        </w:r>
        <w:r w:rsidRPr="00F823F6">
          <w:rPr>
            <w:rFonts w:eastAsia="맑은 고딕" w:hint="eastAsia"/>
            <w:lang w:eastAsia="ko-KR"/>
          </w:rPr>
          <w:t xml:space="preserve">PDCP </w:t>
        </w:r>
        <w:r w:rsidRPr="00F823F6">
          <w:rPr>
            <w:rFonts w:eastAsia="MS Mincho"/>
            <w:lang w:eastAsia="ja-JP"/>
          </w:rPr>
          <w:t xml:space="preserve">PDU which triggered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MS Mincho"/>
            <w:lang w:eastAsia="ja-JP"/>
          </w:rPr>
          <w:t>.</w:t>
        </w:r>
      </w:ins>
    </w:p>
    <w:p w:rsidR="006F2088" w:rsidRPr="008D378A" w:rsidRDefault="006F2088" w:rsidP="006F2088"/>
    <w:p w:rsidR="006F2088" w:rsidRPr="00355B34" w:rsidRDefault="006F2088" w:rsidP="006F2088">
      <w:pPr>
        <w:pStyle w:val="2"/>
      </w:pPr>
      <w:bookmarkStart w:id="1766" w:name="_Toc477873883"/>
      <w:bookmarkStart w:id="1767" w:name="_Toc478029719"/>
      <w:bookmarkStart w:id="1768" w:name="_Toc479861807"/>
      <w:r w:rsidRPr="00355B34">
        <w:t>7.2</w:t>
      </w:r>
      <w:r w:rsidRPr="00355B34">
        <w:tab/>
      </w:r>
      <w:r>
        <w:t>Constants</w:t>
      </w:r>
      <w:bookmarkEnd w:id="1766"/>
      <w:bookmarkEnd w:id="1767"/>
      <w:bookmarkEnd w:id="1768"/>
    </w:p>
    <w:p w:rsidR="00B71CE4" w:rsidRPr="005964F2" w:rsidRDefault="00B71CE4" w:rsidP="00B71CE4">
      <w:pPr>
        <w:rPr>
          <w:ins w:id="1769" w:author="seungjune.yi" w:date="2017-04-13T15:38:00Z"/>
        </w:rPr>
      </w:pPr>
      <w:ins w:id="1770" w:author="seungjune.yi" w:date="2017-04-13T15:38:00Z">
        <w:r w:rsidRPr="005964F2">
          <w:t xml:space="preserve">a) </w:t>
        </w:r>
        <w:proofErr w:type="spellStart"/>
        <w:r w:rsidRPr="005964F2">
          <w:t>Window</w:t>
        </w:r>
        <w:r>
          <w:t>_Size</w:t>
        </w:r>
        <w:proofErr w:type="spellEnd"/>
      </w:ins>
    </w:p>
    <w:p w:rsidR="00B71CE4" w:rsidRPr="005964F2" w:rsidRDefault="00B71CE4" w:rsidP="00B71CE4">
      <w:pPr>
        <w:rPr>
          <w:ins w:id="1771" w:author="seungjune.yi" w:date="2017-04-13T15:38:00Z"/>
        </w:rPr>
      </w:pPr>
      <w:ins w:id="1772" w:author="seungjune.yi" w:date="2017-04-13T15:38:00Z">
        <w:r>
          <w:t>This constant i</w:t>
        </w:r>
        <w:r w:rsidRPr="005964F2">
          <w:t xml:space="preserve">ndicates the size of the reordering window. The </w:t>
        </w:r>
      </w:ins>
      <w:ins w:id="1773" w:author="seungjune.yi" w:date="2017-04-13T15:40:00Z">
        <w:r w:rsidR="001F4866">
          <w:t>value</w:t>
        </w:r>
      </w:ins>
      <w:ins w:id="1774" w:author="seungjune.yi" w:date="2017-04-13T15:38:00Z">
        <w:r w:rsidRPr="005964F2">
          <w:t xml:space="preserve"> equals to </w:t>
        </w:r>
      </w:ins>
      <w:ins w:id="1775" w:author="seungjune.yi" w:date="2017-04-13T15:39:00Z">
        <w:r w:rsidRPr="00461AED">
          <w:t>2</w:t>
        </w:r>
        <w:r w:rsidRPr="00461AED">
          <w:rPr>
            <w:vertAlign w:val="superscript"/>
          </w:rPr>
          <w:t>[</w:t>
        </w:r>
        <w:proofErr w:type="spellStart"/>
        <w:r w:rsidRPr="008D378A">
          <w:rPr>
            <w:rFonts w:eastAsia="MS Mincho"/>
            <w:i/>
            <w:vertAlign w:val="superscript"/>
            <w:lang w:eastAsia="ja-JP"/>
          </w:rPr>
          <w:t>pdcp</w:t>
        </w:r>
        <w:proofErr w:type="spellEnd"/>
        <w:r w:rsidRPr="008D378A">
          <w:rPr>
            <w:rFonts w:eastAsia="MS Mincho"/>
            <w:i/>
            <w:vertAlign w:val="superscript"/>
            <w:lang w:eastAsia="ja-JP"/>
          </w:rPr>
          <w:t>-SN-Size</w:t>
        </w:r>
        <w:r w:rsidRPr="00461AED">
          <w:rPr>
            <w:vertAlign w:val="superscript"/>
          </w:rPr>
          <w:t>]</w:t>
        </w:r>
      </w:ins>
      <w:ins w:id="1776" w:author="seungjune.yi" w:date="2017-04-13T15:40:00Z">
        <w:r w:rsidR="005E05F2">
          <w:rPr>
            <w:vertAlign w:val="superscript"/>
          </w:rPr>
          <w:t xml:space="preserve"> </w:t>
        </w:r>
      </w:ins>
      <w:ins w:id="1777" w:author="seungjune.yi" w:date="2017-04-13T15:42:00Z">
        <w:r w:rsidR="005E05F2" w:rsidRPr="005E05F2">
          <w:rPr>
            <w:vertAlign w:val="superscript"/>
            <w:rPrChange w:id="1778" w:author="seungjune.yi" w:date="2017-04-13T15:42:00Z">
              <w:rPr/>
            </w:rPrChange>
          </w:rPr>
          <w:t>–</w:t>
        </w:r>
      </w:ins>
      <w:ins w:id="1779" w:author="seungjune.yi" w:date="2017-04-13T15:40:00Z">
        <w:r w:rsidR="005E05F2">
          <w:rPr>
            <w:vertAlign w:val="superscript"/>
          </w:rPr>
          <w:t xml:space="preserve"> 1</w:t>
        </w:r>
      </w:ins>
      <w:ins w:id="1780" w:author="seungjune.yi" w:date="2017-04-13T15:38:00Z">
        <w:r w:rsidRPr="005964F2">
          <w:t>.</w:t>
        </w:r>
      </w:ins>
    </w:p>
    <w:p w:rsidR="006F2088" w:rsidRPr="00B71CE4" w:rsidRDefault="006F2088" w:rsidP="006F2088"/>
    <w:p w:rsidR="006F2088" w:rsidRDefault="006F2088" w:rsidP="006F2088">
      <w:pPr>
        <w:pStyle w:val="2"/>
      </w:pPr>
      <w:bookmarkStart w:id="1781" w:name="Signet39"/>
      <w:bookmarkStart w:id="1782" w:name="_Toc477873884"/>
      <w:bookmarkStart w:id="1783" w:name="_Toc478029720"/>
      <w:bookmarkStart w:id="1784" w:name="_Toc479861808"/>
      <w:bookmarkEnd w:id="1781"/>
      <w:r>
        <w:t>7.3</w:t>
      </w:r>
      <w:r>
        <w:tab/>
        <w:t>Timers</w:t>
      </w:r>
      <w:bookmarkEnd w:id="1782"/>
      <w:bookmarkEnd w:id="1783"/>
      <w:bookmarkEnd w:id="1784"/>
    </w:p>
    <w:p w:rsidR="00E77ABD" w:rsidRPr="005964F2" w:rsidRDefault="00E77ABD" w:rsidP="00E77ABD">
      <w:pPr>
        <w:rPr>
          <w:ins w:id="1785" w:author="seungjune.yi" w:date="2017-04-13T09:53:00Z"/>
          <w:rFonts w:eastAsia="MS Mincho"/>
          <w:lang w:eastAsia="ja-JP"/>
        </w:rPr>
      </w:pPr>
      <w:ins w:id="1786" w:author="seungjune.yi" w:date="2017-04-13T09:53:00Z">
        <w:r w:rsidRPr="005964F2">
          <w:rPr>
            <w:rFonts w:eastAsia="MS Mincho" w:hint="eastAsia"/>
            <w:lang w:eastAsia="ja-JP"/>
          </w:rPr>
          <w:t xml:space="preserve">The transmitting </w:t>
        </w:r>
        <w:r w:rsidRPr="005964F2">
          <w:rPr>
            <w:rFonts w:eastAsia="MS Mincho"/>
            <w:lang w:eastAsia="ja-JP"/>
          </w:rPr>
          <w:t>PDCP</w:t>
        </w:r>
        <w:r w:rsidRPr="005964F2">
          <w:rPr>
            <w:rFonts w:eastAsia="MS Mincho" w:hint="eastAsia"/>
            <w:lang w:eastAsia="ja-JP"/>
          </w:rPr>
          <w:t xml:space="preserve"> entity shall maintain the following </w:t>
        </w:r>
        <w:r w:rsidRPr="005964F2">
          <w:rPr>
            <w:rFonts w:eastAsia="MS Mincho"/>
            <w:lang w:eastAsia="ja-JP"/>
          </w:rPr>
          <w:t>timers</w:t>
        </w:r>
        <w:r w:rsidRPr="005964F2">
          <w:rPr>
            <w:rFonts w:eastAsia="MS Mincho" w:hint="eastAsia"/>
            <w:lang w:eastAsia="ja-JP"/>
          </w:rPr>
          <w:t>:</w:t>
        </w:r>
      </w:ins>
    </w:p>
    <w:p w:rsidR="00E77ABD" w:rsidRPr="005964F2" w:rsidRDefault="00E77ABD" w:rsidP="00E77ABD">
      <w:pPr>
        <w:rPr>
          <w:ins w:id="1787" w:author="seungjune.yi" w:date="2017-04-13T09:53:00Z"/>
        </w:rPr>
      </w:pPr>
      <w:ins w:id="1788" w:author="seungjune.yi" w:date="2017-04-13T09:53:00Z">
        <w:r w:rsidRPr="005964F2">
          <w:t xml:space="preserve">a) </w:t>
        </w:r>
        <w:proofErr w:type="spellStart"/>
        <w:proofErr w:type="gramStart"/>
        <w:r w:rsidRPr="008B78A3">
          <w:rPr>
            <w:i/>
          </w:rPr>
          <w:t>discardTimer</w:t>
        </w:r>
        <w:proofErr w:type="spellEnd"/>
        <w:proofErr w:type="gramEnd"/>
      </w:ins>
    </w:p>
    <w:p w:rsidR="00E77ABD" w:rsidRPr="00F823F6" w:rsidRDefault="00E77ABD" w:rsidP="00E77ABD">
      <w:pPr>
        <w:rPr>
          <w:ins w:id="1789" w:author="seungjune.yi" w:date="2017-04-13T09:53:00Z"/>
          <w:lang w:eastAsia="ko-KR"/>
        </w:rPr>
      </w:pPr>
      <w:ins w:id="1790" w:author="seungjune.yi" w:date="2017-04-13T09:55:00Z">
        <w:r>
          <w:lastRenderedPageBreak/>
          <w:t xml:space="preserve">This timer is configured only for DRBs. </w:t>
        </w:r>
      </w:ins>
      <w:ins w:id="1791" w:author="seungjune.yi" w:date="2017-04-13T09:53:00Z">
        <w:r w:rsidRPr="00906FCB">
          <w:t>The duration of the timer is configured by upper layers [3].</w:t>
        </w:r>
        <w:r w:rsidRPr="005964F2">
          <w:t xml:space="preserve"> In the transmitter, a new timer is started upon reception of an SDU from upper</w:t>
        </w:r>
        <w:r w:rsidRPr="005964F2">
          <w:rPr>
            <w:rFonts w:hint="eastAsia"/>
          </w:rPr>
          <w:t xml:space="preserve"> </w:t>
        </w:r>
        <w:r w:rsidRPr="005964F2">
          <w:t>layer.</w:t>
        </w:r>
      </w:ins>
    </w:p>
    <w:p w:rsidR="00E77ABD" w:rsidRPr="00F823F6" w:rsidRDefault="00E77ABD" w:rsidP="00E77ABD">
      <w:pPr>
        <w:rPr>
          <w:ins w:id="1792" w:author="seungjune.yi" w:date="2017-04-13T09:53:00Z"/>
          <w:lang w:eastAsia="ko-KR"/>
        </w:rPr>
      </w:pPr>
      <w:ins w:id="1793" w:author="seungjune.yi" w:date="2017-04-13T09:53:00Z">
        <w:r w:rsidRPr="00F823F6">
          <w:rPr>
            <w:rFonts w:eastAsia="MS Mincho" w:hint="eastAsia"/>
            <w:lang w:eastAsia="ja-JP"/>
          </w:rPr>
          <w:t xml:space="preserve">The </w:t>
        </w:r>
        <w:r w:rsidRPr="00F823F6">
          <w:rPr>
            <w:rFonts w:eastAsia="맑은 고딕" w:hint="eastAsia"/>
            <w:lang w:eastAsia="ko-KR"/>
          </w:rPr>
          <w:t>receiving</w:t>
        </w:r>
        <w:r w:rsidRPr="00F823F6">
          <w:rPr>
            <w:rFonts w:eastAsia="MS Mincho" w:hint="eastAsia"/>
            <w:lang w:eastAsia="ja-JP"/>
          </w:rPr>
          <w:t xml:space="preserve"> </w:t>
        </w:r>
        <w:r w:rsidRPr="00F823F6">
          <w:rPr>
            <w:rFonts w:eastAsia="MS Mincho"/>
            <w:lang w:eastAsia="ja-JP"/>
          </w:rPr>
          <w:t>PDCP</w:t>
        </w:r>
        <w:r w:rsidRPr="00F823F6">
          <w:rPr>
            <w:rFonts w:eastAsia="MS Mincho" w:hint="eastAsia"/>
            <w:lang w:eastAsia="ja-JP"/>
          </w:rPr>
          <w:t xml:space="preserve"> entity shall maintain the following </w:t>
        </w:r>
        <w:r w:rsidRPr="00F823F6">
          <w:rPr>
            <w:rFonts w:eastAsia="MS Mincho"/>
            <w:lang w:eastAsia="ja-JP"/>
          </w:rPr>
          <w:t>timers</w:t>
        </w:r>
        <w:r w:rsidRPr="00F823F6">
          <w:rPr>
            <w:rFonts w:eastAsia="MS Mincho" w:hint="eastAsia"/>
            <w:lang w:eastAsia="ja-JP"/>
          </w:rPr>
          <w:t>:</w:t>
        </w:r>
      </w:ins>
    </w:p>
    <w:p w:rsidR="00E77ABD" w:rsidRPr="00F823F6" w:rsidRDefault="00E77ABD" w:rsidP="00E77ABD">
      <w:pPr>
        <w:rPr>
          <w:ins w:id="1794" w:author="seungjune.yi" w:date="2017-04-13T09:53:00Z"/>
          <w:lang w:eastAsia="ko-KR"/>
        </w:rPr>
      </w:pPr>
      <w:ins w:id="1795" w:author="seungjune.yi" w:date="2017-04-13T09:53:00Z">
        <w:r w:rsidRPr="00F823F6">
          <w:rPr>
            <w:rFonts w:hint="eastAsia"/>
            <w:lang w:eastAsia="ko-KR"/>
          </w:rPr>
          <w:t xml:space="preserve">b) </w:t>
        </w:r>
        <w:r w:rsidRPr="00971373">
          <w:rPr>
            <w:rFonts w:hint="eastAsia"/>
            <w:i/>
            <w:lang w:eastAsia="zh-TW"/>
          </w:rPr>
          <w:t>t-</w:t>
        </w:r>
        <w:r>
          <w:rPr>
            <w:rFonts w:hint="eastAsia"/>
            <w:i/>
            <w:lang w:eastAsia="zh-TW"/>
          </w:rPr>
          <w:t>R</w:t>
        </w:r>
        <w:r w:rsidRPr="00F823F6">
          <w:rPr>
            <w:rFonts w:hint="eastAsia"/>
            <w:i/>
            <w:lang w:eastAsia="ko-KR"/>
          </w:rPr>
          <w:t>eordering</w:t>
        </w:r>
      </w:ins>
    </w:p>
    <w:p w:rsidR="006F2088" w:rsidRPr="00E77ABD" w:rsidDel="00196B98" w:rsidRDefault="00E77ABD" w:rsidP="006F2088">
      <w:pPr>
        <w:rPr>
          <w:del w:id="1796" w:author="seungjune.yi" w:date="2017-04-13T09:57:00Z"/>
        </w:rPr>
      </w:pPr>
      <w:ins w:id="1797" w:author="seungjune.yi" w:date="2017-04-13T09:53:00Z">
        <w:r w:rsidRPr="00F823F6">
          <w:rPr>
            <w:rFonts w:eastAsia="맑은 고딕"/>
            <w:lang w:eastAsia="ko-KR"/>
          </w:rPr>
          <w:t>The duration of the timer is configured by upper layers [3].</w:t>
        </w:r>
        <w:r w:rsidRPr="00F823F6">
          <w:rPr>
            <w:rFonts w:eastAsia="맑은 고딕" w:hint="eastAsia"/>
            <w:lang w:eastAsia="ko-KR"/>
          </w:rPr>
          <w:t xml:space="preserve"> </w:t>
        </w:r>
        <w:r w:rsidRPr="00F823F6">
          <w:rPr>
            <w:rFonts w:eastAsia="맑은 고딕"/>
            <w:lang w:eastAsia="ko-KR"/>
          </w:rPr>
          <w:t xml:space="preserve">This timer is used to detect loss of PDCP PDUs </w:t>
        </w:r>
        <w:r w:rsidRPr="00F823F6">
          <w:rPr>
            <w:rFonts w:eastAsia="맑은 고딕" w:hint="eastAsia"/>
            <w:lang w:eastAsia="ko-KR"/>
          </w:rPr>
          <w:t>as spec</w:t>
        </w:r>
        <w:r>
          <w:rPr>
            <w:rFonts w:eastAsia="맑은 고딕" w:hint="eastAsia"/>
            <w:lang w:eastAsia="ko-KR"/>
          </w:rPr>
          <w:t xml:space="preserve">ified in the </w:t>
        </w:r>
        <w:proofErr w:type="spellStart"/>
        <w:r>
          <w:rPr>
            <w:rFonts w:eastAsia="맑은 고딕" w:hint="eastAsia"/>
            <w:lang w:eastAsia="ko-KR"/>
          </w:rPr>
          <w:t>subclause</w:t>
        </w:r>
        <w:proofErr w:type="spellEnd"/>
        <w:r>
          <w:rPr>
            <w:rFonts w:eastAsia="맑은 고딕" w:hint="eastAsia"/>
            <w:lang w:eastAsia="ko-KR"/>
          </w:rPr>
          <w:t xml:space="preserve"> </w:t>
        </w:r>
      </w:ins>
      <w:ins w:id="1798" w:author="seungjune.yi" w:date="2017-04-13T09:56:00Z">
        <w:r>
          <w:rPr>
            <w:rFonts w:eastAsia="맑은 고딕"/>
            <w:lang w:eastAsia="ko-KR"/>
          </w:rPr>
          <w:t>5.2.2</w:t>
        </w:r>
      </w:ins>
      <w:ins w:id="1799" w:author="seungjune.yi" w:date="2017-04-13T09:53:00Z">
        <w:r w:rsidRPr="00F823F6">
          <w:rPr>
            <w:rFonts w:eastAsia="맑은 고딕"/>
            <w:lang w:eastAsia="ko-KR"/>
          </w:rPr>
          <w:t xml:space="preserve">. If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is running,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shall not be started additionally, i.e. only one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per </w:t>
        </w:r>
      </w:ins>
      <w:ins w:id="1800" w:author="seungjune.yi" w:date="2017-04-13T14:41:00Z">
        <w:r w:rsidR="00E314C1">
          <w:rPr>
            <w:rFonts w:eastAsia="맑은 고딕"/>
            <w:lang w:eastAsia="ko-KR"/>
          </w:rPr>
          <w:t xml:space="preserve">receiving </w:t>
        </w:r>
      </w:ins>
      <w:ins w:id="1801" w:author="seungjune.yi" w:date="2017-04-13T09:53:00Z">
        <w:r w:rsidRPr="00F823F6">
          <w:rPr>
            <w:rFonts w:eastAsia="맑은 고딕"/>
            <w:lang w:eastAsia="ko-KR"/>
          </w:rPr>
          <w:t>PDCP entity is running at a given time.</w:t>
        </w:r>
      </w:ins>
    </w:p>
    <w:p w:rsidR="00B26FCC" w:rsidRDefault="00B26FCC" w:rsidP="006F2088"/>
    <w:p w:rsidR="006F2088" w:rsidRDefault="006F2088">
      <w:pPr>
        <w:pStyle w:val="1"/>
        <w:ind w:left="1" w:hanging="1"/>
        <w:pPrChange w:id="1802" w:author="seungjune.yi" w:date="2017-04-13T08:58:00Z">
          <w:pPr>
            <w:pStyle w:val="8"/>
            <w:overflowPunct w:val="0"/>
            <w:autoSpaceDE w:val="0"/>
            <w:autoSpaceDN w:val="0"/>
            <w:adjustRightInd w:val="0"/>
            <w:textAlignment w:val="baseline"/>
          </w:pPr>
        </w:pPrChange>
      </w:pPr>
      <w:bookmarkStart w:id="1803" w:name="_Toc478029721"/>
      <w:bookmarkStart w:id="1804" w:name="_Toc479861809"/>
      <w:r w:rsidRPr="002E25F0">
        <w:rPr>
          <w:rFonts w:eastAsia="Times New Roman"/>
          <w:lang w:eastAsia="en-GB"/>
        </w:rPr>
        <w:t>Annex A (</w:t>
      </w:r>
      <w:r w:rsidRPr="009239E2">
        <w:rPr>
          <w:rPrChange w:id="1805" w:author="seungjune.yi" w:date="2017-04-13T08:58:00Z">
            <w:rPr>
              <w:rFonts w:eastAsia="Times New Roman"/>
              <w:lang w:eastAsia="en-GB"/>
            </w:rPr>
          </w:rPrChange>
        </w:rPr>
        <w:t>informative</w:t>
      </w:r>
      <w:r w:rsidRPr="002E25F0">
        <w:rPr>
          <w:rFonts w:eastAsia="Times New Roman"/>
          <w:lang w:eastAsia="en-GB"/>
        </w:rPr>
        <w:t>)</w:t>
      </w:r>
      <w:proofErr w:type="gramStart"/>
      <w:r w:rsidRPr="002E25F0">
        <w:rPr>
          <w:rFonts w:eastAsia="Times New Roman"/>
          <w:lang w:eastAsia="en-GB"/>
        </w:rPr>
        <w:t>:</w:t>
      </w:r>
      <w:proofErr w:type="gramEnd"/>
      <w:r w:rsidRPr="002E25F0">
        <w:rPr>
          <w:rFonts w:eastAsia="Times New Roman"/>
          <w:lang w:eastAsia="en-GB"/>
        </w:rPr>
        <w:br/>
        <w:t>Change history</w:t>
      </w:r>
      <w:bookmarkEnd w:id="1803"/>
      <w:bookmarkEnd w:id="1804"/>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990"/>
        <w:gridCol w:w="1080"/>
        <w:gridCol w:w="450"/>
        <w:gridCol w:w="450"/>
        <w:gridCol w:w="450"/>
        <w:gridCol w:w="4791"/>
        <w:gridCol w:w="708"/>
      </w:tblGrid>
      <w:tr w:rsidR="008F3098" w:rsidRPr="002432FD" w:rsidTr="008F3098">
        <w:trPr>
          <w:cantSplit/>
        </w:trPr>
        <w:tc>
          <w:tcPr>
            <w:tcW w:w="9639" w:type="dxa"/>
            <w:gridSpan w:val="8"/>
            <w:tcBorders>
              <w:bottom w:val="nil"/>
            </w:tcBorders>
            <w:shd w:val="solid" w:color="FFFFFF" w:fill="auto"/>
          </w:tcPr>
          <w:p w:rsidR="008F3098" w:rsidRPr="002432FD" w:rsidRDefault="008F3098" w:rsidP="00E238B2">
            <w:pPr>
              <w:pStyle w:val="TAL"/>
              <w:jc w:val="center"/>
              <w:rPr>
                <w:b/>
                <w:sz w:val="16"/>
              </w:rPr>
            </w:pPr>
            <w:r w:rsidRPr="002432FD">
              <w:rPr>
                <w:b/>
              </w:rPr>
              <w:t>Change history</w:t>
            </w:r>
          </w:p>
        </w:tc>
      </w:tr>
      <w:tr w:rsidR="008F3098" w:rsidRPr="002432FD" w:rsidTr="008F3098">
        <w:tc>
          <w:tcPr>
            <w:tcW w:w="720" w:type="dxa"/>
            <w:shd w:val="pct10" w:color="auto" w:fill="FFFFFF"/>
          </w:tcPr>
          <w:p w:rsidR="008F3098" w:rsidRPr="002432FD" w:rsidRDefault="008F3098" w:rsidP="00E238B2">
            <w:pPr>
              <w:pStyle w:val="TAL"/>
              <w:jc w:val="center"/>
              <w:rPr>
                <w:b/>
                <w:sz w:val="16"/>
              </w:rPr>
            </w:pPr>
            <w:r w:rsidRPr="002432FD">
              <w:rPr>
                <w:b/>
                <w:sz w:val="16"/>
              </w:rPr>
              <w:t>Date</w:t>
            </w:r>
          </w:p>
        </w:tc>
        <w:tc>
          <w:tcPr>
            <w:tcW w:w="990" w:type="dxa"/>
            <w:shd w:val="pct10" w:color="auto" w:fill="FFFFFF"/>
          </w:tcPr>
          <w:p w:rsidR="008F3098" w:rsidRPr="002432FD" w:rsidRDefault="008F3098" w:rsidP="00E238B2">
            <w:pPr>
              <w:pStyle w:val="TAL"/>
              <w:jc w:val="center"/>
              <w:rPr>
                <w:b/>
                <w:sz w:val="16"/>
              </w:rPr>
            </w:pPr>
            <w:r w:rsidRPr="002432FD">
              <w:rPr>
                <w:b/>
                <w:sz w:val="16"/>
              </w:rPr>
              <w:t>Meeting</w:t>
            </w:r>
          </w:p>
        </w:tc>
        <w:tc>
          <w:tcPr>
            <w:tcW w:w="1080" w:type="dxa"/>
            <w:shd w:val="pct10" w:color="auto" w:fill="FFFFFF"/>
          </w:tcPr>
          <w:p w:rsidR="008F3098" w:rsidRPr="002432FD" w:rsidRDefault="008F3098" w:rsidP="00E238B2">
            <w:pPr>
              <w:pStyle w:val="TAL"/>
              <w:jc w:val="center"/>
              <w:rPr>
                <w:b/>
                <w:sz w:val="16"/>
              </w:rPr>
            </w:pPr>
            <w:proofErr w:type="spellStart"/>
            <w:r w:rsidRPr="002432FD">
              <w:rPr>
                <w:b/>
                <w:sz w:val="16"/>
              </w:rPr>
              <w:t>TDoc</w:t>
            </w:r>
            <w:proofErr w:type="spellEnd"/>
          </w:p>
        </w:tc>
        <w:tc>
          <w:tcPr>
            <w:tcW w:w="450" w:type="dxa"/>
            <w:shd w:val="pct10" w:color="auto" w:fill="FFFFFF"/>
          </w:tcPr>
          <w:p w:rsidR="008F3098" w:rsidRPr="002432FD" w:rsidRDefault="008F3098" w:rsidP="00E238B2">
            <w:pPr>
              <w:pStyle w:val="TAL"/>
              <w:jc w:val="center"/>
              <w:rPr>
                <w:b/>
                <w:sz w:val="16"/>
              </w:rPr>
            </w:pPr>
            <w:r w:rsidRPr="002432FD">
              <w:rPr>
                <w:b/>
                <w:sz w:val="16"/>
              </w:rPr>
              <w:t>CR</w:t>
            </w:r>
          </w:p>
        </w:tc>
        <w:tc>
          <w:tcPr>
            <w:tcW w:w="450" w:type="dxa"/>
            <w:shd w:val="pct10" w:color="auto" w:fill="FFFFFF"/>
          </w:tcPr>
          <w:p w:rsidR="008F3098" w:rsidRPr="002432FD" w:rsidRDefault="008F3098" w:rsidP="00E238B2">
            <w:pPr>
              <w:pStyle w:val="TAL"/>
              <w:jc w:val="center"/>
              <w:rPr>
                <w:b/>
                <w:sz w:val="16"/>
              </w:rPr>
            </w:pPr>
            <w:r w:rsidRPr="002432FD">
              <w:rPr>
                <w:b/>
                <w:sz w:val="16"/>
              </w:rPr>
              <w:t>Rev</w:t>
            </w:r>
          </w:p>
        </w:tc>
        <w:tc>
          <w:tcPr>
            <w:tcW w:w="450" w:type="dxa"/>
            <w:shd w:val="pct10" w:color="auto" w:fill="FFFFFF"/>
          </w:tcPr>
          <w:p w:rsidR="008F3098" w:rsidRPr="002432FD" w:rsidRDefault="008F3098" w:rsidP="00E238B2">
            <w:pPr>
              <w:pStyle w:val="TAL"/>
              <w:jc w:val="center"/>
              <w:rPr>
                <w:b/>
                <w:sz w:val="16"/>
              </w:rPr>
            </w:pPr>
            <w:r w:rsidRPr="002432FD">
              <w:rPr>
                <w:b/>
                <w:sz w:val="16"/>
              </w:rPr>
              <w:t>Cat</w:t>
            </w:r>
          </w:p>
        </w:tc>
        <w:tc>
          <w:tcPr>
            <w:tcW w:w="4791" w:type="dxa"/>
            <w:shd w:val="pct10" w:color="auto" w:fill="FFFFFF"/>
          </w:tcPr>
          <w:p w:rsidR="008F3098" w:rsidRPr="002432FD" w:rsidRDefault="008F3098" w:rsidP="00E238B2">
            <w:pPr>
              <w:pStyle w:val="TAL"/>
              <w:rPr>
                <w:b/>
                <w:sz w:val="16"/>
              </w:rPr>
            </w:pPr>
            <w:r w:rsidRPr="002432FD">
              <w:rPr>
                <w:b/>
                <w:sz w:val="16"/>
              </w:rPr>
              <w:t>Subject/Comment</w:t>
            </w:r>
          </w:p>
        </w:tc>
        <w:tc>
          <w:tcPr>
            <w:tcW w:w="708" w:type="dxa"/>
            <w:shd w:val="pct10" w:color="auto" w:fill="FFFFFF"/>
          </w:tcPr>
          <w:p w:rsidR="008F3098" w:rsidRPr="002432FD" w:rsidRDefault="008F3098" w:rsidP="00E238B2">
            <w:pPr>
              <w:pStyle w:val="TAL"/>
              <w:jc w:val="center"/>
              <w:rPr>
                <w:b/>
                <w:sz w:val="16"/>
              </w:rPr>
            </w:pPr>
            <w:r w:rsidRPr="002432FD">
              <w:rPr>
                <w:b/>
                <w:sz w:val="16"/>
              </w:rPr>
              <w:t>Version</w:t>
            </w:r>
          </w:p>
        </w:tc>
      </w:tr>
      <w:tr w:rsidR="008F3098" w:rsidRPr="00586E27" w:rsidTr="008F3098">
        <w:tc>
          <w:tcPr>
            <w:tcW w:w="720" w:type="dxa"/>
            <w:shd w:val="solid" w:color="FFFFFF" w:fill="auto"/>
          </w:tcPr>
          <w:p w:rsidR="008F3098" w:rsidRPr="002432FD" w:rsidRDefault="008F3098" w:rsidP="00E238B2">
            <w:pPr>
              <w:pStyle w:val="TAC"/>
              <w:rPr>
                <w:sz w:val="16"/>
                <w:szCs w:val="16"/>
              </w:rPr>
            </w:pPr>
            <w:r w:rsidRPr="002432FD">
              <w:rPr>
                <w:sz w:val="16"/>
                <w:szCs w:val="16"/>
              </w:rPr>
              <w:t>2017.03</w:t>
            </w:r>
          </w:p>
        </w:tc>
        <w:tc>
          <w:tcPr>
            <w:tcW w:w="990" w:type="dxa"/>
            <w:shd w:val="solid" w:color="FFFFFF" w:fill="auto"/>
          </w:tcPr>
          <w:p w:rsidR="008F3098" w:rsidRPr="002432FD" w:rsidRDefault="008F3098" w:rsidP="00E238B2">
            <w:pPr>
              <w:pStyle w:val="TAC"/>
              <w:rPr>
                <w:sz w:val="16"/>
                <w:szCs w:val="16"/>
              </w:rPr>
            </w:pPr>
            <w:r w:rsidRPr="002432FD">
              <w:rPr>
                <w:sz w:val="16"/>
                <w:szCs w:val="16"/>
              </w:rPr>
              <w:t>RAN2</w:t>
            </w:r>
            <w:r w:rsidR="00D7016C">
              <w:rPr>
                <w:sz w:val="16"/>
                <w:szCs w:val="16"/>
              </w:rPr>
              <w:t>#</w:t>
            </w:r>
            <w:r w:rsidRPr="002432FD">
              <w:rPr>
                <w:sz w:val="16"/>
                <w:szCs w:val="16"/>
              </w:rPr>
              <w:t>97bis</w:t>
            </w:r>
          </w:p>
        </w:tc>
        <w:tc>
          <w:tcPr>
            <w:tcW w:w="1080" w:type="dxa"/>
            <w:shd w:val="solid" w:color="FFFFFF" w:fill="auto"/>
          </w:tcPr>
          <w:p w:rsidR="008F3098" w:rsidRPr="002432FD" w:rsidRDefault="008F3098" w:rsidP="00E238B2">
            <w:pPr>
              <w:pStyle w:val="TAC"/>
              <w:rPr>
                <w:sz w:val="16"/>
                <w:szCs w:val="16"/>
              </w:rPr>
            </w:pPr>
            <w:r w:rsidRPr="002432FD">
              <w:rPr>
                <w:sz w:val="16"/>
                <w:szCs w:val="16"/>
              </w:rPr>
              <w:t>R2-17</w:t>
            </w:r>
            <w:r>
              <w:rPr>
                <w:sz w:val="16"/>
                <w:szCs w:val="16"/>
              </w:rPr>
              <w:t>03512</w:t>
            </w:r>
          </w:p>
        </w:tc>
        <w:tc>
          <w:tcPr>
            <w:tcW w:w="450" w:type="dxa"/>
            <w:shd w:val="solid" w:color="FFFFFF" w:fill="auto"/>
          </w:tcPr>
          <w:p w:rsidR="008F3098" w:rsidRPr="002432FD" w:rsidRDefault="008F3098" w:rsidP="00E238B2">
            <w:pPr>
              <w:pStyle w:val="TAL"/>
              <w:jc w:val="center"/>
              <w:rPr>
                <w:sz w:val="16"/>
                <w:szCs w:val="16"/>
              </w:rPr>
            </w:pPr>
            <w:r w:rsidRPr="002432FD">
              <w:rPr>
                <w:sz w:val="16"/>
                <w:szCs w:val="16"/>
              </w:rPr>
              <w:t>-</w:t>
            </w:r>
          </w:p>
        </w:tc>
        <w:tc>
          <w:tcPr>
            <w:tcW w:w="450" w:type="dxa"/>
            <w:shd w:val="solid" w:color="FFFFFF" w:fill="auto"/>
          </w:tcPr>
          <w:p w:rsidR="008F3098" w:rsidRPr="002432FD" w:rsidRDefault="008F3098" w:rsidP="00E238B2">
            <w:pPr>
              <w:pStyle w:val="TAR"/>
              <w:jc w:val="center"/>
              <w:rPr>
                <w:sz w:val="16"/>
                <w:szCs w:val="16"/>
              </w:rPr>
            </w:pPr>
            <w:r w:rsidRPr="002432FD">
              <w:rPr>
                <w:sz w:val="16"/>
                <w:szCs w:val="16"/>
              </w:rPr>
              <w:t>-</w:t>
            </w:r>
          </w:p>
        </w:tc>
        <w:tc>
          <w:tcPr>
            <w:tcW w:w="450" w:type="dxa"/>
            <w:shd w:val="solid" w:color="FFFFFF" w:fill="auto"/>
          </w:tcPr>
          <w:p w:rsidR="008F3098" w:rsidRPr="002432FD" w:rsidRDefault="008F3098" w:rsidP="00E238B2">
            <w:pPr>
              <w:pStyle w:val="TAC"/>
              <w:rPr>
                <w:sz w:val="16"/>
                <w:szCs w:val="16"/>
              </w:rPr>
            </w:pPr>
            <w:r w:rsidRPr="002432FD">
              <w:rPr>
                <w:sz w:val="16"/>
                <w:szCs w:val="16"/>
              </w:rPr>
              <w:t>-</w:t>
            </w:r>
          </w:p>
        </w:tc>
        <w:tc>
          <w:tcPr>
            <w:tcW w:w="4791" w:type="dxa"/>
            <w:shd w:val="solid" w:color="FFFFFF" w:fill="auto"/>
          </w:tcPr>
          <w:p w:rsidR="008F3098" w:rsidRPr="002432FD" w:rsidRDefault="008F3098" w:rsidP="00E238B2">
            <w:pPr>
              <w:pStyle w:val="TAL"/>
              <w:rPr>
                <w:sz w:val="16"/>
                <w:szCs w:val="16"/>
              </w:rPr>
            </w:pPr>
            <w:r w:rsidRPr="002432FD">
              <w:rPr>
                <w:sz w:val="16"/>
                <w:szCs w:val="16"/>
              </w:rPr>
              <w:t>First version.</w:t>
            </w:r>
          </w:p>
        </w:tc>
        <w:tc>
          <w:tcPr>
            <w:tcW w:w="708" w:type="dxa"/>
            <w:shd w:val="solid" w:color="FFFFFF" w:fill="auto"/>
          </w:tcPr>
          <w:p w:rsidR="008F3098" w:rsidRPr="00586E27" w:rsidRDefault="008F3098" w:rsidP="008F3098">
            <w:pPr>
              <w:pStyle w:val="TAC"/>
              <w:rPr>
                <w:sz w:val="16"/>
                <w:szCs w:val="16"/>
              </w:rPr>
            </w:pPr>
            <w:proofErr w:type="spellStart"/>
            <w:r>
              <w:rPr>
                <w:rFonts w:hint="eastAsia"/>
                <w:sz w:val="16"/>
                <w:szCs w:val="16"/>
                <w:lang w:eastAsia="ko-KR"/>
              </w:rPr>
              <w:t>x.y.z</w:t>
            </w:r>
            <w:proofErr w:type="spellEnd"/>
          </w:p>
        </w:tc>
      </w:tr>
      <w:tr w:rsidR="00D7016C" w:rsidRPr="00586E27" w:rsidTr="008F3098">
        <w:tc>
          <w:tcPr>
            <w:tcW w:w="720" w:type="dxa"/>
            <w:shd w:val="solid" w:color="FFFFFF" w:fill="auto"/>
          </w:tcPr>
          <w:p w:rsidR="00D7016C" w:rsidRPr="00586E27" w:rsidRDefault="00D7016C" w:rsidP="00D7016C">
            <w:pPr>
              <w:pStyle w:val="TAC"/>
              <w:rPr>
                <w:sz w:val="16"/>
                <w:szCs w:val="16"/>
              </w:rPr>
            </w:pPr>
            <w:r w:rsidRPr="002432FD">
              <w:rPr>
                <w:sz w:val="16"/>
                <w:szCs w:val="16"/>
              </w:rPr>
              <w:t>2017.0</w:t>
            </w:r>
            <w:r>
              <w:rPr>
                <w:sz w:val="16"/>
                <w:szCs w:val="16"/>
              </w:rPr>
              <w:t>4</w:t>
            </w:r>
          </w:p>
        </w:tc>
        <w:tc>
          <w:tcPr>
            <w:tcW w:w="990" w:type="dxa"/>
            <w:shd w:val="solid" w:color="FFFFFF" w:fill="auto"/>
          </w:tcPr>
          <w:p w:rsidR="00D7016C" w:rsidRPr="00586E27" w:rsidRDefault="00D7016C" w:rsidP="00D7016C">
            <w:pPr>
              <w:pStyle w:val="TAC"/>
              <w:rPr>
                <w:sz w:val="16"/>
                <w:szCs w:val="16"/>
              </w:rPr>
            </w:pPr>
            <w:r w:rsidRPr="002432FD">
              <w:rPr>
                <w:sz w:val="16"/>
                <w:szCs w:val="16"/>
              </w:rPr>
              <w:t>RAN2</w:t>
            </w:r>
            <w:r>
              <w:rPr>
                <w:sz w:val="16"/>
                <w:szCs w:val="16"/>
              </w:rPr>
              <w:t>#</w:t>
            </w:r>
            <w:r w:rsidRPr="002432FD">
              <w:rPr>
                <w:sz w:val="16"/>
                <w:szCs w:val="16"/>
              </w:rPr>
              <w:t>97bis</w:t>
            </w:r>
          </w:p>
        </w:tc>
        <w:tc>
          <w:tcPr>
            <w:tcW w:w="1080" w:type="dxa"/>
            <w:shd w:val="solid" w:color="FFFFFF" w:fill="auto"/>
          </w:tcPr>
          <w:p w:rsidR="00D7016C" w:rsidRPr="00586E27" w:rsidRDefault="00D7016C" w:rsidP="00D7016C">
            <w:pPr>
              <w:pStyle w:val="TAC"/>
              <w:rPr>
                <w:sz w:val="16"/>
                <w:szCs w:val="16"/>
              </w:rPr>
            </w:pPr>
            <w:r w:rsidRPr="002432FD">
              <w:rPr>
                <w:sz w:val="16"/>
                <w:szCs w:val="16"/>
              </w:rPr>
              <w:t>R2-17</w:t>
            </w:r>
            <w:r>
              <w:rPr>
                <w:sz w:val="16"/>
                <w:szCs w:val="16"/>
              </w:rPr>
              <w:t>03916</w:t>
            </w:r>
          </w:p>
        </w:tc>
        <w:tc>
          <w:tcPr>
            <w:tcW w:w="450" w:type="dxa"/>
            <w:shd w:val="solid" w:color="FFFFFF" w:fill="auto"/>
          </w:tcPr>
          <w:p w:rsidR="00D7016C" w:rsidRPr="00586E27" w:rsidRDefault="00D7016C" w:rsidP="00D7016C">
            <w:pPr>
              <w:pStyle w:val="TAL"/>
              <w:jc w:val="center"/>
              <w:rPr>
                <w:sz w:val="16"/>
                <w:szCs w:val="16"/>
              </w:rPr>
            </w:pPr>
            <w:r w:rsidRPr="002432FD">
              <w:rPr>
                <w:sz w:val="16"/>
                <w:szCs w:val="16"/>
              </w:rPr>
              <w:t>-</w:t>
            </w:r>
          </w:p>
        </w:tc>
        <w:tc>
          <w:tcPr>
            <w:tcW w:w="450" w:type="dxa"/>
            <w:shd w:val="solid" w:color="FFFFFF" w:fill="auto"/>
          </w:tcPr>
          <w:p w:rsidR="00D7016C" w:rsidRPr="00586E27" w:rsidRDefault="00D7016C" w:rsidP="00D7016C">
            <w:pPr>
              <w:pStyle w:val="TAR"/>
              <w:jc w:val="center"/>
              <w:rPr>
                <w:sz w:val="16"/>
                <w:szCs w:val="16"/>
              </w:rPr>
            </w:pPr>
            <w:r w:rsidRPr="002432FD">
              <w:rPr>
                <w:sz w:val="16"/>
                <w:szCs w:val="16"/>
              </w:rPr>
              <w:t>-</w:t>
            </w:r>
          </w:p>
        </w:tc>
        <w:tc>
          <w:tcPr>
            <w:tcW w:w="450" w:type="dxa"/>
            <w:shd w:val="solid" w:color="FFFFFF" w:fill="auto"/>
          </w:tcPr>
          <w:p w:rsidR="00D7016C" w:rsidRPr="00586E27" w:rsidRDefault="00D7016C" w:rsidP="00D7016C">
            <w:pPr>
              <w:pStyle w:val="TAC"/>
              <w:rPr>
                <w:sz w:val="16"/>
                <w:szCs w:val="16"/>
              </w:rPr>
            </w:pPr>
            <w:r w:rsidRPr="002432FD">
              <w:rPr>
                <w:sz w:val="16"/>
                <w:szCs w:val="16"/>
              </w:rPr>
              <w:t>-</w:t>
            </w:r>
          </w:p>
        </w:tc>
        <w:tc>
          <w:tcPr>
            <w:tcW w:w="4791" w:type="dxa"/>
            <w:shd w:val="solid" w:color="FFFFFF" w:fill="auto"/>
          </w:tcPr>
          <w:p w:rsidR="00D7016C" w:rsidRPr="00586E27" w:rsidRDefault="00D7016C" w:rsidP="00D7016C">
            <w:pPr>
              <w:pStyle w:val="TAL"/>
              <w:rPr>
                <w:sz w:val="16"/>
                <w:szCs w:val="16"/>
                <w:lang w:eastAsia="ko-KR"/>
              </w:rPr>
            </w:pPr>
            <w:r>
              <w:rPr>
                <w:rFonts w:hint="eastAsia"/>
                <w:sz w:val="16"/>
                <w:szCs w:val="16"/>
                <w:lang w:eastAsia="ko-KR"/>
              </w:rPr>
              <w:t xml:space="preserve">Change section </w:t>
            </w:r>
            <w:r>
              <w:rPr>
                <w:sz w:val="16"/>
                <w:szCs w:val="16"/>
                <w:lang w:eastAsia="ko-KR"/>
              </w:rPr>
              <w:t>name “Retransmission” to “Data recovery”</w:t>
            </w:r>
          </w:p>
        </w:tc>
        <w:tc>
          <w:tcPr>
            <w:tcW w:w="708" w:type="dxa"/>
            <w:shd w:val="solid" w:color="FFFFFF" w:fill="auto"/>
          </w:tcPr>
          <w:p w:rsidR="00D7016C" w:rsidRPr="00586E27" w:rsidRDefault="00D7016C" w:rsidP="00D7016C">
            <w:pPr>
              <w:pStyle w:val="TAC"/>
              <w:rPr>
                <w:sz w:val="16"/>
                <w:szCs w:val="16"/>
              </w:rPr>
            </w:pPr>
            <w:r>
              <w:rPr>
                <w:sz w:val="16"/>
                <w:szCs w:val="16"/>
              </w:rPr>
              <w:t>0.0.1</w:t>
            </w:r>
          </w:p>
        </w:tc>
      </w:tr>
      <w:tr w:rsidR="00D7016C" w:rsidRPr="00586E27" w:rsidTr="008F3098">
        <w:tc>
          <w:tcPr>
            <w:tcW w:w="720" w:type="dxa"/>
            <w:shd w:val="solid" w:color="FFFFFF" w:fill="auto"/>
          </w:tcPr>
          <w:p w:rsidR="00D7016C" w:rsidRPr="00586E27" w:rsidRDefault="00F23A02" w:rsidP="00D7016C">
            <w:pPr>
              <w:pStyle w:val="TAC"/>
              <w:rPr>
                <w:sz w:val="16"/>
                <w:szCs w:val="16"/>
                <w:lang w:eastAsia="ko-KR"/>
              </w:rPr>
            </w:pPr>
            <w:ins w:id="1806" w:author="seungjune.yi" w:date="2017-04-28T07:42:00Z">
              <w:r>
                <w:rPr>
                  <w:rFonts w:hint="eastAsia"/>
                  <w:sz w:val="16"/>
                  <w:szCs w:val="16"/>
                  <w:lang w:eastAsia="ko-KR"/>
                </w:rPr>
                <w:t>2017.05</w:t>
              </w:r>
            </w:ins>
          </w:p>
        </w:tc>
        <w:tc>
          <w:tcPr>
            <w:tcW w:w="990" w:type="dxa"/>
            <w:shd w:val="solid" w:color="FFFFFF" w:fill="auto"/>
          </w:tcPr>
          <w:p w:rsidR="00D7016C" w:rsidRPr="00586E27" w:rsidRDefault="00F23A02" w:rsidP="00D7016C">
            <w:pPr>
              <w:pStyle w:val="TAC"/>
              <w:rPr>
                <w:sz w:val="16"/>
                <w:szCs w:val="16"/>
                <w:lang w:eastAsia="ko-KR"/>
              </w:rPr>
            </w:pPr>
            <w:ins w:id="1807" w:author="seungjune.yi" w:date="2017-04-28T07:43:00Z">
              <w:r>
                <w:rPr>
                  <w:rFonts w:hint="eastAsia"/>
                  <w:sz w:val="16"/>
                  <w:szCs w:val="16"/>
                  <w:lang w:eastAsia="ko-KR"/>
                </w:rPr>
                <w:t>RAN2#98</w:t>
              </w:r>
            </w:ins>
          </w:p>
        </w:tc>
        <w:tc>
          <w:tcPr>
            <w:tcW w:w="1080" w:type="dxa"/>
            <w:shd w:val="solid" w:color="FFFFFF" w:fill="auto"/>
          </w:tcPr>
          <w:p w:rsidR="00D7016C" w:rsidRPr="00586E27" w:rsidRDefault="00F23A02" w:rsidP="00D7016C">
            <w:pPr>
              <w:pStyle w:val="TAC"/>
              <w:rPr>
                <w:sz w:val="16"/>
                <w:szCs w:val="16"/>
                <w:lang w:eastAsia="ko-KR"/>
              </w:rPr>
            </w:pPr>
            <w:ins w:id="1808" w:author="seungjune.yi" w:date="2017-04-28T07:43:00Z">
              <w:r>
                <w:rPr>
                  <w:rFonts w:hint="eastAsia"/>
                  <w:sz w:val="16"/>
                  <w:szCs w:val="16"/>
                  <w:lang w:eastAsia="ko-KR"/>
                </w:rPr>
                <w:t>R2-</w:t>
              </w:r>
            </w:ins>
            <w:ins w:id="1809" w:author="seungjune.yi" w:date="2017-05-02T09:29:00Z">
              <w:r w:rsidR="009B2A72">
                <w:rPr>
                  <w:sz w:val="16"/>
                  <w:szCs w:val="16"/>
                  <w:lang w:eastAsia="ko-KR"/>
                </w:rPr>
                <w:t>1704076</w:t>
              </w:r>
            </w:ins>
          </w:p>
        </w:tc>
        <w:tc>
          <w:tcPr>
            <w:tcW w:w="450" w:type="dxa"/>
            <w:shd w:val="solid" w:color="FFFFFF" w:fill="auto"/>
          </w:tcPr>
          <w:p w:rsidR="00D7016C" w:rsidRPr="00586E27" w:rsidRDefault="00F23A02" w:rsidP="00D7016C">
            <w:pPr>
              <w:pStyle w:val="TAL"/>
              <w:jc w:val="center"/>
              <w:rPr>
                <w:sz w:val="16"/>
                <w:szCs w:val="16"/>
                <w:lang w:eastAsia="ko-KR"/>
              </w:rPr>
            </w:pPr>
            <w:ins w:id="1810" w:author="seungjune.yi" w:date="2017-04-28T07:43:00Z">
              <w:r>
                <w:rPr>
                  <w:rFonts w:hint="eastAsia"/>
                  <w:sz w:val="16"/>
                  <w:szCs w:val="16"/>
                  <w:lang w:eastAsia="ko-KR"/>
                </w:rPr>
                <w:t>-</w:t>
              </w:r>
            </w:ins>
          </w:p>
        </w:tc>
        <w:tc>
          <w:tcPr>
            <w:tcW w:w="450" w:type="dxa"/>
            <w:shd w:val="solid" w:color="FFFFFF" w:fill="auto"/>
          </w:tcPr>
          <w:p w:rsidR="00D7016C" w:rsidRPr="00586E27" w:rsidRDefault="00F23A02" w:rsidP="00D7016C">
            <w:pPr>
              <w:pStyle w:val="TAR"/>
              <w:jc w:val="center"/>
              <w:rPr>
                <w:sz w:val="16"/>
                <w:szCs w:val="16"/>
                <w:lang w:eastAsia="ko-KR"/>
              </w:rPr>
            </w:pPr>
            <w:ins w:id="1811" w:author="seungjune.yi" w:date="2017-04-28T07:43:00Z">
              <w:r>
                <w:rPr>
                  <w:rFonts w:hint="eastAsia"/>
                  <w:sz w:val="16"/>
                  <w:szCs w:val="16"/>
                  <w:lang w:eastAsia="ko-KR"/>
                </w:rPr>
                <w:t>-</w:t>
              </w:r>
            </w:ins>
          </w:p>
        </w:tc>
        <w:tc>
          <w:tcPr>
            <w:tcW w:w="450" w:type="dxa"/>
            <w:shd w:val="solid" w:color="FFFFFF" w:fill="auto"/>
          </w:tcPr>
          <w:p w:rsidR="00D7016C" w:rsidRPr="00586E27" w:rsidRDefault="00F23A02" w:rsidP="00D7016C">
            <w:pPr>
              <w:pStyle w:val="TAC"/>
              <w:rPr>
                <w:sz w:val="16"/>
                <w:szCs w:val="16"/>
                <w:lang w:eastAsia="ko-KR"/>
              </w:rPr>
            </w:pPr>
            <w:ins w:id="1812" w:author="seungjune.yi" w:date="2017-04-28T07:43:00Z">
              <w:r>
                <w:rPr>
                  <w:rFonts w:hint="eastAsia"/>
                  <w:sz w:val="16"/>
                  <w:szCs w:val="16"/>
                  <w:lang w:eastAsia="ko-KR"/>
                </w:rPr>
                <w:t>-</w:t>
              </w:r>
            </w:ins>
          </w:p>
        </w:tc>
        <w:tc>
          <w:tcPr>
            <w:tcW w:w="4791" w:type="dxa"/>
            <w:shd w:val="solid" w:color="FFFFFF" w:fill="auto"/>
          </w:tcPr>
          <w:p w:rsidR="00D7016C" w:rsidRPr="00586E27" w:rsidRDefault="00A5229E" w:rsidP="009B2A72">
            <w:pPr>
              <w:pStyle w:val="TAL"/>
              <w:rPr>
                <w:sz w:val="16"/>
                <w:szCs w:val="16"/>
                <w:lang w:eastAsia="ko-KR"/>
              </w:rPr>
              <w:pPrChange w:id="1813" w:author="seungjune.yi" w:date="2017-05-02T09:29:00Z">
                <w:pPr>
                  <w:pStyle w:val="TAL"/>
                </w:pPr>
              </w:pPrChange>
            </w:pPr>
            <w:ins w:id="1814" w:author="seungjune.yi" w:date="2017-04-28T07:52:00Z">
              <w:r>
                <w:rPr>
                  <w:rFonts w:hint="eastAsia"/>
                  <w:sz w:val="16"/>
                  <w:szCs w:val="16"/>
                  <w:lang w:eastAsia="ko-KR"/>
                </w:rPr>
                <w:t>I</w:t>
              </w:r>
              <w:r>
                <w:rPr>
                  <w:sz w:val="16"/>
                  <w:szCs w:val="16"/>
                  <w:lang w:eastAsia="ko-KR"/>
                </w:rPr>
                <w:t xml:space="preserve">nitial </w:t>
              </w:r>
            </w:ins>
            <w:ins w:id="1815" w:author="seungjune.yi" w:date="2017-05-02T09:29:00Z">
              <w:r w:rsidR="009B2A72">
                <w:rPr>
                  <w:sz w:val="16"/>
                  <w:szCs w:val="16"/>
                  <w:lang w:eastAsia="ko-KR"/>
                </w:rPr>
                <w:t xml:space="preserve">draft </w:t>
              </w:r>
            </w:ins>
            <w:ins w:id="1816" w:author="seungjune.yi" w:date="2017-04-28T07:52:00Z">
              <w:r>
                <w:rPr>
                  <w:sz w:val="16"/>
                  <w:szCs w:val="16"/>
                  <w:lang w:eastAsia="ko-KR"/>
                </w:rPr>
                <w:t>TS</w:t>
              </w:r>
            </w:ins>
            <w:ins w:id="1817" w:author="seungjune.yi" w:date="2017-05-02T09:29:00Z">
              <w:r w:rsidR="009B2A72">
                <w:rPr>
                  <w:sz w:val="16"/>
                  <w:szCs w:val="16"/>
                  <w:lang w:eastAsia="ko-KR"/>
                </w:rPr>
                <w:t xml:space="preserve"> </w:t>
              </w:r>
              <w:r w:rsidR="009B2A72">
                <w:rPr>
                  <w:rFonts w:hint="eastAsia"/>
                  <w:sz w:val="16"/>
                  <w:szCs w:val="16"/>
                  <w:lang w:eastAsia="ko-KR"/>
                </w:rPr>
                <w:t>c</w:t>
              </w:r>
            </w:ins>
            <w:ins w:id="1818" w:author="seungjune.yi" w:date="2017-04-28T07:52:00Z">
              <w:r>
                <w:rPr>
                  <w:sz w:val="16"/>
                  <w:szCs w:val="16"/>
                  <w:lang w:eastAsia="ko-KR"/>
                </w:rPr>
                <w:t>aptur</w:t>
              </w:r>
            </w:ins>
            <w:ins w:id="1819" w:author="seungjune.yi" w:date="2017-05-02T09:29:00Z">
              <w:r w:rsidR="009B2A72">
                <w:rPr>
                  <w:sz w:val="16"/>
                  <w:szCs w:val="16"/>
                  <w:lang w:eastAsia="ko-KR"/>
                </w:rPr>
                <w:t>ing</w:t>
              </w:r>
            </w:ins>
            <w:ins w:id="1820" w:author="seungjune.yi" w:date="2017-04-28T07:52:00Z">
              <w:r>
                <w:rPr>
                  <w:sz w:val="16"/>
                  <w:szCs w:val="16"/>
                  <w:lang w:eastAsia="ko-KR"/>
                </w:rPr>
                <w:t xml:space="preserve"> outcome of e-mail discussion </w:t>
              </w:r>
            </w:ins>
            <w:ins w:id="1821" w:author="seungjune.yi" w:date="2017-04-28T07:53:00Z">
              <w:r w:rsidRPr="00A5229E">
                <w:rPr>
                  <w:sz w:val="16"/>
                  <w:szCs w:val="16"/>
                  <w:lang w:eastAsia="ko-KR"/>
                </w:rPr>
                <w:t>[97bis#24]</w:t>
              </w:r>
            </w:ins>
          </w:p>
        </w:tc>
        <w:tc>
          <w:tcPr>
            <w:tcW w:w="708" w:type="dxa"/>
            <w:shd w:val="solid" w:color="FFFFFF" w:fill="auto"/>
          </w:tcPr>
          <w:p w:rsidR="00D7016C" w:rsidRPr="00586E27" w:rsidRDefault="00F23A02" w:rsidP="00D7016C">
            <w:pPr>
              <w:pStyle w:val="TAC"/>
              <w:rPr>
                <w:sz w:val="16"/>
                <w:szCs w:val="16"/>
                <w:lang w:eastAsia="ko-KR"/>
              </w:rPr>
            </w:pPr>
            <w:ins w:id="1822" w:author="seungjune.yi" w:date="2017-04-28T07:43:00Z">
              <w:r>
                <w:rPr>
                  <w:rFonts w:hint="eastAsia"/>
                  <w:sz w:val="16"/>
                  <w:szCs w:val="16"/>
                  <w:lang w:eastAsia="ko-KR"/>
                </w:rPr>
                <w:t>0.0.5</w:t>
              </w:r>
            </w:ins>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bookmarkStart w:id="1823" w:name="_GoBack"/>
            <w:bookmarkEnd w:id="1823"/>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r w:rsidR="00D7016C" w:rsidRPr="00586E27" w:rsidTr="008F3098">
        <w:tc>
          <w:tcPr>
            <w:tcW w:w="720" w:type="dxa"/>
            <w:shd w:val="solid" w:color="FFFFFF" w:fill="auto"/>
          </w:tcPr>
          <w:p w:rsidR="00D7016C" w:rsidRPr="00586E27" w:rsidRDefault="00D7016C" w:rsidP="00D7016C">
            <w:pPr>
              <w:pStyle w:val="TAC"/>
              <w:rPr>
                <w:sz w:val="16"/>
                <w:szCs w:val="16"/>
              </w:rPr>
            </w:pPr>
          </w:p>
        </w:tc>
        <w:tc>
          <w:tcPr>
            <w:tcW w:w="990" w:type="dxa"/>
            <w:shd w:val="solid" w:color="FFFFFF" w:fill="auto"/>
          </w:tcPr>
          <w:p w:rsidR="00D7016C" w:rsidRPr="00586E27" w:rsidRDefault="00D7016C" w:rsidP="00D7016C">
            <w:pPr>
              <w:pStyle w:val="TAC"/>
              <w:rPr>
                <w:sz w:val="16"/>
                <w:szCs w:val="16"/>
              </w:rPr>
            </w:pPr>
          </w:p>
        </w:tc>
        <w:tc>
          <w:tcPr>
            <w:tcW w:w="1080" w:type="dxa"/>
            <w:shd w:val="solid" w:color="FFFFFF" w:fill="auto"/>
          </w:tcPr>
          <w:p w:rsidR="00D7016C" w:rsidRPr="00586E27" w:rsidRDefault="00D7016C" w:rsidP="00D7016C">
            <w:pPr>
              <w:pStyle w:val="TAC"/>
              <w:rPr>
                <w:sz w:val="16"/>
                <w:szCs w:val="16"/>
              </w:rPr>
            </w:pPr>
          </w:p>
        </w:tc>
        <w:tc>
          <w:tcPr>
            <w:tcW w:w="450" w:type="dxa"/>
            <w:shd w:val="solid" w:color="FFFFFF" w:fill="auto"/>
          </w:tcPr>
          <w:p w:rsidR="00D7016C" w:rsidRPr="00586E27" w:rsidRDefault="00D7016C" w:rsidP="00D7016C">
            <w:pPr>
              <w:pStyle w:val="TAL"/>
              <w:jc w:val="center"/>
              <w:rPr>
                <w:sz w:val="16"/>
                <w:szCs w:val="16"/>
              </w:rPr>
            </w:pPr>
          </w:p>
        </w:tc>
        <w:tc>
          <w:tcPr>
            <w:tcW w:w="450" w:type="dxa"/>
            <w:shd w:val="solid" w:color="FFFFFF" w:fill="auto"/>
          </w:tcPr>
          <w:p w:rsidR="00D7016C" w:rsidRPr="00586E27" w:rsidRDefault="00D7016C" w:rsidP="00D7016C">
            <w:pPr>
              <w:pStyle w:val="TAR"/>
              <w:jc w:val="center"/>
              <w:rPr>
                <w:sz w:val="16"/>
                <w:szCs w:val="16"/>
              </w:rPr>
            </w:pPr>
          </w:p>
        </w:tc>
        <w:tc>
          <w:tcPr>
            <w:tcW w:w="450" w:type="dxa"/>
            <w:shd w:val="solid" w:color="FFFFFF" w:fill="auto"/>
          </w:tcPr>
          <w:p w:rsidR="00D7016C" w:rsidRPr="00586E27" w:rsidRDefault="00D7016C" w:rsidP="00D7016C">
            <w:pPr>
              <w:pStyle w:val="TAC"/>
              <w:rPr>
                <w:sz w:val="16"/>
                <w:szCs w:val="16"/>
              </w:rPr>
            </w:pPr>
          </w:p>
        </w:tc>
        <w:tc>
          <w:tcPr>
            <w:tcW w:w="4791" w:type="dxa"/>
            <w:shd w:val="solid" w:color="FFFFFF" w:fill="auto"/>
          </w:tcPr>
          <w:p w:rsidR="00D7016C" w:rsidRPr="00586E27" w:rsidRDefault="00D7016C" w:rsidP="00D7016C">
            <w:pPr>
              <w:pStyle w:val="TAL"/>
              <w:rPr>
                <w:sz w:val="16"/>
                <w:szCs w:val="16"/>
              </w:rPr>
            </w:pPr>
          </w:p>
        </w:tc>
        <w:tc>
          <w:tcPr>
            <w:tcW w:w="708" w:type="dxa"/>
            <w:shd w:val="solid" w:color="FFFFFF" w:fill="auto"/>
          </w:tcPr>
          <w:p w:rsidR="00D7016C" w:rsidRPr="00586E27" w:rsidRDefault="00D7016C" w:rsidP="00D7016C">
            <w:pPr>
              <w:pStyle w:val="TAC"/>
              <w:rPr>
                <w:sz w:val="16"/>
                <w:szCs w:val="16"/>
              </w:rPr>
            </w:pPr>
          </w:p>
        </w:tc>
      </w:tr>
    </w:tbl>
    <w:p w:rsidR="006F2088" w:rsidRDefault="006F2088" w:rsidP="006F2088"/>
    <w:p w:rsidR="00B26FCC" w:rsidRDefault="00B26FCC">
      <w:pPr>
        <w:pStyle w:val="1"/>
        <w:ind w:left="1" w:hanging="1"/>
        <w:rPr>
          <w:ins w:id="1824" w:author="seungjune.yi" w:date="2017-04-11T09:18:00Z"/>
          <w:lang w:eastAsia="ko-KR"/>
        </w:rPr>
        <w:pPrChange w:id="1825" w:author="seungjune.yi" w:date="2017-04-11T09:21:00Z">
          <w:pPr>
            <w:pStyle w:val="1"/>
          </w:pPr>
        </w:pPrChange>
      </w:pPr>
      <w:bookmarkStart w:id="1826" w:name="_Toc479861810"/>
      <w:ins w:id="1827" w:author="seungjune.yi" w:date="2017-04-11T09:18:00Z">
        <w:r>
          <w:rPr>
            <w:rFonts w:hint="eastAsia"/>
            <w:lang w:eastAsia="ko-KR"/>
          </w:rPr>
          <w:t>Annex B (informative</w:t>
        </w:r>
      </w:ins>
      <w:ins w:id="1828" w:author="seungjune.yi" w:date="2017-04-13T08:59:00Z">
        <w:r w:rsidR="009239E2">
          <w:rPr>
            <w:lang w:eastAsia="ko-KR"/>
          </w:rPr>
          <w:t>; to be removed later</w:t>
        </w:r>
      </w:ins>
      <w:ins w:id="1829" w:author="seungjune.yi" w:date="2017-04-11T09:18:00Z">
        <w:r>
          <w:rPr>
            <w:rFonts w:hint="eastAsia"/>
            <w:lang w:eastAsia="ko-KR"/>
          </w:rPr>
          <w:t>)</w:t>
        </w:r>
      </w:ins>
      <w:ins w:id="1830" w:author="seungjune.yi" w:date="2017-04-11T09:21:00Z">
        <w:r>
          <w:rPr>
            <w:lang w:eastAsia="ko-KR"/>
          </w:rPr>
          <w:t>:</w:t>
        </w:r>
      </w:ins>
      <w:ins w:id="1831" w:author="seungjune.yi" w:date="2017-04-11T09:23:00Z">
        <w:r>
          <w:rPr>
            <w:lang w:eastAsia="ko-KR"/>
          </w:rPr>
          <w:t xml:space="preserve"> </w:t>
        </w:r>
        <w:r>
          <w:rPr>
            <w:lang w:eastAsia="ko-KR"/>
          </w:rPr>
          <w:br/>
        </w:r>
      </w:ins>
      <w:ins w:id="1832" w:author="seungjune.yi" w:date="2017-04-11T09:18:00Z">
        <w:r>
          <w:rPr>
            <w:rFonts w:hint="eastAsia"/>
            <w:lang w:eastAsia="ko-KR"/>
          </w:rPr>
          <w:t xml:space="preserve">Agreements </w:t>
        </w:r>
      </w:ins>
      <w:ins w:id="1833" w:author="seungjune.yi" w:date="2017-04-11T09:23:00Z">
        <w:r>
          <w:rPr>
            <w:lang w:eastAsia="ko-KR"/>
          </w:rPr>
          <w:t>related to PDCP specification</w:t>
        </w:r>
      </w:ins>
      <w:bookmarkEnd w:id="1826"/>
    </w:p>
    <w:p w:rsidR="00B26FCC" w:rsidRPr="00350D4A" w:rsidRDefault="00B26FCC">
      <w:pPr>
        <w:rPr>
          <w:ins w:id="1834" w:author="seungjune.yi" w:date="2017-04-11T09:23:00Z"/>
          <w:i/>
          <w:color w:val="FF0000"/>
          <w:lang w:eastAsia="ko-KR"/>
          <w:rPrChange w:id="1835" w:author="seungjune.yi" w:date="2017-04-11T15:08:00Z">
            <w:rPr>
              <w:ins w:id="1836" w:author="seungjune.yi" w:date="2017-04-11T09:23:00Z"/>
              <w:lang w:eastAsia="ko-KR"/>
            </w:rPr>
          </w:rPrChange>
        </w:rPr>
        <w:pPrChange w:id="1837" w:author="seungjune.yi" w:date="2017-04-11T09:18:00Z">
          <w:pPr>
            <w:pStyle w:val="1"/>
          </w:pPr>
        </w:pPrChange>
      </w:pPr>
      <w:ins w:id="1838" w:author="seungjune.yi" w:date="2017-04-11T09:23:00Z">
        <w:r w:rsidRPr="00350D4A">
          <w:rPr>
            <w:i/>
            <w:color w:val="FF0000"/>
            <w:lang w:eastAsia="ko-KR"/>
            <w:rPrChange w:id="1839" w:author="seungjune.yi" w:date="2017-04-11T15:08:00Z">
              <w:rPr>
                <w:lang w:eastAsia="ko-KR"/>
              </w:rPr>
            </w:rPrChange>
          </w:rPr>
          <w:t xml:space="preserve">Editor’s Note: </w:t>
        </w:r>
      </w:ins>
      <w:ins w:id="1840" w:author="seungjune.yi" w:date="2017-04-11T09:24:00Z">
        <w:r w:rsidRPr="00350D4A">
          <w:rPr>
            <w:i/>
            <w:color w:val="FF0000"/>
            <w:lang w:eastAsia="ko-KR"/>
            <w:rPrChange w:id="1841" w:author="seungjune.yi" w:date="2017-04-11T15:08:00Z">
              <w:rPr>
                <w:lang w:eastAsia="ko-KR"/>
              </w:rPr>
            </w:rPrChange>
          </w:rPr>
          <w:t xml:space="preserve">This section collects the agreements that may have impact on PDCP specification. </w:t>
        </w:r>
      </w:ins>
      <w:ins w:id="1842" w:author="seungjune.yi" w:date="2017-04-11T09:25:00Z">
        <w:r w:rsidRPr="00350D4A">
          <w:rPr>
            <w:i/>
            <w:color w:val="FF0000"/>
            <w:lang w:eastAsia="ko-KR"/>
            <w:rPrChange w:id="1843" w:author="seungjune.yi" w:date="2017-04-11T15:08:00Z">
              <w:rPr>
                <w:lang w:eastAsia="ko-KR"/>
              </w:rPr>
            </w:rPrChange>
          </w:rPr>
          <w:t>This section</w:t>
        </w:r>
      </w:ins>
      <w:ins w:id="1844" w:author="seungjune.yi" w:date="2017-04-11T09:24:00Z">
        <w:r w:rsidRPr="00350D4A">
          <w:rPr>
            <w:i/>
            <w:color w:val="FF0000"/>
            <w:lang w:eastAsia="ko-KR"/>
            <w:rPrChange w:id="1845" w:author="seungjune.yi" w:date="2017-04-11T15:08:00Z">
              <w:rPr>
                <w:lang w:eastAsia="ko-KR"/>
              </w:rPr>
            </w:rPrChange>
          </w:rPr>
          <w:t xml:space="preserve"> will be removed when </w:t>
        </w:r>
      </w:ins>
      <w:ins w:id="1846" w:author="seungjune.yi" w:date="2017-04-11T09:25:00Z">
        <w:r w:rsidRPr="00350D4A">
          <w:rPr>
            <w:i/>
            <w:color w:val="FF0000"/>
            <w:lang w:eastAsia="ko-KR"/>
            <w:rPrChange w:id="1847" w:author="seungjune.yi" w:date="2017-04-11T15:08:00Z">
              <w:rPr>
                <w:lang w:eastAsia="ko-KR"/>
              </w:rPr>
            </w:rPrChange>
          </w:rPr>
          <w:t xml:space="preserve">the PDCP specification is </w:t>
        </w:r>
      </w:ins>
      <w:ins w:id="1848" w:author="seungjune.yi" w:date="2017-04-11T09:27:00Z">
        <w:r w:rsidR="002C002E" w:rsidRPr="00350D4A">
          <w:rPr>
            <w:i/>
            <w:color w:val="FF0000"/>
            <w:lang w:eastAsia="ko-KR"/>
            <w:rPrChange w:id="1849" w:author="seungjune.yi" w:date="2017-04-11T15:08:00Z">
              <w:rPr>
                <w:lang w:eastAsia="ko-KR"/>
              </w:rPr>
            </w:rPrChange>
          </w:rPr>
          <w:t>officially released.</w:t>
        </w:r>
      </w:ins>
    </w:p>
    <w:p w:rsidR="00B26FCC" w:rsidRPr="002C002E" w:rsidRDefault="002C002E">
      <w:pPr>
        <w:rPr>
          <w:ins w:id="1850" w:author="seungjune.yi" w:date="2017-04-11T09:27:00Z"/>
          <w:b/>
          <w:u w:val="single"/>
          <w:lang w:eastAsia="ko-KR"/>
          <w:rPrChange w:id="1851" w:author="seungjune.yi" w:date="2017-04-11T09:28:00Z">
            <w:rPr>
              <w:ins w:id="1852" w:author="seungjune.yi" w:date="2017-04-11T09:27:00Z"/>
              <w:lang w:eastAsia="ko-KR"/>
            </w:rPr>
          </w:rPrChange>
        </w:rPr>
        <w:pPrChange w:id="1853" w:author="seungjune.yi" w:date="2017-04-11T09:18:00Z">
          <w:pPr>
            <w:pStyle w:val="1"/>
          </w:pPr>
        </w:pPrChange>
      </w:pPr>
      <w:ins w:id="1854" w:author="seungjune.yi" w:date="2017-04-11T09:27:00Z">
        <w:r w:rsidRPr="002C002E">
          <w:rPr>
            <w:b/>
            <w:u w:val="single"/>
            <w:lang w:eastAsia="ko-KR"/>
            <w:rPrChange w:id="1855" w:author="seungjune.yi" w:date="2017-04-11T09:28:00Z">
              <w:rPr>
                <w:lang w:eastAsia="ko-KR"/>
              </w:rPr>
            </w:rPrChange>
          </w:rPr>
          <w:t>NR AH</w:t>
        </w:r>
      </w:ins>
      <w:ins w:id="1856" w:author="seungjune.yi" w:date="2017-04-11T09:28:00Z">
        <w:r w:rsidRPr="002C002E">
          <w:rPr>
            <w:b/>
            <w:u w:val="single"/>
            <w:lang w:eastAsia="ko-KR"/>
            <w:rPrChange w:id="1857" w:author="seungjune.yi" w:date="2017-04-11T09:28:00Z">
              <w:rPr>
                <w:lang w:eastAsia="ko-KR"/>
              </w:rPr>
            </w:rPrChange>
          </w:rPr>
          <w:t xml:space="preserve"> (Jan. 2017)</w:t>
        </w:r>
      </w:ins>
    </w:p>
    <w:p w:rsidR="002C002E" w:rsidRDefault="002C002E">
      <w:pPr>
        <w:pStyle w:val="a5"/>
        <w:numPr>
          <w:ilvl w:val="0"/>
          <w:numId w:val="4"/>
        </w:numPr>
        <w:ind w:leftChars="0"/>
        <w:rPr>
          <w:ins w:id="1858" w:author="seungjune.yi" w:date="2017-04-11T09:29:00Z"/>
          <w:lang w:eastAsia="ko-KR"/>
        </w:rPr>
        <w:pPrChange w:id="1859" w:author="seungjune.yi" w:date="2017-04-11T09:29:00Z">
          <w:pPr>
            <w:pStyle w:val="1"/>
          </w:pPr>
        </w:pPrChange>
      </w:pPr>
      <w:ins w:id="1860" w:author="seungjune.yi" w:date="2017-04-11T09:29:00Z">
        <w:r>
          <w:t>PDCP and RLC layers have separate PDCP SN and RLC SN.</w:t>
        </w:r>
      </w:ins>
    </w:p>
    <w:p w:rsidR="002C002E" w:rsidRDefault="002C002E" w:rsidP="002C002E">
      <w:pPr>
        <w:pStyle w:val="a5"/>
        <w:numPr>
          <w:ilvl w:val="0"/>
          <w:numId w:val="4"/>
        </w:numPr>
        <w:ind w:leftChars="0"/>
        <w:rPr>
          <w:ins w:id="1861" w:author="seungjune.yi" w:date="2017-04-11T09:29:00Z"/>
          <w:lang w:eastAsia="ko-KR"/>
        </w:rPr>
      </w:pPr>
      <w:ins w:id="1862" w:author="seungjune.yi" w:date="2017-04-11T09:29:00Z">
        <w:r>
          <w:rPr>
            <w:lang w:eastAsia="ko-KR"/>
          </w:rPr>
          <w:t>Packet duplication is supported for user plane and control plane in NR-PDCP (This agreement does not preclude discussion of other mechanisms to improve mobility robustness)</w:t>
        </w:r>
      </w:ins>
    </w:p>
    <w:p w:rsidR="002C002E" w:rsidRPr="00EC4EDB" w:rsidRDefault="002C002E">
      <w:pPr>
        <w:pStyle w:val="a5"/>
        <w:numPr>
          <w:ilvl w:val="0"/>
          <w:numId w:val="4"/>
        </w:numPr>
        <w:ind w:leftChars="0"/>
        <w:rPr>
          <w:ins w:id="1863" w:author="seungjune.yi" w:date="2017-04-11T09:24:00Z"/>
          <w:lang w:eastAsia="ko-KR"/>
        </w:rPr>
        <w:pPrChange w:id="1864" w:author="seungjune.yi" w:date="2017-04-11T09:29:00Z">
          <w:pPr>
            <w:pStyle w:val="1"/>
          </w:pPr>
        </w:pPrChange>
      </w:pPr>
      <w:ins w:id="1865" w:author="seungjune.yi" w:date="2017-04-11T09:29:00Z">
        <w:r>
          <w:rPr>
            <w:lang w:eastAsia="ko-KR"/>
          </w:rPr>
          <w:t>The PDCP function in the transmitter supports packet duplication and the PDCP function in the receiver supports duplicate packet removal.</w:t>
        </w:r>
      </w:ins>
    </w:p>
    <w:p w:rsidR="00B26FCC" w:rsidRPr="003C504A" w:rsidRDefault="003C504A">
      <w:pPr>
        <w:rPr>
          <w:ins w:id="1866" w:author="seungjune.yi" w:date="2017-04-11T09:24:00Z"/>
          <w:b/>
          <w:u w:val="single"/>
          <w:lang w:eastAsia="ko-KR"/>
          <w:rPrChange w:id="1867" w:author="seungjune.yi" w:date="2017-04-11T09:33:00Z">
            <w:rPr>
              <w:ins w:id="1868" w:author="seungjune.yi" w:date="2017-04-11T09:24:00Z"/>
              <w:lang w:eastAsia="ko-KR"/>
            </w:rPr>
          </w:rPrChange>
        </w:rPr>
        <w:pPrChange w:id="1869" w:author="seungjune.yi" w:date="2017-04-11T09:18:00Z">
          <w:pPr>
            <w:pStyle w:val="1"/>
          </w:pPr>
        </w:pPrChange>
      </w:pPr>
      <w:ins w:id="1870" w:author="seungjune.yi" w:date="2017-04-11T09:32:00Z">
        <w:r w:rsidRPr="003C504A">
          <w:rPr>
            <w:b/>
            <w:u w:val="single"/>
            <w:lang w:eastAsia="ko-KR"/>
            <w:rPrChange w:id="1871" w:author="seungjune.yi" w:date="2017-04-11T09:33:00Z">
              <w:rPr>
                <w:lang w:eastAsia="ko-KR"/>
              </w:rPr>
            </w:rPrChange>
          </w:rPr>
          <w:t>RAN2#97 (Athens, Feb. 2017)</w:t>
        </w:r>
      </w:ins>
    </w:p>
    <w:p w:rsidR="00B26FCC" w:rsidRDefault="003C504A">
      <w:pPr>
        <w:pStyle w:val="a5"/>
        <w:numPr>
          <w:ilvl w:val="0"/>
          <w:numId w:val="4"/>
        </w:numPr>
        <w:ind w:leftChars="0"/>
        <w:rPr>
          <w:ins w:id="1872" w:author="seungjune.yi" w:date="2017-04-11T09:33:00Z"/>
          <w:lang w:eastAsia="ko-KR"/>
        </w:rPr>
        <w:pPrChange w:id="1873" w:author="seungjune.yi" w:date="2017-04-11T09:33:00Z">
          <w:pPr>
            <w:pStyle w:val="1"/>
          </w:pPr>
        </w:pPrChange>
      </w:pPr>
      <w:ins w:id="1874" w:author="seungjune.yi" w:date="2017-04-11T09:33:00Z">
        <w:r w:rsidRPr="003C504A">
          <w:rPr>
            <w:lang w:eastAsia="ko-KR"/>
          </w:rPr>
          <w:t>Split bearers support RLC UM mode besides RLC AM mode.</w:t>
        </w:r>
      </w:ins>
    </w:p>
    <w:p w:rsidR="003C504A" w:rsidRDefault="003C504A">
      <w:pPr>
        <w:pStyle w:val="a5"/>
        <w:numPr>
          <w:ilvl w:val="0"/>
          <w:numId w:val="4"/>
        </w:numPr>
        <w:ind w:leftChars="0"/>
        <w:rPr>
          <w:ins w:id="1875" w:author="seungjune.yi" w:date="2017-04-11T09:36:00Z"/>
          <w:lang w:eastAsia="ko-KR"/>
        </w:rPr>
      </w:pPr>
      <w:ins w:id="1876" w:author="seungjune.yi" w:date="2017-04-11T09:34:00Z">
        <w:r w:rsidRPr="003C504A">
          <w:rPr>
            <w:lang w:eastAsia="ko-KR"/>
          </w:rPr>
          <w:t>For DL and UL, duplication solution for CA case uses PDCP duplication to more than 1 logical channel so that the duplicated PDCP PDUs are sent over different carriers.</w:t>
        </w:r>
      </w:ins>
    </w:p>
    <w:p w:rsidR="003C504A" w:rsidRPr="00126ED9" w:rsidRDefault="003C504A" w:rsidP="003C504A">
      <w:pPr>
        <w:rPr>
          <w:ins w:id="1877" w:author="seungjune.yi" w:date="2017-04-11T09:37:00Z"/>
          <w:b/>
          <w:u w:val="single"/>
          <w:lang w:eastAsia="ko-KR"/>
        </w:rPr>
      </w:pPr>
      <w:ins w:id="1878" w:author="seungjune.yi" w:date="2017-04-11T09:37:00Z">
        <w:r w:rsidRPr="00126ED9">
          <w:rPr>
            <w:rFonts w:hint="eastAsia"/>
            <w:b/>
            <w:u w:val="single"/>
            <w:lang w:eastAsia="ko-KR"/>
          </w:rPr>
          <w:t>RAN2#97</w:t>
        </w:r>
        <w:r>
          <w:rPr>
            <w:b/>
            <w:u w:val="single"/>
            <w:lang w:eastAsia="ko-KR"/>
          </w:rPr>
          <w:t>bis</w:t>
        </w:r>
        <w:r w:rsidRPr="00126ED9">
          <w:rPr>
            <w:rFonts w:hint="eastAsia"/>
            <w:b/>
            <w:u w:val="single"/>
            <w:lang w:eastAsia="ko-KR"/>
          </w:rPr>
          <w:t xml:space="preserve"> (</w:t>
        </w:r>
        <w:r>
          <w:rPr>
            <w:b/>
            <w:u w:val="single"/>
            <w:lang w:eastAsia="ko-KR"/>
          </w:rPr>
          <w:t>Spokane</w:t>
        </w:r>
        <w:r w:rsidRPr="00126ED9">
          <w:rPr>
            <w:rFonts w:hint="eastAsia"/>
            <w:b/>
            <w:u w:val="single"/>
            <w:lang w:eastAsia="ko-KR"/>
          </w:rPr>
          <w:t xml:space="preserve">, </w:t>
        </w:r>
        <w:r>
          <w:rPr>
            <w:b/>
            <w:u w:val="single"/>
            <w:lang w:eastAsia="ko-KR"/>
          </w:rPr>
          <w:t>Mar</w:t>
        </w:r>
        <w:r w:rsidRPr="00126ED9">
          <w:rPr>
            <w:rFonts w:hint="eastAsia"/>
            <w:b/>
            <w:u w:val="single"/>
            <w:lang w:eastAsia="ko-KR"/>
          </w:rPr>
          <w:t>. 2017)</w:t>
        </w:r>
      </w:ins>
    </w:p>
    <w:p w:rsidR="003C504A" w:rsidRDefault="00723ED8">
      <w:pPr>
        <w:pStyle w:val="a5"/>
        <w:numPr>
          <w:ilvl w:val="0"/>
          <w:numId w:val="4"/>
        </w:numPr>
        <w:ind w:leftChars="0"/>
        <w:rPr>
          <w:ins w:id="1879" w:author="seungjune.yi" w:date="2017-04-11T09:41:00Z"/>
          <w:lang w:eastAsia="ko-KR"/>
        </w:rPr>
        <w:pPrChange w:id="1880" w:author="seungjune.yi" w:date="2017-04-11T09:39:00Z">
          <w:pPr>
            <w:pStyle w:val="1"/>
          </w:pPr>
        </w:pPrChange>
      </w:pPr>
      <w:ins w:id="1881" w:author="seungjune.yi" w:date="2017-04-11T09:39:00Z">
        <w:r w:rsidRPr="00065561">
          <w:lastRenderedPageBreak/>
          <w:t>Duplicate detection and discard functionalities for SRBs should be introduced in LTE PDCP to support duplication via split SRB in LTE-NR tight interworking scenarios where LTE is the MN.</w:t>
        </w:r>
      </w:ins>
    </w:p>
    <w:p w:rsidR="00723ED8" w:rsidRDefault="00723ED8" w:rsidP="00723ED8">
      <w:pPr>
        <w:pStyle w:val="a5"/>
        <w:numPr>
          <w:ilvl w:val="0"/>
          <w:numId w:val="4"/>
        </w:numPr>
        <w:ind w:leftChars="0"/>
        <w:rPr>
          <w:ins w:id="1882" w:author="seungjune.yi" w:date="2017-04-11T09:41:00Z"/>
          <w:lang w:eastAsia="ko-KR"/>
        </w:rPr>
      </w:pPr>
      <w:ins w:id="1883" w:author="seungjune.yi" w:date="2017-04-11T09:41:00Z">
        <w:r>
          <w:rPr>
            <w:lang w:eastAsia="ko-KR"/>
          </w:rPr>
          <w:t>RRC configures PDCP for duplication and the radio protocols of the UE with separate RLC entities and logical channels to handle duplicates (referred to as “legs”)</w:t>
        </w:r>
      </w:ins>
    </w:p>
    <w:p w:rsidR="00723ED8" w:rsidRDefault="00723ED8" w:rsidP="00723ED8">
      <w:pPr>
        <w:pStyle w:val="a5"/>
        <w:numPr>
          <w:ilvl w:val="0"/>
          <w:numId w:val="4"/>
        </w:numPr>
        <w:ind w:leftChars="0"/>
        <w:rPr>
          <w:ins w:id="1884" w:author="seungjune.yi" w:date="2017-04-11T09:41:00Z"/>
          <w:lang w:eastAsia="ko-KR"/>
        </w:rPr>
      </w:pPr>
      <w:proofErr w:type="gramStart"/>
      <w:ins w:id="1885" w:author="seungjune.yi" w:date="2017-04-11T09:41:00Z">
        <w:r>
          <w:rPr>
            <w:lang w:eastAsia="ko-KR"/>
          </w:rPr>
          <w:t>only</w:t>
        </w:r>
        <w:proofErr w:type="gramEnd"/>
        <w:r>
          <w:rPr>
            <w:lang w:eastAsia="ko-KR"/>
          </w:rPr>
          <w:t xml:space="preserve"> one additional leg is configured for PDCP duplicates.</w:t>
        </w:r>
      </w:ins>
    </w:p>
    <w:p w:rsidR="00B20C3F" w:rsidRDefault="00B20C3F" w:rsidP="00B20C3F">
      <w:pPr>
        <w:pStyle w:val="a5"/>
        <w:numPr>
          <w:ilvl w:val="0"/>
          <w:numId w:val="4"/>
        </w:numPr>
        <w:ind w:leftChars="0"/>
        <w:rPr>
          <w:ins w:id="1886" w:author="seungjune.yi" w:date="2017-04-11T09:42:00Z"/>
          <w:lang w:eastAsia="ko-KR"/>
        </w:rPr>
      </w:pPr>
      <w:ins w:id="1887" w:author="seungjune.yi" w:date="2017-04-11T09:42:00Z">
        <w:r>
          <w:rPr>
            <w:lang w:eastAsia="ko-KR"/>
          </w:rPr>
          <w:t>In NR, SRBs (except SRB0) should be always mapped on RLC AM.</w:t>
        </w:r>
      </w:ins>
    </w:p>
    <w:p w:rsidR="00723ED8" w:rsidRDefault="00B20C3F">
      <w:pPr>
        <w:pStyle w:val="a5"/>
        <w:numPr>
          <w:ilvl w:val="0"/>
          <w:numId w:val="4"/>
        </w:numPr>
        <w:ind w:leftChars="0"/>
        <w:rPr>
          <w:ins w:id="1888" w:author="seungjune.yi" w:date="2017-04-11T09:42:00Z"/>
          <w:lang w:eastAsia="ko-KR"/>
        </w:rPr>
        <w:pPrChange w:id="1889" w:author="seungjune.yi" w:date="2017-04-11T09:39:00Z">
          <w:pPr>
            <w:pStyle w:val="1"/>
          </w:pPr>
        </w:pPrChange>
      </w:pPr>
      <w:ins w:id="1890" w:author="seungjune.yi" w:date="2017-04-11T09:42:00Z">
        <w:r>
          <w:rPr>
            <w:lang w:eastAsia="ko-KR"/>
          </w:rPr>
          <w:t>In NR, DRB can be mapped on either RLC AM or RLC UM.</w:t>
        </w:r>
      </w:ins>
    </w:p>
    <w:p w:rsidR="00B20C3F" w:rsidRDefault="00B20C3F">
      <w:pPr>
        <w:pStyle w:val="a5"/>
        <w:numPr>
          <w:ilvl w:val="0"/>
          <w:numId w:val="4"/>
        </w:numPr>
        <w:ind w:leftChars="0"/>
        <w:rPr>
          <w:ins w:id="1891" w:author="seungjune.yi" w:date="2017-04-11T09:42:00Z"/>
          <w:lang w:eastAsia="ko-KR"/>
        </w:rPr>
        <w:pPrChange w:id="1892" w:author="seungjune.yi" w:date="2017-04-11T09:39:00Z">
          <w:pPr>
            <w:pStyle w:val="1"/>
          </w:pPr>
        </w:pPrChange>
      </w:pPr>
      <w:ins w:id="1893" w:author="seungjune.yi" w:date="2017-04-11T09:42:00Z">
        <w:r w:rsidRPr="00B20C3F">
          <w:rPr>
            <w:lang w:eastAsia="ko-KR"/>
          </w:rPr>
          <w:t xml:space="preserve">Confirmed that </w:t>
        </w:r>
        <w:proofErr w:type="spellStart"/>
        <w:r w:rsidRPr="00B20C3F">
          <w:rPr>
            <w:lang w:eastAsia="ko-KR"/>
          </w:rPr>
          <w:t>RoHC</w:t>
        </w:r>
        <w:proofErr w:type="spellEnd"/>
        <w:r w:rsidRPr="00B20C3F">
          <w:rPr>
            <w:lang w:eastAsia="ko-KR"/>
          </w:rPr>
          <w:t xml:space="preserve"> will remain in PDCP</w:t>
        </w:r>
        <w:r>
          <w:rPr>
            <w:lang w:eastAsia="ko-KR"/>
          </w:rPr>
          <w:t>.</w:t>
        </w:r>
      </w:ins>
    </w:p>
    <w:p w:rsidR="00B20C3F" w:rsidRDefault="00B20C3F">
      <w:pPr>
        <w:pStyle w:val="a5"/>
        <w:numPr>
          <w:ilvl w:val="0"/>
          <w:numId w:val="4"/>
        </w:numPr>
        <w:ind w:leftChars="0"/>
        <w:rPr>
          <w:ins w:id="1894" w:author="seungjune.yi" w:date="2017-04-11T09:43:00Z"/>
          <w:lang w:eastAsia="ko-KR"/>
        </w:rPr>
        <w:pPrChange w:id="1895" w:author="seungjune.yi" w:date="2017-04-11T09:39:00Z">
          <w:pPr>
            <w:pStyle w:val="1"/>
          </w:pPr>
        </w:pPrChange>
      </w:pPr>
      <w:ins w:id="1896" w:author="seungjune.yi" w:date="2017-04-11T09:42:00Z">
        <w:r w:rsidRPr="00B20C3F">
          <w:rPr>
            <w:lang w:eastAsia="ko-KR"/>
          </w:rPr>
          <w:t>We will not consider concatenation in PDCP or SDAP further in Rel-15.</w:t>
        </w:r>
      </w:ins>
    </w:p>
    <w:p w:rsidR="00B20C3F" w:rsidRDefault="00B20C3F">
      <w:pPr>
        <w:pStyle w:val="a5"/>
        <w:numPr>
          <w:ilvl w:val="0"/>
          <w:numId w:val="4"/>
        </w:numPr>
        <w:ind w:leftChars="0"/>
        <w:rPr>
          <w:ins w:id="1897" w:author="seungjune.yi" w:date="2017-04-11T09:43:00Z"/>
          <w:lang w:eastAsia="ko-KR"/>
        </w:rPr>
        <w:pPrChange w:id="1898" w:author="seungjune.yi" w:date="2017-04-11T09:39:00Z">
          <w:pPr>
            <w:pStyle w:val="1"/>
          </w:pPr>
        </w:pPrChange>
      </w:pPr>
      <w:ins w:id="1899" w:author="seungjune.yi" w:date="2017-04-11T09:43:00Z">
        <w:r w:rsidRPr="00B20C3F">
          <w:rPr>
            <w:lang w:eastAsia="ko-KR"/>
          </w:rPr>
          <w:t>We will not look at TCP optimisations further in Rel-15</w:t>
        </w:r>
        <w:r>
          <w:rPr>
            <w:lang w:eastAsia="ko-KR"/>
          </w:rPr>
          <w:t>.</w:t>
        </w:r>
      </w:ins>
    </w:p>
    <w:p w:rsidR="00B20C3F" w:rsidRDefault="00B20C3F" w:rsidP="00B20C3F">
      <w:pPr>
        <w:pStyle w:val="a5"/>
        <w:numPr>
          <w:ilvl w:val="0"/>
          <w:numId w:val="4"/>
        </w:numPr>
        <w:ind w:leftChars="0"/>
        <w:rPr>
          <w:ins w:id="1900" w:author="seungjune.yi" w:date="2017-04-11T09:43:00Z"/>
          <w:lang w:eastAsia="ko-KR"/>
        </w:rPr>
      </w:pPr>
      <w:ins w:id="1901" w:author="seungjune.yi" w:date="2017-04-11T09:43:00Z">
        <w:r>
          <w:rPr>
            <w:lang w:eastAsia="ko-KR"/>
          </w:rPr>
          <w:t>2  handling of handover for AM mode:</w:t>
        </w:r>
      </w:ins>
    </w:p>
    <w:p w:rsidR="00B20C3F" w:rsidRDefault="00B20C3F">
      <w:pPr>
        <w:pStyle w:val="a5"/>
        <w:numPr>
          <w:ilvl w:val="1"/>
          <w:numId w:val="4"/>
        </w:numPr>
        <w:ind w:leftChars="0"/>
        <w:rPr>
          <w:ins w:id="1902" w:author="seungjune.yi" w:date="2017-04-11T09:43:00Z"/>
          <w:lang w:eastAsia="ko-KR"/>
        </w:rPr>
        <w:pPrChange w:id="1903" w:author="seungjune.yi" w:date="2017-04-11T09:43:00Z">
          <w:pPr>
            <w:pStyle w:val="a5"/>
            <w:numPr>
              <w:numId w:val="4"/>
            </w:numPr>
            <w:ind w:leftChars="0" w:left="760" w:hanging="360"/>
          </w:pPr>
        </w:pPrChange>
      </w:pPr>
      <w:ins w:id="1904" w:author="seungjune.yi" w:date="2017-04-11T09:43:00Z">
        <w:r>
          <w:rPr>
            <w:lang w:eastAsia="ko-KR"/>
          </w:rPr>
          <w:t>1: LTE- like handover</w:t>
        </w:r>
      </w:ins>
    </w:p>
    <w:p w:rsidR="00B20C3F" w:rsidRDefault="00B20C3F">
      <w:pPr>
        <w:pStyle w:val="a5"/>
        <w:numPr>
          <w:ilvl w:val="1"/>
          <w:numId w:val="4"/>
        </w:numPr>
        <w:ind w:leftChars="0"/>
        <w:rPr>
          <w:ins w:id="1905" w:author="seungjune.yi" w:date="2017-04-11T09:43:00Z"/>
          <w:lang w:eastAsia="ko-KR"/>
        </w:rPr>
        <w:pPrChange w:id="1906" w:author="seungjune.yi" w:date="2017-04-11T09:43:00Z">
          <w:pPr>
            <w:pStyle w:val="a5"/>
            <w:numPr>
              <w:numId w:val="4"/>
            </w:numPr>
            <w:ind w:leftChars="0" w:left="760" w:hanging="360"/>
          </w:pPr>
        </w:pPrChange>
      </w:pPr>
      <w:ins w:id="1907" w:author="seungjune.yi" w:date="2017-04-11T09:43:00Z">
        <w:r>
          <w:rPr>
            <w:lang w:eastAsia="ko-KR"/>
          </w:rPr>
          <w:t>2: No Key change, Data Recovery, RLC re-establishment</w:t>
        </w:r>
      </w:ins>
    </w:p>
    <w:p w:rsidR="00B20C3F" w:rsidRDefault="00B20C3F" w:rsidP="00B20C3F">
      <w:pPr>
        <w:pStyle w:val="a5"/>
        <w:numPr>
          <w:ilvl w:val="0"/>
          <w:numId w:val="4"/>
        </w:numPr>
        <w:ind w:leftChars="0"/>
        <w:rPr>
          <w:ins w:id="1908" w:author="seungjune.yi" w:date="2017-04-11T09:43:00Z"/>
          <w:lang w:eastAsia="ko-KR"/>
        </w:rPr>
      </w:pPr>
      <w:ins w:id="1909" w:author="seungjune.yi" w:date="2017-04-11T09:43:00Z">
        <w:r>
          <w:rPr>
            <w:lang w:eastAsia="ko-KR"/>
          </w:rPr>
          <w:t>2 handling of handover for UM mode:</w:t>
        </w:r>
      </w:ins>
    </w:p>
    <w:p w:rsidR="00B20C3F" w:rsidRDefault="00B20C3F">
      <w:pPr>
        <w:pStyle w:val="a5"/>
        <w:numPr>
          <w:ilvl w:val="1"/>
          <w:numId w:val="4"/>
        </w:numPr>
        <w:ind w:leftChars="0"/>
        <w:rPr>
          <w:ins w:id="1910" w:author="seungjune.yi" w:date="2017-04-11T09:43:00Z"/>
          <w:lang w:eastAsia="ko-KR"/>
        </w:rPr>
        <w:pPrChange w:id="1911" w:author="seungjune.yi" w:date="2017-04-11T09:43:00Z">
          <w:pPr>
            <w:pStyle w:val="a5"/>
            <w:numPr>
              <w:numId w:val="4"/>
            </w:numPr>
            <w:ind w:leftChars="0" w:left="760" w:hanging="360"/>
          </w:pPr>
        </w:pPrChange>
      </w:pPr>
      <w:ins w:id="1912" w:author="seungjune.yi" w:date="2017-04-11T09:43:00Z">
        <w:r>
          <w:rPr>
            <w:lang w:eastAsia="ko-KR"/>
          </w:rPr>
          <w:t>1: LTE- like handover</w:t>
        </w:r>
      </w:ins>
    </w:p>
    <w:p w:rsidR="00B20C3F" w:rsidRDefault="00B20C3F">
      <w:pPr>
        <w:pStyle w:val="a5"/>
        <w:numPr>
          <w:ilvl w:val="1"/>
          <w:numId w:val="4"/>
        </w:numPr>
        <w:ind w:leftChars="0"/>
        <w:rPr>
          <w:ins w:id="1913" w:author="seungjune.yi" w:date="2017-04-11T09:43:00Z"/>
          <w:lang w:eastAsia="ko-KR"/>
        </w:rPr>
        <w:pPrChange w:id="1914" w:author="seungjune.yi" w:date="2017-04-11T09:43:00Z">
          <w:pPr>
            <w:pStyle w:val="a5"/>
            <w:numPr>
              <w:numId w:val="4"/>
            </w:numPr>
            <w:ind w:leftChars="0" w:left="760" w:hanging="360"/>
          </w:pPr>
        </w:pPrChange>
      </w:pPr>
      <w:ins w:id="1915" w:author="seungjune.yi" w:date="2017-04-11T09:43:00Z">
        <w:r>
          <w:rPr>
            <w:lang w:eastAsia="ko-KR"/>
          </w:rPr>
          <w:t>2: No Key change, RLC re-established</w:t>
        </w:r>
      </w:ins>
    </w:p>
    <w:p w:rsidR="00B20C3F" w:rsidRDefault="00B20C3F" w:rsidP="00B20C3F">
      <w:pPr>
        <w:pStyle w:val="a5"/>
        <w:numPr>
          <w:ilvl w:val="0"/>
          <w:numId w:val="4"/>
        </w:numPr>
        <w:ind w:leftChars="0"/>
        <w:rPr>
          <w:ins w:id="1916" w:author="seungjune.yi" w:date="2017-04-11T09:43:00Z"/>
          <w:lang w:eastAsia="ko-KR"/>
        </w:rPr>
      </w:pPr>
      <w:ins w:id="1917" w:author="seungjune.yi" w:date="2017-04-11T09:43:00Z">
        <w:r>
          <w:rPr>
            <w:lang w:eastAsia="ko-KR"/>
          </w:rPr>
          <w:t>2 handling of handover for SRB:</w:t>
        </w:r>
      </w:ins>
    </w:p>
    <w:p w:rsidR="00B20C3F" w:rsidRDefault="00B20C3F">
      <w:pPr>
        <w:pStyle w:val="a5"/>
        <w:numPr>
          <w:ilvl w:val="1"/>
          <w:numId w:val="4"/>
        </w:numPr>
        <w:ind w:leftChars="0"/>
        <w:rPr>
          <w:ins w:id="1918" w:author="seungjune.yi" w:date="2017-04-11T09:43:00Z"/>
          <w:lang w:eastAsia="ko-KR"/>
        </w:rPr>
        <w:pPrChange w:id="1919" w:author="seungjune.yi" w:date="2017-04-11T09:43:00Z">
          <w:pPr>
            <w:pStyle w:val="a5"/>
            <w:numPr>
              <w:numId w:val="4"/>
            </w:numPr>
            <w:ind w:leftChars="0" w:left="760" w:hanging="360"/>
          </w:pPr>
        </w:pPrChange>
      </w:pPr>
      <w:ins w:id="1920" w:author="seungjune.yi" w:date="2017-04-11T09:43:00Z">
        <w:r>
          <w:rPr>
            <w:lang w:eastAsia="ko-KR"/>
          </w:rPr>
          <w:t>1: LTE- like handover</w:t>
        </w:r>
      </w:ins>
    </w:p>
    <w:p w:rsidR="00B20C3F" w:rsidRDefault="00B20C3F">
      <w:pPr>
        <w:pStyle w:val="a5"/>
        <w:numPr>
          <w:ilvl w:val="1"/>
          <w:numId w:val="4"/>
        </w:numPr>
        <w:ind w:leftChars="0"/>
        <w:rPr>
          <w:ins w:id="1921" w:author="seungjune.yi" w:date="2017-04-11T09:45:00Z"/>
          <w:lang w:eastAsia="ko-KR"/>
        </w:rPr>
        <w:pPrChange w:id="1922" w:author="seungjune.yi" w:date="2017-04-11T09:43:00Z">
          <w:pPr>
            <w:pStyle w:val="1"/>
          </w:pPr>
        </w:pPrChange>
      </w:pPr>
      <w:ins w:id="1923" w:author="seungjune.yi" w:date="2017-04-11T09:43:00Z">
        <w:r>
          <w:rPr>
            <w:lang w:eastAsia="ko-KR"/>
          </w:rPr>
          <w:t>2: No Key change, RLC re-established</w:t>
        </w:r>
      </w:ins>
    </w:p>
    <w:p w:rsidR="003B3231" w:rsidRDefault="003B3231" w:rsidP="003B3231">
      <w:pPr>
        <w:pStyle w:val="a5"/>
        <w:numPr>
          <w:ilvl w:val="0"/>
          <w:numId w:val="4"/>
        </w:numPr>
        <w:ind w:leftChars="0"/>
        <w:rPr>
          <w:ins w:id="1924" w:author="seungjune.yi" w:date="2017-04-11T09:45:00Z"/>
          <w:lang w:eastAsia="ko-KR"/>
        </w:rPr>
      </w:pPr>
      <w:ins w:id="1925" w:author="seungjune.yi" w:date="2017-04-11T09:45:00Z">
        <w:r>
          <w:rPr>
            <w:lang w:eastAsia="ko-KR"/>
          </w:rPr>
          <w:t>NR PDCP aims at defining a single procedure for reception for a AM and UM, as well as DRB and SRB (will be concluded in stage 3 discussions)</w:t>
        </w:r>
      </w:ins>
    </w:p>
    <w:p w:rsidR="003B3231" w:rsidRDefault="003B3231" w:rsidP="003B3231">
      <w:pPr>
        <w:pStyle w:val="a5"/>
        <w:numPr>
          <w:ilvl w:val="0"/>
          <w:numId w:val="4"/>
        </w:numPr>
        <w:ind w:leftChars="0"/>
        <w:rPr>
          <w:ins w:id="1926" w:author="seungjune.yi" w:date="2017-04-11T09:45:00Z"/>
          <w:lang w:eastAsia="ko-KR"/>
        </w:rPr>
      </w:pPr>
      <w:ins w:id="1927" w:author="seungjune.yi" w:date="2017-04-11T09:45:00Z">
        <w:r>
          <w:rPr>
            <w:lang w:eastAsia="ko-KR"/>
          </w:rPr>
          <w:t>NR PDCP procedures are based on COUNT instead of SN, which is determined in the beginning of the procedure. All NR PDCP state variables are based on COUNT.</w:t>
        </w:r>
      </w:ins>
    </w:p>
    <w:p w:rsidR="003B3231" w:rsidRDefault="003B3231">
      <w:pPr>
        <w:pStyle w:val="a5"/>
        <w:numPr>
          <w:ilvl w:val="0"/>
          <w:numId w:val="4"/>
        </w:numPr>
        <w:ind w:leftChars="0"/>
        <w:rPr>
          <w:ins w:id="1928" w:author="seungjune.yi" w:date="2017-04-11T09:47:00Z"/>
          <w:lang w:eastAsia="ko-KR"/>
        </w:rPr>
        <w:pPrChange w:id="1929" w:author="seungjune.yi" w:date="2017-04-11T09:45:00Z">
          <w:pPr>
            <w:pStyle w:val="1"/>
          </w:pPr>
        </w:pPrChange>
      </w:pPr>
      <w:ins w:id="1930" w:author="seungjune.yi" w:date="2017-04-11T09:45:00Z">
        <w:r>
          <w:rPr>
            <w:lang w:eastAsia="ko-KR"/>
          </w:rPr>
          <w:t>Adopt modulo operation for arithmetic operation.</w:t>
        </w:r>
      </w:ins>
    </w:p>
    <w:p w:rsidR="0023600C" w:rsidRDefault="0023600C">
      <w:pPr>
        <w:pStyle w:val="a5"/>
        <w:numPr>
          <w:ilvl w:val="0"/>
          <w:numId w:val="4"/>
        </w:numPr>
        <w:ind w:leftChars="0"/>
        <w:rPr>
          <w:ins w:id="1931" w:author="seungjune.yi" w:date="2017-04-11T09:47:00Z"/>
          <w:lang w:eastAsia="ko-KR"/>
        </w:rPr>
        <w:pPrChange w:id="1932" w:author="seungjune.yi" w:date="2017-04-11T09:45:00Z">
          <w:pPr>
            <w:pStyle w:val="1"/>
          </w:pPr>
        </w:pPrChange>
      </w:pPr>
      <w:ins w:id="1933" w:author="seungjune.yi" w:date="2017-04-11T09:47:00Z">
        <w:r w:rsidRPr="00EB3BA0">
          <w:rPr>
            <w:lang w:eastAsia="ko-KR"/>
            <w:rPrChange w:id="1934" w:author="seungjune.yi" w:date="2017-04-11T09:47:00Z">
              <w:rPr>
                <w:sz w:val="22"/>
                <w:lang w:val="en-US" w:eastAsia="ko-KR"/>
              </w:rPr>
            </w:rPrChange>
          </w:rPr>
          <w:t>Some PDCP recovery mechanism based of PDCP status report is supported at least for the handover case and DC.  FFS if there are other cases in which this may be performed.</w:t>
        </w:r>
      </w:ins>
    </w:p>
    <w:p w:rsidR="00EB3BA0" w:rsidRDefault="00EB3BA0" w:rsidP="00EB3BA0">
      <w:pPr>
        <w:pStyle w:val="a5"/>
        <w:numPr>
          <w:ilvl w:val="0"/>
          <w:numId w:val="4"/>
        </w:numPr>
        <w:ind w:leftChars="0"/>
        <w:rPr>
          <w:ins w:id="1935" w:author="seungjune.yi" w:date="2017-04-11T09:47:00Z"/>
          <w:lang w:eastAsia="ko-KR"/>
        </w:rPr>
      </w:pPr>
      <w:ins w:id="1936" w:author="seungjune.yi" w:date="2017-04-11T09:47:00Z">
        <w:r>
          <w:rPr>
            <w:lang w:eastAsia="ko-KR"/>
          </w:rPr>
          <w:t>PDCP SN length should be up to at least up 18 bits (for data bearer). FFS if there are use cases in which larger value is needed and which value for AM/UM.</w:t>
        </w:r>
      </w:ins>
    </w:p>
    <w:p w:rsidR="00EB3BA0" w:rsidRDefault="00EB3BA0" w:rsidP="00EB3BA0">
      <w:pPr>
        <w:pStyle w:val="a5"/>
        <w:numPr>
          <w:ilvl w:val="0"/>
          <w:numId w:val="4"/>
        </w:numPr>
        <w:ind w:leftChars="0"/>
        <w:rPr>
          <w:ins w:id="1937" w:author="seungjune.yi" w:date="2017-04-11T09:47:00Z"/>
          <w:lang w:eastAsia="ko-KR"/>
        </w:rPr>
      </w:pPr>
      <w:ins w:id="1938" w:author="seungjune.yi" w:date="2017-04-11T09:47:00Z">
        <w:r>
          <w:rPr>
            <w:lang w:eastAsia="ko-KR"/>
          </w:rPr>
          <w:t>PDCP SN length 12 bits is supported for RLC UM and AM and for both DRB(s) and SRB(s)</w:t>
        </w:r>
      </w:ins>
    </w:p>
    <w:p w:rsidR="00EB3BA0" w:rsidRDefault="00EB3BA0">
      <w:pPr>
        <w:pStyle w:val="a5"/>
        <w:numPr>
          <w:ilvl w:val="0"/>
          <w:numId w:val="4"/>
        </w:numPr>
        <w:ind w:leftChars="0"/>
        <w:rPr>
          <w:ins w:id="1939" w:author="seungjune.yi" w:date="2017-04-11T09:48:00Z"/>
          <w:lang w:eastAsia="ko-KR"/>
        </w:rPr>
        <w:pPrChange w:id="1940" w:author="seungjune.yi" w:date="2017-04-11T09:45:00Z">
          <w:pPr>
            <w:pStyle w:val="1"/>
          </w:pPr>
        </w:pPrChange>
      </w:pPr>
      <w:ins w:id="1941" w:author="seungjune.yi" w:date="2017-04-11T09:47:00Z">
        <w:r>
          <w:rPr>
            <w:lang w:eastAsia="ko-KR"/>
          </w:rPr>
          <w:t>LTE PDCP PDU format for DRBs will be the reused</w:t>
        </w:r>
      </w:ins>
    </w:p>
    <w:p w:rsidR="00EB3BA0" w:rsidRDefault="00EB3BA0" w:rsidP="00EB3BA0">
      <w:pPr>
        <w:pStyle w:val="a5"/>
        <w:numPr>
          <w:ilvl w:val="0"/>
          <w:numId w:val="4"/>
        </w:numPr>
        <w:ind w:leftChars="0"/>
        <w:rPr>
          <w:ins w:id="1942" w:author="seungjune.yi" w:date="2017-04-11T09:48:00Z"/>
          <w:lang w:eastAsia="ko-KR"/>
        </w:rPr>
      </w:pPr>
      <w:ins w:id="1943" w:author="seungjune.yi" w:date="2017-04-11T09:48:00Z">
        <w:r>
          <w:rPr>
            <w:lang w:eastAsia="ko-KR"/>
          </w:rPr>
          <w:t xml:space="preserve">NR should support jumbo frame (9KB) </w:t>
        </w:r>
      </w:ins>
    </w:p>
    <w:p w:rsidR="00EB3BA0" w:rsidRDefault="00EB3BA0">
      <w:pPr>
        <w:pStyle w:val="a5"/>
        <w:numPr>
          <w:ilvl w:val="0"/>
          <w:numId w:val="4"/>
        </w:numPr>
        <w:ind w:leftChars="0"/>
        <w:rPr>
          <w:ins w:id="1944" w:author="seungjune.yi" w:date="2017-04-11T09:48:00Z"/>
          <w:lang w:eastAsia="ko-KR"/>
        </w:rPr>
        <w:pPrChange w:id="1945" w:author="seungjune.yi" w:date="2017-04-11T09:45:00Z">
          <w:pPr>
            <w:pStyle w:val="1"/>
          </w:pPr>
        </w:pPrChange>
      </w:pPr>
      <w:ins w:id="1946" w:author="seungjune.yi" w:date="2017-04-11T09:48:00Z">
        <w:r>
          <w:rPr>
            <w:lang w:eastAsia="ko-KR"/>
          </w:rPr>
          <w:t>FFS NR UE can support super jumbo frame (65KB) and is optional.</w:t>
        </w:r>
      </w:ins>
    </w:p>
    <w:p w:rsidR="00EB3BA0" w:rsidRDefault="00EB3BA0" w:rsidP="00EB3BA0">
      <w:pPr>
        <w:pStyle w:val="a5"/>
        <w:numPr>
          <w:ilvl w:val="0"/>
          <w:numId w:val="4"/>
        </w:numPr>
        <w:ind w:leftChars="0"/>
        <w:rPr>
          <w:ins w:id="1947" w:author="seungjune.yi" w:date="2017-04-11T09:48:00Z"/>
          <w:lang w:eastAsia="ko-KR"/>
        </w:rPr>
      </w:pPr>
      <w:ins w:id="1948" w:author="seungjune.yi" w:date="2017-04-11T09:48:00Z">
        <w:r>
          <w:rPr>
            <w:lang w:eastAsia="ko-KR"/>
          </w:rPr>
          <w:t>PDCP reordering should always enabled for SRBs</w:t>
        </w:r>
      </w:ins>
    </w:p>
    <w:p w:rsidR="00EB3BA0" w:rsidRDefault="00EB3BA0">
      <w:pPr>
        <w:pStyle w:val="a5"/>
        <w:numPr>
          <w:ilvl w:val="0"/>
          <w:numId w:val="4"/>
        </w:numPr>
        <w:ind w:leftChars="0"/>
        <w:rPr>
          <w:ins w:id="1949" w:author="seungjune.yi" w:date="2017-04-11T09:49:00Z"/>
          <w:lang w:eastAsia="ko-KR"/>
        </w:rPr>
        <w:pPrChange w:id="1950" w:author="seungjune.yi" w:date="2017-04-11T09:45:00Z">
          <w:pPr>
            <w:pStyle w:val="1"/>
          </w:pPr>
        </w:pPrChange>
      </w:pPr>
      <w:ins w:id="1951" w:author="seungjune.yi" w:date="2017-04-11T09:48:00Z">
        <w:r>
          <w:rPr>
            <w:lang w:eastAsia="ko-KR"/>
          </w:rPr>
          <w:t>PDCP duplicate discarding should be done at least when duplication is enabled for SRBs/DRBs(s).</w:t>
        </w:r>
      </w:ins>
    </w:p>
    <w:p w:rsidR="007D1384" w:rsidRDefault="007D1384" w:rsidP="007D1384">
      <w:pPr>
        <w:pStyle w:val="a5"/>
        <w:numPr>
          <w:ilvl w:val="0"/>
          <w:numId w:val="4"/>
        </w:numPr>
        <w:ind w:leftChars="0"/>
        <w:rPr>
          <w:ins w:id="1952" w:author="seungjune.yi" w:date="2017-04-11T09:49:00Z"/>
          <w:lang w:eastAsia="ko-KR"/>
        </w:rPr>
      </w:pPr>
      <w:ins w:id="1953" w:author="seungjune.yi" w:date="2017-04-11T09:49:00Z">
        <w:r>
          <w:rPr>
            <w:lang w:eastAsia="ko-KR"/>
          </w:rPr>
          <w:t xml:space="preserve">A unified re-ordering schemes is used for DRB(s)/SRB(s) and UM and AM, with LTE as baseline.  </w:t>
        </w:r>
      </w:ins>
    </w:p>
    <w:p w:rsidR="007D1384" w:rsidRDefault="007D1384" w:rsidP="007D1384">
      <w:pPr>
        <w:pStyle w:val="a5"/>
        <w:numPr>
          <w:ilvl w:val="0"/>
          <w:numId w:val="4"/>
        </w:numPr>
        <w:ind w:leftChars="0"/>
        <w:rPr>
          <w:ins w:id="1954" w:author="seungjune.yi" w:date="2017-04-11T09:49:00Z"/>
          <w:lang w:eastAsia="ko-KR"/>
        </w:rPr>
      </w:pPr>
      <w:ins w:id="1955" w:author="seungjune.yi" w:date="2017-04-11T09:49:00Z">
        <w:r>
          <w:rPr>
            <w:lang w:eastAsia="ko-KR"/>
          </w:rPr>
          <w:t xml:space="preserve">It is desirable to disable PDCP reordering.  FFS how to signal it </w:t>
        </w:r>
      </w:ins>
    </w:p>
    <w:p w:rsidR="007D1384" w:rsidRDefault="007D1384">
      <w:pPr>
        <w:pStyle w:val="a5"/>
        <w:numPr>
          <w:ilvl w:val="0"/>
          <w:numId w:val="4"/>
        </w:numPr>
        <w:ind w:leftChars="0"/>
        <w:rPr>
          <w:ins w:id="1956" w:author="seungjune.yi" w:date="2017-04-11T09:49:00Z"/>
          <w:lang w:eastAsia="ko-KR"/>
        </w:rPr>
        <w:pPrChange w:id="1957" w:author="seungjune.yi" w:date="2017-04-11T09:45:00Z">
          <w:pPr>
            <w:pStyle w:val="1"/>
          </w:pPr>
        </w:pPrChange>
      </w:pPr>
      <w:ins w:id="1958" w:author="seungjune.yi" w:date="2017-04-11T09:49:00Z">
        <w:r>
          <w:rPr>
            <w:lang w:eastAsia="ko-KR"/>
          </w:rPr>
          <w:t>Use First Missing COUNT (FMC) instead of FMS in the PDCP Status Report.</w:t>
        </w:r>
      </w:ins>
    </w:p>
    <w:p w:rsidR="00D85607" w:rsidRDefault="00D85607" w:rsidP="00D85607">
      <w:pPr>
        <w:pStyle w:val="a5"/>
        <w:numPr>
          <w:ilvl w:val="0"/>
          <w:numId w:val="4"/>
        </w:numPr>
        <w:ind w:leftChars="0"/>
        <w:rPr>
          <w:ins w:id="1959" w:author="seungjune.yi" w:date="2017-04-11T09:49:00Z"/>
          <w:lang w:eastAsia="ko-KR"/>
        </w:rPr>
      </w:pPr>
      <w:ins w:id="1960" w:author="seungjune.yi" w:date="2017-04-11T09:49:00Z">
        <w:r>
          <w:rPr>
            <w:lang w:eastAsia="ko-KR"/>
          </w:rPr>
          <w:lastRenderedPageBreak/>
          <w:t>PDCP SDU is discarded upon the expiry of PDCP discard timer.</w:t>
        </w:r>
      </w:ins>
    </w:p>
    <w:p w:rsidR="00D85607" w:rsidRDefault="00D85607">
      <w:pPr>
        <w:pStyle w:val="a5"/>
        <w:numPr>
          <w:ilvl w:val="0"/>
          <w:numId w:val="4"/>
        </w:numPr>
        <w:ind w:leftChars="0"/>
        <w:rPr>
          <w:ins w:id="1961" w:author="seungjune.yi" w:date="2017-04-11T09:37:00Z"/>
          <w:lang w:eastAsia="ko-KR"/>
        </w:rPr>
        <w:pPrChange w:id="1962" w:author="seungjune.yi" w:date="2017-04-11T09:45:00Z">
          <w:pPr>
            <w:pStyle w:val="1"/>
          </w:pPr>
        </w:pPrChange>
      </w:pPr>
      <w:ins w:id="1963" w:author="seungjune.yi" w:date="2017-04-11T09:49:00Z">
        <w:r>
          <w:rPr>
            <w:lang w:eastAsia="ko-KR"/>
          </w:rPr>
          <w:t>PDCP SDU is discarded when successful delivery is confirmed by PDCP status report.</w:t>
        </w:r>
      </w:ins>
    </w:p>
    <w:p w:rsidR="003C504A" w:rsidRDefault="003C504A">
      <w:pPr>
        <w:rPr>
          <w:ins w:id="1964" w:author="seungjune.yi" w:date="2017-04-11T09:37:00Z"/>
          <w:lang w:eastAsia="ko-KR"/>
        </w:rPr>
        <w:pPrChange w:id="1965" w:author="seungjune.yi" w:date="2017-04-11T09:18:00Z">
          <w:pPr>
            <w:pStyle w:val="1"/>
          </w:pPr>
        </w:pPrChange>
      </w:pPr>
    </w:p>
    <w:p w:rsidR="003C504A" w:rsidRPr="00EC4EDB" w:rsidRDefault="003C504A">
      <w:pPr>
        <w:rPr>
          <w:lang w:eastAsia="ko-KR"/>
        </w:rPr>
        <w:pPrChange w:id="1966" w:author="seungjune.yi" w:date="2017-04-11T09:18:00Z">
          <w:pPr>
            <w:pStyle w:val="1"/>
          </w:pPr>
        </w:pPrChange>
      </w:pPr>
    </w:p>
    <w:sectPr w:rsidR="003C504A" w:rsidRPr="00EC4EDB">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B14" w:rsidRDefault="007B5B14">
      <w:r>
        <w:separator/>
      </w:r>
    </w:p>
  </w:endnote>
  <w:endnote w:type="continuationSeparator" w:id="0">
    <w:p w:rsidR="007B5B14" w:rsidRDefault="007B5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B14" w:rsidRDefault="007B5B14">
      <w:r>
        <w:separator/>
      </w:r>
    </w:p>
  </w:footnote>
  <w:footnote w:type="continuationSeparator" w:id="0">
    <w:p w:rsidR="007B5B14" w:rsidRDefault="007B5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2A72">
      <w:rPr>
        <w:rFonts w:ascii="Arial" w:hAnsi="Arial" w:cs="Arial"/>
        <w:b/>
        <w:noProof/>
        <w:sz w:val="18"/>
        <w:szCs w:val="18"/>
      </w:rPr>
      <w:t>3GPP TS 38.323 V0.0.15 (2017-045)</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2A72">
      <w:rPr>
        <w:rFonts w:ascii="Arial" w:hAnsi="Arial" w:cs="Arial"/>
        <w:b/>
        <w:noProof/>
        <w:sz w:val="18"/>
        <w:szCs w:val="18"/>
      </w:rPr>
      <w:t>24</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2A72">
      <w:rPr>
        <w:rFonts w:ascii="Arial" w:hAnsi="Arial" w:cs="Arial"/>
        <w:b/>
        <w:noProof/>
        <w:sz w:val="18"/>
        <w:szCs w:val="18"/>
      </w:rPr>
      <w:t>Release 15</w:t>
    </w:r>
    <w:r>
      <w:rPr>
        <w:rFonts w:ascii="Arial" w:hAnsi="Arial" w:cs="Arial"/>
        <w:b/>
        <w:sz w:val="18"/>
        <w:szCs w:val="18"/>
      </w:rPr>
      <w:fldChar w:fldCharType="end"/>
    </w:r>
  </w:p>
  <w:p w:rsidR="00080512" w:rsidRDefault="000805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B856CEA"/>
    <w:multiLevelType w:val="hybridMultilevel"/>
    <w:tmpl w:val="32C62E6E"/>
    <w:lvl w:ilvl="0" w:tplc="D9B6DD5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DA2"/>
    <w:rsid w:val="000078CA"/>
    <w:rsid w:val="000105E7"/>
    <w:rsid w:val="00033397"/>
    <w:rsid w:val="00040095"/>
    <w:rsid w:val="000462DC"/>
    <w:rsid w:val="00051834"/>
    <w:rsid w:val="00051F11"/>
    <w:rsid w:val="00054A22"/>
    <w:rsid w:val="000655A6"/>
    <w:rsid w:val="00073B91"/>
    <w:rsid w:val="00080512"/>
    <w:rsid w:val="00086BE9"/>
    <w:rsid w:val="000A5AD7"/>
    <w:rsid w:val="000D58AB"/>
    <w:rsid w:val="000E3E3F"/>
    <w:rsid w:val="000F2847"/>
    <w:rsid w:val="00116CEC"/>
    <w:rsid w:val="00141481"/>
    <w:rsid w:val="00142FB6"/>
    <w:rsid w:val="00147326"/>
    <w:rsid w:val="00157C14"/>
    <w:rsid w:val="00196B98"/>
    <w:rsid w:val="001A51A1"/>
    <w:rsid w:val="001B15E9"/>
    <w:rsid w:val="001C2534"/>
    <w:rsid w:val="001D02C2"/>
    <w:rsid w:val="001E5C34"/>
    <w:rsid w:val="001F168B"/>
    <w:rsid w:val="001F4866"/>
    <w:rsid w:val="00205F35"/>
    <w:rsid w:val="002347A2"/>
    <w:rsid w:val="0023600C"/>
    <w:rsid w:val="0028423C"/>
    <w:rsid w:val="002C002E"/>
    <w:rsid w:val="002C408B"/>
    <w:rsid w:val="002E3E0A"/>
    <w:rsid w:val="00313CAD"/>
    <w:rsid w:val="003172DC"/>
    <w:rsid w:val="00350D4A"/>
    <w:rsid w:val="003544FB"/>
    <w:rsid w:val="0035462D"/>
    <w:rsid w:val="0037428B"/>
    <w:rsid w:val="003A1886"/>
    <w:rsid w:val="003A634C"/>
    <w:rsid w:val="003B3231"/>
    <w:rsid w:val="003C191E"/>
    <w:rsid w:val="003C3971"/>
    <w:rsid w:val="003C504A"/>
    <w:rsid w:val="003F341C"/>
    <w:rsid w:val="00405E4B"/>
    <w:rsid w:val="00425D4C"/>
    <w:rsid w:val="00471E07"/>
    <w:rsid w:val="00496D6E"/>
    <w:rsid w:val="004B6358"/>
    <w:rsid w:val="004C29E3"/>
    <w:rsid w:val="004D3578"/>
    <w:rsid w:val="004E213A"/>
    <w:rsid w:val="004E4F0B"/>
    <w:rsid w:val="004F7D60"/>
    <w:rsid w:val="0050424F"/>
    <w:rsid w:val="00504799"/>
    <w:rsid w:val="00532EA9"/>
    <w:rsid w:val="00543E6C"/>
    <w:rsid w:val="00565087"/>
    <w:rsid w:val="00583973"/>
    <w:rsid w:val="00584B43"/>
    <w:rsid w:val="00590168"/>
    <w:rsid w:val="005B6208"/>
    <w:rsid w:val="005C03DA"/>
    <w:rsid w:val="005D2E01"/>
    <w:rsid w:val="005E05F2"/>
    <w:rsid w:val="00614FDF"/>
    <w:rsid w:val="006218DA"/>
    <w:rsid w:val="00635D06"/>
    <w:rsid w:val="006364D1"/>
    <w:rsid w:val="00670FDC"/>
    <w:rsid w:val="00671DE9"/>
    <w:rsid w:val="006840D6"/>
    <w:rsid w:val="006950BA"/>
    <w:rsid w:val="006C460F"/>
    <w:rsid w:val="006D6A1F"/>
    <w:rsid w:val="006F2088"/>
    <w:rsid w:val="00713A11"/>
    <w:rsid w:val="00723ED8"/>
    <w:rsid w:val="00725AB0"/>
    <w:rsid w:val="00734A5B"/>
    <w:rsid w:val="00744E76"/>
    <w:rsid w:val="00747DD2"/>
    <w:rsid w:val="00772E28"/>
    <w:rsid w:val="00781F0F"/>
    <w:rsid w:val="00796292"/>
    <w:rsid w:val="007A7D62"/>
    <w:rsid w:val="007B5B14"/>
    <w:rsid w:val="007C49A1"/>
    <w:rsid w:val="007D1384"/>
    <w:rsid w:val="007D7190"/>
    <w:rsid w:val="008028A4"/>
    <w:rsid w:val="0083760F"/>
    <w:rsid w:val="00846F6D"/>
    <w:rsid w:val="008510A3"/>
    <w:rsid w:val="0085518F"/>
    <w:rsid w:val="00861149"/>
    <w:rsid w:val="008768CA"/>
    <w:rsid w:val="008832BD"/>
    <w:rsid w:val="008A26FC"/>
    <w:rsid w:val="008D378A"/>
    <w:rsid w:val="008E6F34"/>
    <w:rsid w:val="008F3098"/>
    <w:rsid w:val="0090271F"/>
    <w:rsid w:val="00902E23"/>
    <w:rsid w:val="0091348E"/>
    <w:rsid w:val="00921703"/>
    <w:rsid w:val="009239E2"/>
    <w:rsid w:val="00942EC2"/>
    <w:rsid w:val="00955451"/>
    <w:rsid w:val="00984473"/>
    <w:rsid w:val="009B023F"/>
    <w:rsid w:val="009B2A72"/>
    <w:rsid w:val="009E0082"/>
    <w:rsid w:val="009E15ED"/>
    <w:rsid w:val="009F37B7"/>
    <w:rsid w:val="00A10F02"/>
    <w:rsid w:val="00A164B4"/>
    <w:rsid w:val="00A51F30"/>
    <w:rsid w:val="00A5229E"/>
    <w:rsid w:val="00A53724"/>
    <w:rsid w:val="00A7721C"/>
    <w:rsid w:val="00A80C9D"/>
    <w:rsid w:val="00A82346"/>
    <w:rsid w:val="00AA1C6D"/>
    <w:rsid w:val="00AA5838"/>
    <w:rsid w:val="00AA7055"/>
    <w:rsid w:val="00AC7140"/>
    <w:rsid w:val="00AE7F1D"/>
    <w:rsid w:val="00B14F58"/>
    <w:rsid w:val="00B15449"/>
    <w:rsid w:val="00B20C3F"/>
    <w:rsid w:val="00B214F5"/>
    <w:rsid w:val="00B26FCC"/>
    <w:rsid w:val="00B71CE4"/>
    <w:rsid w:val="00B90B69"/>
    <w:rsid w:val="00BC0F7D"/>
    <w:rsid w:val="00BD2F32"/>
    <w:rsid w:val="00BF15ED"/>
    <w:rsid w:val="00C33079"/>
    <w:rsid w:val="00C45231"/>
    <w:rsid w:val="00C51BA3"/>
    <w:rsid w:val="00C72833"/>
    <w:rsid w:val="00C74B0C"/>
    <w:rsid w:val="00C93F40"/>
    <w:rsid w:val="00C95DC4"/>
    <w:rsid w:val="00CA3D0C"/>
    <w:rsid w:val="00CB12D9"/>
    <w:rsid w:val="00CC2DD9"/>
    <w:rsid w:val="00CC5BDB"/>
    <w:rsid w:val="00CE22D9"/>
    <w:rsid w:val="00CE61F9"/>
    <w:rsid w:val="00D22401"/>
    <w:rsid w:val="00D3238E"/>
    <w:rsid w:val="00D5063C"/>
    <w:rsid w:val="00D7016C"/>
    <w:rsid w:val="00D738D6"/>
    <w:rsid w:val="00D755EB"/>
    <w:rsid w:val="00D8188F"/>
    <w:rsid w:val="00D85607"/>
    <w:rsid w:val="00D87E00"/>
    <w:rsid w:val="00D9134D"/>
    <w:rsid w:val="00DA7A03"/>
    <w:rsid w:val="00DB1818"/>
    <w:rsid w:val="00DB3C0A"/>
    <w:rsid w:val="00DB3F31"/>
    <w:rsid w:val="00DC309B"/>
    <w:rsid w:val="00DC33B0"/>
    <w:rsid w:val="00DC4DA2"/>
    <w:rsid w:val="00DC5813"/>
    <w:rsid w:val="00DD4686"/>
    <w:rsid w:val="00DF2B1F"/>
    <w:rsid w:val="00DF62CD"/>
    <w:rsid w:val="00E314C1"/>
    <w:rsid w:val="00E63D89"/>
    <w:rsid w:val="00E66017"/>
    <w:rsid w:val="00E77645"/>
    <w:rsid w:val="00E77ABD"/>
    <w:rsid w:val="00EB3BA0"/>
    <w:rsid w:val="00EC4A25"/>
    <w:rsid w:val="00EC4EDB"/>
    <w:rsid w:val="00ED5DA1"/>
    <w:rsid w:val="00F025A2"/>
    <w:rsid w:val="00F04712"/>
    <w:rsid w:val="00F13CA3"/>
    <w:rsid w:val="00F22EC7"/>
    <w:rsid w:val="00F23A02"/>
    <w:rsid w:val="00F549E0"/>
    <w:rsid w:val="00F55A83"/>
    <w:rsid w:val="00F653B8"/>
    <w:rsid w:val="00F7118A"/>
    <w:rsid w:val="00F854AA"/>
    <w:rsid w:val="00FA1266"/>
    <w:rsid w:val="00FA5D11"/>
    <w:rsid w:val="00FB7ACF"/>
    <w:rsid w:val="00FC1192"/>
    <w:rsid w:val="00FC1A78"/>
    <w:rsid w:val="00FC4333"/>
    <w:rsid w:val="00FD07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282BA2-C75F-4CB6-B410-3054C8E17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TALCar">
    <w:name w:val="TAL Car"/>
    <w:link w:val="TAL"/>
    <w:rsid w:val="006F2088"/>
    <w:rPr>
      <w:rFonts w:ascii="Arial" w:hAnsi="Arial"/>
      <w:sz w:val="18"/>
      <w:lang w:val="en-GB" w:eastAsia="en-US"/>
    </w:rPr>
  </w:style>
  <w:style w:type="character" w:customStyle="1" w:styleId="B1Char">
    <w:name w:val="B1 Char"/>
    <w:link w:val="B1"/>
    <w:rsid w:val="00073B91"/>
    <w:rPr>
      <w:lang w:val="en-GB" w:eastAsia="en-US"/>
    </w:rPr>
  </w:style>
  <w:style w:type="character" w:customStyle="1" w:styleId="B1Zchn">
    <w:name w:val="B1 Zchn"/>
    <w:rsid w:val="008E6F34"/>
    <w:rPr>
      <w:lang w:eastAsia="en-US"/>
    </w:rPr>
  </w:style>
  <w:style w:type="character" w:customStyle="1" w:styleId="THChar">
    <w:name w:val="TH Char"/>
    <w:link w:val="TH"/>
    <w:rsid w:val="0085518F"/>
    <w:rPr>
      <w:rFonts w:ascii="Arial" w:hAnsi="Arial"/>
      <w:b/>
      <w:lang w:val="en-GB" w:eastAsia="en-US"/>
    </w:rPr>
  </w:style>
  <w:style w:type="character" w:customStyle="1" w:styleId="TFZchn">
    <w:name w:val="TF Zchn"/>
    <w:link w:val="TF"/>
    <w:locked/>
    <w:rsid w:val="0085518F"/>
    <w:rPr>
      <w:rFonts w:ascii="Arial" w:hAnsi="Arial"/>
      <w:b/>
      <w:lang w:val="en-GB" w:eastAsia="en-US"/>
    </w:rPr>
  </w:style>
  <w:style w:type="character" w:customStyle="1" w:styleId="B2Car">
    <w:name w:val="B2 Car"/>
    <w:basedOn w:val="a0"/>
    <w:link w:val="B2"/>
    <w:rsid w:val="00C51BA3"/>
    <w:rPr>
      <w:lang w:val="en-GB" w:eastAsia="en-US"/>
    </w:rPr>
  </w:style>
  <w:style w:type="character" w:customStyle="1" w:styleId="B3Char">
    <w:name w:val="B3 Char"/>
    <w:link w:val="B3"/>
    <w:rsid w:val="00C51BA3"/>
    <w:rPr>
      <w:lang w:val="en-GB" w:eastAsia="en-US"/>
    </w:rPr>
  </w:style>
  <w:style w:type="character" w:customStyle="1" w:styleId="NOChar">
    <w:name w:val="NO Char"/>
    <w:link w:val="NO"/>
    <w:rsid w:val="00C51BA3"/>
    <w:rPr>
      <w:lang w:val="en-GB" w:eastAsia="en-US"/>
    </w:rPr>
  </w:style>
  <w:style w:type="paragraph" w:styleId="a5">
    <w:name w:val="List Paragraph"/>
    <w:basedOn w:val="a"/>
    <w:uiPriority w:val="34"/>
    <w:qFormat/>
    <w:rsid w:val="002C002E"/>
    <w:pPr>
      <w:ind w:leftChars="400" w:left="800"/>
    </w:pPr>
  </w:style>
  <w:style w:type="table" w:styleId="a6">
    <w:name w:val="Table Grid"/>
    <w:basedOn w:val="a1"/>
    <w:rsid w:val="00350D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Char"/>
    <w:rsid w:val="006950BA"/>
    <w:rPr>
      <w:rFonts w:eastAsia="바탕"/>
    </w:rPr>
  </w:style>
  <w:style w:type="character" w:customStyle="1" w:styleId="Char">
    <w:name w:val="본문 Char"/>
    <w:basedOn w:val="a0"/>
    <w:link w:val="a7"/>
    <w:rsid w:val="006950BA"/>
    <w:rPr>
      <w:rFonts w:eastAsia="바탕"/>
      <w:lang w:val="en-GB" w:eastAsia="en-US"/>
    </w:rPr>
  </w:style>
  <w:style w:type="character" w:customStyle="1" w:styleId="msoins0">
    <w:name w:val="msoins"/>
    <w:basedOn w:val="a0"/>
    <w:rsid w:val="009239E2"/>
  </w:style>
  <w:style w:type="character" w:customStyle="1" w:styleId="TAHCar">
    <w:name w:val="TAH Car"/>
    <w:link w:val="TAH"/>
    <w:locked/>
    <w:rsid w:val="00C95DC4"/>
    <w:rPr>
      <w:rFonts w:ascii="Arial" w:hAnsi="Arial"/>
      <w:b/>
      <w:sz w:val="18"/>
      <w:lang w:val="en-GB" w:eastAsia="en-US"/>
    </w:rPr>
  </w:style>
  <w:style w:type="character" w:customStyle="1" w:styleId="TACChar">
    <w:name w:val="TAC Char"/>
    <w:link w:val="TAC"/>
    <w:rsid w:val="00C95DC4"/>
    <w:rPr>
      <w:rFonts w:ascii="Arial" w:hAnsi="Arial"/>
      <w:sz w:val="18"/>
      <w:lang w:val="en-GB" w:eastAsia="en-US"/>
    </w:rPr>
  </w:style>
  <w:style w:type="paragraph" w:styleId="a8">
    <w:name w:val="Revision"/>
    <w:hidden/>
    <w:uiPriority w:val="99"/>
    <w:semiHidden/>
    <w:rsid w:val="00EC4EDB"/>
    <w:rPr>
      <w:lang w:val="en-GB" w:eastAsia="en-US"/>
    </w:rPr>
  </w:style>
  <w:style w:type="paragraph" w:styleId="a9">
    <w:name w:val="Balloon Text"/>
    <w:basedOn w:val="a"/>
    <w:link w:val="Char0"/>
    <w:rsid w:val="00EC4EDB"/>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9"/>
    <w:rsid w:val="00EC4EDB"/>
    <w:rPr>
      <w:rFonts w:asciiTheme="majorHAnsi" w:eastAsiaTheme="majorEastAsia" w:hAnsiTheme="majorHAnsi" w:cstheme="majorBid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DE4D8-E411-484F-B672-3A3FB9C51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24</Pages>
  <Words>6357</Words>
  <Characters>36237</Characters>
  <Application>Microsoft Office Word</Application>
  <DocSecurity>0</DocSecurity>
  <Lines>301</Lines>
  <Paragraphs>85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seungjune.yi</cp:lastModifiedBy>
  <cp:revision>10</cp:revision>
  <dcterms:created xsi:type="dcterms:W3CDTF">2017-04-25T06:24:00Z</dcterms:created>
  <dcterms:modified xsi:type="dcterms:W3CDTF">2017-05-02T00:30:00Z</dcterms:modified>
</cp:coreProperties>
</file>